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49B27" w14:textId="2225E8AA"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7A3A1E">
        <w:rPr>
          <w:rFonts w:ascii="Arial" w:hAnsi="Arial" w:cs="Arial"/>
          <w:b/>
          <w:noProof/>
          <w:sz w:val="24"/>
        </w:rPr>
        <w:t>2</w:t>
      </w:r>
      <w:r w:rsidRPr="00BC76A7">
        <w:rPr>
          <w:rFonts w:ascii="Arial" w:hAnsi="Arial" w:cs="Arial"/>
          <w:b/>
          <w:noProof/>
          <w:sz w:val="24"/>
        </w:rPr>
        <w:tab/>
      </w:r>
      <w:bookmarkStart w:id="1" w:name="OLE_LINK417"/>
      <w:bookmarkStart w:id="2" w:name="OLE_LINK418"/>
      <w:r w:rsidR="003170D4" w:rsidRPr="003170D4">
        <w:rPr>
          <w:rFonts w:ascii="Arial" w:hAnsi="Arial" w:cs="Arial"/>
          <w:b/>
          <w:noProof/>
          <w:sz w:val="24"/>
        </w:rPr>
        <w:t>R3-237360</w:t>
      </w:r>
    </w:p>
    <w:bookmarkEnd w:id="1"/>
    <w:bookmarkEnd w:id="2"/>
    <w:p w14:paraId="0C61305D" w14:textId="5864A059" w:rsidR="001A6150" w:rsidRPr="00BC76A7" w:rsidRDefault="00753EEF" w:rsidP="00911361">
      <w:pPr>
        <w:pStyle w:val="a4"/>
        <w:spacing w:before="100" w:beforeAutospacing="1" w:after="100" w:afterAutospacing="1"/>
        <w:rPr>
          <w:rFonts w:ascii="Arial" w:eastAsia="Geneva" w:hAnsi="Arial" w:cs="Arial"/>
          <w:sz w:val="24"/>
          <w:lang w:val="en-US"/>
        </w:rPr>
      </w:pPr>
      <w:r>
        <w:rPr>
          <w:rFonts w:ascii="Arial" w:eastAsia="Geneva" w:hAnsi="Arial" w:cs="Arial"/>
          <w:sz w:val="24"/>
          <w:lang w:val="en-US"/>
        </w:rPr>
        <w:t>Chicago, US</w:t>
      </w:r>
      <w:r w:rsidR="0039239E">
        <w:rPr>
          <w:rFonts w:ascii="Arial" w:eastAsia="Geneva" w:hAnsi="Arial" w:cs="Arial"/>
          <w:sz w:val="24"/>
          <w:lang w:val="en-US"/>
        </w:rPr>
        <w:t xml:space="preserve">, </w:t>
      </w:r>
      <w:r>
        <w:rPr>
          <w:rFonts w:ascii="Arial" w:eastAsia="Geneva" w:hAnsi="Arial" w:cs="Arial"/>
          <w:sz w:val="24"/>
          <w:lang w:val="en-US"/>
        </w:rPr>
        <w:t>13</w:t>
      </w:r>
      <w:r w:rsidRPr="00753EEF">
        <w:rPr>
          <w:rFonts w:ascii="Arial" w:eastAsia="Geneva" w:hAnsi="Arial" w:cs="Arial"/>
          <w:sz w:val="24"/>
          <w:vertAlign w:val="superscript"/>
          <w:lang w:val="en-US"/>
        </w:rPr>
        <w:t>th</w:t>
      </w:r>
      <w:r>
        <w:rPr>
          <w:rFonts w:ascii="Arial" w:eastAsia="Geneva" w:hAnsi="Arial" w:cs="Arial"/>
          <w:sz w:val="24"/>
          <w:lang w:val="en-US"/>
        </w:rPr>
        <w:t xml:space="preserve"> – 17</w:t>
      </w:r>
      <w:r w:rsidRPr="00753EEF">
        <w:rPr>
          <w:rFonts w:ascii="Arial" w:eastAsia="Geneva" w:hAnsi="Arial" w:cs="Arial"/>
          <w:sz w:val="24"/>
          <w:vertAlign w:val="superscript"/>
          <w:lang w:val="en-US"/>
        </w:rPr>
        <w:t>th</w:t>
      </w:r>
      <w:r>
        <w:rPr>
          <w:rFonts w:ascii="Arial" w:eastAsia="Geneva" w:hAnsi="Arial" w:cs="Arial"/>
          <w:sz w:val="24"/>
          <w:lang w:val="en-US"/>
        </w:rPr>
        <w:t xml:space="preserve"> November</w:t>
      </w:r>
      <w:r w:rsidR="006A417B" w:rsidRPr="00BC76A7">
        <w:rPr>
          <w:rFonts w:ascii="Arial" w:eastAsia="Geneva" w:hAnsi="Arial" w:cs="Arial"/>
          <w:sz w:val="24"/>
          <w:lang w:val="en-US"/>
        </w:rPr>
        <w:t>, 202</w:t>
      </w:r>
      <w:r w:rsidR="00122FAC" w:rsidRPr="00BC76A7">
        <w:rPr>
          <w:rFonts w:ascii="Arial" w:eastAsia="Geneva" w:hAnsi="Arial" w:cs="Arial"/>
          <w:sz w:val="24"/>
          <w:lang w:val="en-US"/>
        </w:rPr>
        <w:t>3</w:t>
      </w:r>
    </w:p>
    <w:p w14:paraId="078929BE" w14:textId="77777777" w:rsidR="00505E15" w:rsidRPr="00BC76A7" w:rsidRDefault="001A3680" w:rsidP="00911361">
      <w:pPr>
        <w:pStyle w:val="a4"/>
        <w:tabs>
          <w:tab w:val="left" w:pos="6521"/>
        </w:tabs>
        <w:spacing w:before="100" w:beforeAutospacing="1" w:after="100" w:afterAutospacing="1"/>
        <w:jc w:val="both"/>
        <w:rPr>
          <w:rFonts w:ascii="Arial" w:hAnsi="Arial" w:cs="Arial"/>
        </w:rPr>
      </w:pPr>
      <w:r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726CCB91"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r w:rsidR="00F502BA">
        <w:rPr>
          <w:rFonts w:ascii="Arial" w:hAnsi="Arial" w:cs="Arial"/>
          <w:b/>
          <w:sz w:val="24"/>
        </w:rPr>
        <w:t>.2</w:t>
      </w:r>
    </w:p>
    <w:p w14:paraId="5C2E3AAD"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p>
    <w:p w14:paraId="748DF0BC" w14:textId="409CFFAE"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232D8C" w:rsidRPr="00232D8C">
        <w:rPr>
          <w:rFonts w:ascii="Arial" w:hAnsi="Arial" w:cs="Arial"/>
          <w:b/>
          <w:sz w:val="24"/>
        </w:rPr>
        <w:t xml:space="preserve">(TP for </w:t>
      </w:r>
      <w:proofErr w:type="spellStart"/>
      <w:r w:rsidR="00232D8C" w:rsidRPr="00232D8C">
        <w:rPr>
          <w:rFonts w:ascii="Arial" w:hAnsi="Arial" w:cs="Arial"/>
          <w:b/>
          <w:sz w:val="24"/>
        </w:rPr>
        <w:t>NR_XR_enh</w:t>
      </w:r>
      <w:proofErr w:type="spellEnd"/>
      <w:r w:rsidR="00232D8C" w:rsidRPr="00232D8C">
        <w:rPr>
          <w:rFonts w:ascii="Arial" w:hAnsi="Arial" w:cs="Arial"/>
          <w:b/>
          <w:sz w:val="24"/>
        </w:rPr>
        <w:t xml:space="preserve"> BL CR</w:t>
      </w:r>
      <w:r w:rsidR="00F93828">
        <w:rPr>
          <w:rFonts w:ascii="Arial" w:hAnsi="Arial" w:cs="Arial"/>
          <w:b/>
          <w:sz w:val="24"/>
        </w:rPr>
        <w:t>s</w:t>
      </w:r>
      <w:r w:rsidR="00EE5355">
        <w:rPr>
          <w:rFonts w:ascii="Arial" w:hAnsi="Arial" w:cs="Arial"/>
          <w:b/>
          <w:sz w:val="24"/>
        </w:rPr>
        <w:t xml:space="preserve"> for TS 38.413/38.423/37.483/38.473/ 38.415/38.425</w:t>
      </w:r>
      <w:r w:rsidR="00232D8C" w:rsidRPr="00232D8C">
        <w:rPr>
          <w:rFonts w:ascii="Arial" w:hAnsi="Arial" w:cs="Arial"/>
          <w:b/>
          <w:sz w:val="24"/>
        </w:rPr>
        <w:t>)</w:t>
      </w:r>
      <w:r w:rsidR="00F93828">
        <w:rPr>
          <w:rFonts w:ascii="Arial" w:hAnsi="Arial" w:cs="Arial"/>
          <w:b/>
          <w:sz w:val="24"/>
        </w:rPr>
        <w:t>:</w:t>
      </w:r>
      <w:r w:rsidR="00232D8C">
        <w:rPr>
          <w:rFonts w:ascii="Arial" w:hAnsi="Arial" w:cs="Arial"/>
          <w:b/>
          <w:sz w:val="24"/>
        </w:rPr>
        <w:t xml:space="preserve"> </w:t>
      </w:r>
      <w:r w:rsidR="009C417B" w:rsidRPr="009C417B">
        <w:rPr>
          <w:rFonts w:ascii="Arial" w:hAnsi="Arial" w:cs="Arial"/>
          <w:b/>
          <w:sz w:val="24"/>
          <w:lang w:eastAsia="zh-CN"/>
        </w:rPr>
        <w:t>Discussion on open issues for support NR XR</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73C86609" w14:textId="77777777" w:rsidR="004234EA" w:rsidRPr="00BC76A7" w:rsidRDefault="00585087"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1. </w:t>
      </w:r>
      <w:r w:rsidR="004234EA" w:rsidRPr="00BC76A7">
        <w:rPr>
          <w:rFonts w:ascii="Arial" w:hAnsi="Arial" w:cs="Arial"/>
          <w:lang w:eastAsia="zh-CN"/>
        </w:rPr>
        <w:t>Introduction</w:t>
      </w:r>
    </w:p>
    <w:p w14:paraId="69FF67FE" w14:textId="0AC9FC8F" w:rsidR="00505AEB" w:rsidRDefault="00CC51CA"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color w:val="000000"/>
          <w:lang w:eastAsia="zh-CN"/>
        </w:rPr>
        <w:t>During RAN3#121</w:t>
      </w:r>
      <w:r w:rsidR="000F42D9">
        <w:rPr>
          <w:rFonts w:ascii="Times New Roman" w:hAnsi="Times New Roman" w:cs="Times New Roman"/>
          <w:color w:val="000000"/>
          <w:lang w:eastAsia="zh-CN"/>
        </w:rPr>
        <w:t>bis</w:t>
      </w:r>
      <w:r>
        <w:rPr>
          <w:rFonts w:ascii="Times New Roman" w:hAnsi="Times New Roman" w:cs="Times New Roman"/>
          <w:color w:val="000000"/>
          <w:lang w:eastAsia="zh-CN"/>
        </w:rPr>
        <w:t xml:space="preserve"> meeting, </w:t>
      </w:r>
      <w:r w:rsidR="000F42D9">
        <w:rPr>
          <w:rFonts w:ascii="Times New Roman" w:hAnsi="Times New Roman" w:cs="Times New Roman"/>
          <w:color w:val="000000"/>
          <w:lang w:eastAsia="zh-CN"/>
        </w:rPr>
        <w:t xml:space="preserve">RAN3 has agreed to </w:t>
      </w:r>
      <w:r w:rsidR="00CD1721">
        <w:rPr>
          <w:rFonts w:ascii="Times New Roman" w:hAnsi="Times New Roman" w:cs="Times New Roman"/>
          <w:color w:val="000000"/>
          <w:lang w:eastAsia="zh-CN"/>
        </w:rPr>
        <w:t>establish ECN marking for L4S or congestion information monitoring based on the SMF request</w:t>
      </w:r>
      <w:r w:rsidR="00612744">
        <w:rPr>
          <w:rFonts w:ascii="Times New Roman" w:hAnsi="Times New Roman" w:cs="Times New Roman"/>
          <w:lang w:eastAsia="zh-CN"/>
        </w:rPr>
        <w:t>.</w:t>
      </w:r>
      <w:r w:rsidR="00CD1721">
        <w:rPr>
          <w:rFonts w:ascii="Times New Roman" w:hAnsi="Times New Roman" w:cs="Times New Roman"/>
          <w:lang w:eastAsia="zh-CN"/>
        </w:rPr>
        <w:t xml:space="preserve"> There are some agreements about how the request is obtained and how the feedback is provided.</w:t>
      </w:r>
    </w:p>
    <w:p w14:paraId="7442CB7B" w14:textId="67DB8191" w:rsidR="000F42D9" w:rsidRDefault="0061018D" w:rsidP="00F60273">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hint="eastAsia"/>
          <w:color w:val="000000"/>
          <w:lang w:eastAsia="zh-CN"/>
        </w:rPr>
        <w:t>I</w:t>
      </w:r>
      <w:r>
        <w:rPr>
          <w:rFonts w:ascii="Times New Roman" w:hAnsi="Times New Roman" w:cs="Times New Roman"/>
          <w:color w:val="000000"/>
          <w:lang w:eastAsia="zh-CN"/>
        </w:rPr>
        <w:t xml:space="preserve">n this contribution, we will </w:t>
      </w:r>
      <w:r w:rsidR="000F42D9">
        <w:rPr>
          <w:rFonts w:ascii="Times New Roman" w:hAnsi="Times New Roman" w:cs="Times New Roman"/>
          <w:color w:val="000000"/>
          <w:lang w:eastAsia="zh-CN"/>
        </w:rPr>
        <w:t xml:space="preserve">focus on the </w:t>
      </w:r>
      <w:r w:rsidR="002B4184">
        <w:rPr>
          <w:rFonts w:ascii="Times New Roman" w:hAnsi="Times New Roman" w:cs="Times New Roman"/>
          <w:color w:val="000000"/>
          <w:lang w:eastAsia="zh-CN"/>
        </w:rPr>
        <w:t>stage-3 details for ECN marking for L4S and network information exposure</w:t>
      </w:r>
      <w:r w:rsidR="00F36B8E">
        <w:rPr>
          <w:rFonts w:ascii="Times New Roman" w:hAnsi="Times New Roman" w:cs="Times New Roman"/>
          <w:color w:val="000000"/>
          <w:lang w:eastAsia="zh-CN"/>
        </w:rPr>
        <w:t>.</w:t>
      </w:r>
      <w:r w:rsidR="002B4184">
        <w:rPr>
          <w:rFonts w:ascii="Times New Roman" w:hAnsi="Times New Roman" w:cs="Times New Roman"/>
          <w:color w:val="000000"/>
          <w:lang w:eastAsia="zh-CN"/>
        </w:rPr>
        <w:t xml:space="preserve"> </w:t>
      </w:r>
      <w:r w:rsidR="00DD3813">
        <w:rPr>
          <w:rFonts w:ascii="Times New Roman" w:hAnsi="Times New Roman" w:cs="Times New Roman"/>
          <w:color w:val="000000"/>
          <w:lang w:eastAsia="zh-CN"/>
        </w:rPr>
        <w:t>Besides, s</w:t>
      </w:r>
      <w:r w:rsidR="000F42D9">
        <w:rPr>
          <w:rFonts w:ascii="Times New Roman" w:hAnsi="Times New Roman" w:cs="Times New Roman"/>
          <w:color w:val="000000"/>
          <w:lang w:eastAsia="zh-CN"/>
        </w:rPr>
        <w:t xml:space="preserve">ome other remaining issues listed in </w:t>
      </w:r>
      <w:r w:rsidR="000F42D9" w:rsidRPr="00023456">
        <w:rPr>
          <w:rFonts w:ascii="Times New Roman" w:hAnsi="Times New Roman" w:cs="Times New Roman"/>
          <w:lang w:eastAsia="zh-CN"/>
        </w:rPr>
        <w:t>R3-234613</w:t>
      </w:r>
      <w:r w:rsidR="000F42D9">
        <w:rPr>
          <w:rFonts w:ascii="Times New Roman" w:hAnsi="Times New Roman" w:cs="Times New Roman"/>
          <w:lang w:eastAsia="zh-CN"/>
        </w:rPr>
        <w:t>[2] will also be discussed.</w:t>
      </w:r>
    </w:p>
    <w:p w14:paraId="77B391F3" w14:textId="77777777" w:rsidR="00B83061" w:rsidRDefault="00585087"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2. </w:t>
      </w:r>
      <w:r w:rsidR="00DD334F" w:rsidRPr="00BC76A7">
        <w:rPr>
          <w:rFonts w:ascii="Arial" w:hAnsi="Arial" w:cs="Arial"/>
          <w:lang w:eastAsia="zh-CN"/>
        </w:rPr>
        <w:t>Discussion</w:t>
      </w:r>
      <w:bookmarkStart w:id="3" w:name="OLE_LINK1"/>
      <w:bookmarkStart w:id="4" w:name="OLE_LINK2"/>
    </w:p>
    <w:p w14:paraId="3EF315AF" w14:textId="77777777" w:rsidR="000141FA" w:rsidRDefault="000141FA" w:rsidP="000141FA">
      <w:pPr>
        <w:pStyle w:val="20"/>
        <w:numPr>
          <w:ilvl w:val="0"/>
          <w:numId w:val="0"/>
        </w:numPr>
        <w:rPr>
          <w:rFonts w:ascii="Arial" w:eastAsiaTheme="minorEastAsia" w:hAnsi="Arial" w:cs="Arial"/>
          <w:lang w:eastAsia="zh-CN"/>
        </w:rPr>
      </w:pPr>
      <w:r w:rsidRPr="007D7DD2">
        <w:rPr>
          <w:rFonts w:ascii="Arial" w:eastAsiaTheme="minorEastAsia" w:hAnsi="Arial" w:cs="Arial"/>
          <w:lang w:eastAsia="zh-CN"/>
        </w:rPr>
        <w:t>2</w:t>
      </w:r>
      <w:r>
        <w:rPr>
          <w:rFonts w:ascii="Arial" w:eastAsiaTheme="minorEastAsia" w:hAnsi="Arial" w:cs="Arial"/>
          <w:lang w:eastAsia="zh-CN"/>
        </w:rPr>
        <w:t>.1</w:t>
      </w:r>
      <w:r w:rsidRPr="007D7DD2">
        <w:rPr>
          <w:rFonts w:ascii="Arial" w:eastAsiaTheme="minorEastAsia" w:hAnsi="Arial" w:cs="Arial"/>
          <w:lang w:eastAsia="zh-CN"/>
        </w:rPr>
        <w:t xml:space="preserve"> </w:t>
      </w:r>
      <w:r w:rsidR="00B81CE7">
        <w:rPr>
          <w:rFonts w:ascii="Arial" w:eastAsiaTheme="minorEastAsia" w:hAnsi="Arial" w:cs="Arial"/>
          <w:lang w:eastAsia="zh-CN"/>
        </w:rPr>
        <w:t>ECN marking</w:t>
      </w:r>
      <w:r w:rsidR="00922C51">
        <w:rPr>
          <w:rFonts w:ascii="Arial" w:eastAsiaTheme="minorEastAsia" w:hAnsi="Arial" w:cs="Arial"/>
          <w:lang w:eastAsia="zh-CN"/>
        </w:rPr>
        <w:t xml:space="preserve"> for L4S</w:t>
      </w:r>
      <w:r w:rsidR="00E63906">
        <w:rPr>
          <w:rFonts w:ascii="Arial" w:eastAsiaTheme="minorEastAsia" w:hAnsi="Arial" w:cs="Arial"/>
          <w:lang w:eastAsia="zh-CN"/>
        </w:rPr>
        <w:t xml:space="preserve"> and network information exposure</w:t>
      </w:r>
    </w:p>
    <w:bookmarkEnd w:id="3"/>
    <w:bookmarkEnd w:id="4"/>
    <w:p w14:paraId="2843FA52" w14:textId="10CADDEB" w:rsidR="00CA1079" w:rsidRPr="0099477A" w:rsidRDefault="00CA1079" w:rsidP="0099477A">
      <w:pPr>
        <w:pStyle w:val="3"/>
        <w:rPr>
          <w:rFonts w:ascii="Arial" w:hAnsi="Arial" w:cs="Arial"/>
        </w:rPr>
      </w:pPr>
      <w:r w:rsidRPr="0099477A">
        <w:rPr>
          <w:rFonts w:ascii="Arial" w:eastAsiaTheme="minorEastAsia" w:hAnsi="Arial" w:cs="Arial"/>
        </w:rPr>
        <w:t>2.</w:t>
      </w:r>
      <w:r>
        <w:rPr>
          <w:rFonts w:ascii="Arial" w:eastAsiaTheme="minorEastAsia" w:hAnsi="Arial" w:cs="Arial"/>
        </w:rPr>
        <w:t>1.1 Control plane design</w:t>
      </w:r>
      <w:r w:rsidR="008F0204">
        <w:rPr>
          <w:rFonts w:ascii="Arial" w:eastAsiaTheme="minorEastAsia" w:hAnsi="Arial" w:cs="Arial"/>
        </w:rPr>
        <w:t>: Request and feedback</w:t>
      </w:r>
    </w:p>
    <w:p w14:paraId="4DA713F2" w14:textId="23FFDEBD" w:rsidR="004E332C" w:rsidRDefault="004E332C" w:rsidP="00681765">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R</w:t>
      </w:r>
      <w:r>
        <w:rPr>
          <w:rFonts w:ascii="Times New Roman" w:hAnsi="Times New Roman" w:cs="Times New Roman"/>
          <w:lang w:eastAsia="zh-CN"/>
        </w:rPr>
        <w:t>AN3 has already agreed to</w:t>
      </w:r>
      <w:r w:rsidR="008E53F3">
        <w:rPr>
          <w:rFonts w:ascii="Times New Roman" w:hAnsi="Times New Roman" w:cs="Times New Roman"/>
          <w:lang w:eastAsia="zh-CN"/>
        </w:rPr>
        <w:t xml:space="preserve"> add ECN marking for L4S or congestion monitoring request over NGAP, </w:t>
      </w:r>
      <w:proofErr w:type="spellStart"/>
      <w:r w:rsidR="008E53F3">
        <w:rPr>
          <w:rFonts w:ascii="Times New Roman" w:hAnsi="Times New Roman" w:cs="Times New Roman"/>
          <w:lang w:eastAsia="zh-CN"/>
        </w:rPr>
        <w:t>XnAP</w:t>
      </w:r>
      <w:proofErr w:type="spellEnd"/>
      <w:r w:rsidR="008E53F3">
        <w:rPr>
          <w:rFonts w:ascii="Times New Roman" w:hAnsi="Times New Roman" w:cs="Times New Roman"/>
          <w:lang w:eastAsia="zh-CN"/>
        </w:rPr>
        <w:t xml:space="preserve"> and E1AP, and to add the </w:t>
      </w:r>
      <w:r w:rsidR="002F2228">
        <w:rPr>
          <w:rFonts w:ascii="Times New Roman" w:hAnsi="Times New Roman" w:cs="Times New Roman"/>
          <w:lang w:eastAsia="zh-CN"/>
        </w:rPr>
        <w:t xml:space="preserve">congestion monitoring request over F1AP. </w:t>
      </w:r>
      <w:r w:rsidR="003071DE">
        <w:rPr>
          <w:rFonts w:ascii="Times New Roman" w:hAnsi="Times New Roman" w:cs="Times New Roman"/>
          <w:lang w:eastAsia="zh-CN"/>
        </w:rPr>
        <w:t xml:space="preserve">The agreements </w:t>
      </w:r>
      <w:r w:rsidR="00BE7F79">
        <w:rPr>
          <w:rFonts w:ascii="Times New Roman" w:hAnsi="Times New Roman" w:cs="Times New Roman"/>
          <w:lang w:eastAsia="zh-CN"/>
        </w:rPr>
        <w:t>and some open issues are</w:t>
      </w:r>
      <w:r w:rsidR="003071DE">
        <w:rPr>
          <w:rFonts w:ascii="Times New Roman" w:hAnsi="Times New Roman" w:cs="Times New Roman"/>
          <w:lang w:eastAsia="zh-CN"/>
        </w:rPr>
        <w:t xml:space="preserve"> excerpted below.</w:t>
      </w:r>
    </w:p>
    <w:tbl>
      <w:tblPr>
        <w:tblStyle w:val="af3"/>
        <w:tblW w:w="0" w:type="auto"/>
        <w:tblLook w:val="04A0" w:firstRow="1" w:lastRow="0" w:firstColumn="1" w:lastColumn="0" w:noHBand="0" w:noVBand="1"/>
      </w:tblPr>
      <w:tblGrid>
        <w:gridCol w:w="9629"/>
      </w:tblGrid>
      <w:tr w:rsidR="008A35C8" w14:paraId="20D08F42" w14:textId="77777777" w:rsidTr="00676E8E">
        <w:tc>
          <w:tcPr>
            <w:tcW w:w="9629" w:type="dxa"/>
          </w:tcPr>
          <w:p w14:paraId="1C51A26F" w14:textId="77777777" w:rsidR="008A35C8" w:rsidRPr="00D214D1" w:rsidRDefault="008A35C8" w:rsidP="0099477A">
            <w:pPr>
              <w:pStyle w:val="28"/>
              <w:spacing w:after="0" w:line="276" w:lineRule="auto"/>
              <w:ind w:left="0"/>
              <w:jc w:val="both"/>
              <w:rPr>
                <w:rFonts w:ascii="Calibri" w:hAnsi="Calibri" w:cs="Calibri"/>
                <w:b/>
                <w:color w:val="008000"/>
                <w:sz w:val="18"/>
                <w:lang w:eastAsia="en-US"/>
              </w:rPr>
            </w:pPr>
            <w:r w:rsidRPr="00D214D1">
              <w:rPr>
                <w:rFonts w:ascii="Calibri" w:hAnsi="Calibri" w:cs="Calibri"/>
                <w:b/>
                <w:color w:val="008000"/>
                <w:sz w:val="18"/>
                <w:lang w:eastAsia="en-US"/>
              </w:rPr>
              <w:t xml:space="preserve">Add the ECN Marking Request indicator or the information used to request congestion monitoring over NGAP, </w:t>
            </w:r>
            <w:proofErr w:type="spellStart"/>
            <w:r w:rsidRPr="00D214D1">
              <w:rPr>
                <w:rFonts w:ascii="Calibri" w:hAnsi="Calibri" w:cs="Calibri"/>
                <w:b/>
                <w:color w:val="008000"/>
                <w:sz w:val="18"/>
                <w:lang w:eastAsia="en-US"/>
              </w:rPr>
              <w:t>XnAP</w:t>
            </w:r>
            <w:proofErr w:type="spellEnd"/>
            <w:r w:rsidRPr="00D214D1">
              <w:rPr>
                <w:rFonts w:ascii="Calibri" w:hAnsi="Calibri" w:cs="Calibri"/>
                <w:b/>
                <w:color w:val="008000"/>
                <w:sz w:val="18"/>
                <w:lang w:eastAsia="en-US"/>
              </w:rPr>
              <w:t xml:space="preserve">, and E1AP. </w:t>
            </w:r>
            <w:r w:rsidRPr="0099477A">
              <w:rPr>
                <w:rFonts w:ascii="Calibri" w:hAnsi="Calibri" w:cs="Calibri"/>
                <w:b/>
                <w:color w:val="008000"/>
                <w:sz w:val="18"/>
                <w:lang w:eastAsia="en-US"/>
              </w:rPr>
              <w:t>The granularity over interfaces can be further checked.</w:t>
            </w:r>
          </w:p>
          <w:p w14:paraId="7858B2D1" w14:textId="77777777" w:rsidR="008A35C8" w:rsidRDefault="008A35C8" w:rsidP="0099477A">
            <w:pPr>
              <w:pStyle w:val="28"/>
              <w:spacing w:after="100" w:afterAutospacing="1" w:line="276" w:lineRule="auto"/>
              <w:ind w:left="0"/>
              <w:jc w:val="both"/>
              <w:rPr>
                <w:rFonts w:ascii="Calibri" w:hAnsi="Calibri" w:cs="Calibri"/>
                <w:b/>
                <w:color w:val="008000"/>
                <w:sz w:val="18"/>
                <w:lang w:eastAsia="en-US"/>
              </w:rPr>
            </w:pPr>
            <w:r w:rsidRPr="00D214D1">
              <w:rPr>
                <w:rFonts w:ascii="Calibri" w:hAnsi="Calibri" w:cs="Calibri"/>
                <w:b/>
                <w:color w:val="008000"/>
                <w:sz w:val="18"/>
                <w:lang w:eastAsia="en-US"/>
              </w:rPr>
              <w:t xml:space="preserve">Add the information used to request congestion monitoring over F1AP. </w:t>
            </w:r>
          </w:p>
          <w:p w14:paraId="7DD0EF3D" w14:textId="77777777" w:rsidR="00BE7F79" w:rsidRPr="00D214D1" w:rsidRDefault="00BE7F79" w:rsidP="00BE7F79">
            <w:pPr>
              <w:rPr>
                <w:rFonts w:ascii="Calibri" w:hAnsi="Calibri" w:cs="Calibri"/>
                <w:b/>
                <w:color w:val="008000"/>
                <w:sz w:val="18"/>
              </w:rPr>
            </w:pPr>
            <w:r w:rsidRPr="00D214D1">
              <w:rPr>
                <w:rFonts w:ascii="Calibri" w:hAnsi="Calibri" w:cs="Calibri"/>
                <w:b/>
                <w:color w:val="008000"/>
                <w:sz w:val="18"/>
              </w:rPr>
              <w:t>RAN3 agrees to address SA case with the first priority.</w:t>
            </w:r>
          </w:p>
          <w:p w14:paraId="13619A8A" w14:textId="77777777" w:rsidR="00BE7F79" w:rsidRPr="00D214D1" w:rsidRDefault="00BE7F79" w:rsidP="00BE7F79">
            <w:pPr>
              <w:overflowPunct w:val="0"/>
              <w:autoSpaceDE w:val="0"/>
              <w:adjustRightInd w:val="0"/>
              <w:textAlignment w:val="baseline"/>
              <w:rPr>
                <w:rFonts w:ascii="Calibri" w:hAnsi="Calibri" w:cs="Calibri"/>
                <w:b/>
                <w:color w:val="008000"/>
                <w:sz w:val="18"/>
              </w:rPr>
            </w:pPr>
            <w:r w:rsidRPr="00D214D1">
              <w:rPr>
                <w:rFonts w:ascii="Calibri" w:hAnsi="Calibri" w:cs="Calibri"/>
                <w:b/>
                <w:color w:val="008000"/>
                <w:sz w:val="18"/>
              </w:rPr>
              <w:t>There is a single piece of information produced by NG-RAN to address ECN marking for L4S at UPF and congestion information exposure.</w:t>
            </w:r>
          </w:p>
          <w:p w14:paraId="22725722" w14:textId="77777777" w:rsidR="00BE7F79" w:rsidRPr="00D214D1" w:rsidRDefault="00BE7F79" w:rsidP="00BE7F79">
            <w:pPr>
              <w:overflowPunct w:val="0"/>
              <w:autoSpaceDE w:val="0"/>
              <w:adjustRightInd w:val="0"/>
              <w:textAlignment w:val="baseline"/>
              <w:rPr>
                <w:rFonts w:ascii="Calibri" w:eastAsia="Times New Roman" w:hAnsi="Calibri" w:cs="Calibri"/>
                <w:b/>
                <w:color w:val="008000"/>
                <w:sz w:val="18"/>
              </w:rPr>
            </w:pPr>
            <w:r w:rsidRPr="00D214D1">
              <w:rPr>
                <w:rFonts w:ascii="Calibri" w:hAnsi="Calibri" w:cs="Calibri"/>
                <w:b/>
                <w:color w:val="008000"/>
                <w:sz w:val="18"/>
              </w:rPr>
              <w:t xml:space="preserve">Agree the basic structure in the </w:t>
            </w:r>
            <w:proofErr w:type="spellStart"/>
            <w:r w:rsidRPr="00D214D1">
              <w:rPr>
                <w:rFonts w:ascii="Calibri" w:hAnsi="Calibri" w:cs="Calibri"/>
                <w:b/>
                <w:color w:val="008000"/>
                <w:sz w:val="18"/>
              </w:rPr>
              <w:t>SoD</w:t>
            </w:r>
            <w:proofErr w:type="spellEnd"/>
            <w:r w:rsidRPr="00D214D1">
              <w:rPr>
                <w:rFonts w:ascii="Calibri" w:hAnsi="Calibri" w:cs="Calibri"/>
                <w:b/>
                <w:color w:val="008000"/>
                <w:sz w:val="18"/>
              </w:rPr>
              <w:t xml:space="preserve"> for the request IE for </w:t>
            </w:r>
            <w:proofErr w:type="spellStart"/>
            <w:r w:rsidRPr="00D214D1">
              <w:rPr>
                <w:rFonts w:ascii="Calibri" w:hAnsi="Calibri" w:cs="Calibri"/>
                <w:b/>
                <w:color w:val="008000"/>
                <w:sz w:val="18"/>
              </w:rPr>
              <w:t>XnAP</w:t>
            </w:r>
            <w:proofErr w:type="spellEnd"/>
            <w:r w:rsidRPr="00D214D1">
              <w:rPr>
                <w:rFonts w:ascii="Calibri" w:hAnsi="Calibri" w:cs="Calibri"/>
                <w:b/>
                <w:color w:val="008000"/>
                <w:sz w:val="18"/>
              </w:rPr>
              <w:t>, NGAP and E1AP to transfer the request.</w:t>
            </w:r>
          </w:p>
          <w:p w14:paraId="17857345" w14:textId="77777777" w:rsidR="00BE7F79" w:rsidRPr="00D214D1" w:rsidRDefault="00BE7F79" w:rsidP="00BE7F79">
            <w:pPr>
              <w:rPr>
                <w:rFonts w:ascii="Calibri" w:eastAsia="MS Mincho" w:hAnsi="Calibri" w:cs="Calibri"/>
                <w:color w:val="00B050"/>
              </w:rPr>
            </w:pPr>
            <w:r w:rsidRPr="00D214D1">
              <w:rPr>
                <w:rFonts w:ascii="Calibri" w:hAnsi="Calibri" w:cs="Calibri"/>
                <w:b/>
                <w:color w:val="008000"/>
                <w:sz w:val="18"/>
              </w:rPr>
              <w:t>For F1AP, only one information request IE is needed.</w:t>
            </w:r>
            <w:r w:rsidRPr="00D214D1">
              <w:rPr>
                <w:rFonts w:ascii="Calibri" w:hAnsi="Calibri" w:cs="Calibri"/>
                <w:color w:val="00B050"/>
              </w:rPr>
              <w:t xml:space="preserve"> </w:t>
            </w:r>
            <w:r w:rsidRPr="00D214D1">
              <w:rPr>
                <w:rFonts w:ascii="Calibri" w:hAnsi="Calibri" w:cs="Calibri"/>
                <w:b/>
                <w:color w:val="0000FF"/>
                <w:sz w:val="18"/>
              </w:rPr>
              <w:t xml:space="preserve">FFS on the IE name. </w:t>
            </w:r>
          </w:p>
          <w:p w14:paraId="75A3CF37" w14:textId="77777777" w:rsidR="00BE7F79" w:rsidRPr="00D214D1" w:rsidRDefault="00BE7F79" w:rsidP="00BE7F79">
            <w:pPr>
              <w:rPr>
                <w:rFonts w:ascii="Calibri" w:hAnsi="Calibri" w:cs="Calibri"/>
                <w:b/>
                <w:color w:val="008000"/>
                <w:sz w:val="18"/>
              </w:rPr>
            </w:pPr>
            <w:r w:rsidRPr="00D214D1">
              <w:rPr>
                <w:rFonts w:ascii="Calibri" w:hAnsi="Calibri" w:cs="Calibri"/>
                <w:b/>
                <w:color w:val="008000"/>
                <w:sz w:val="18"/>
              </w:rPr>
              <w:t xml:space="preserve">Add the request IE in the same level of the </w:t>
            </w:r>
            <w:proofErr w:type="spellStart"/>
            <w:r w:rsidRPr="00D214D1">
              <w:rPr>
                <w:rFonts w:ascii="Calibri" w:hAnsi="Calibri" w:cs="Calibri"/>
                <w:b/>
                <w:i/>
                <w:iCs/>
                <w:color w:val="008000"/>
                <w:sz w:val="18"/>
              </w:rPr>
              <w:t>QoS</w:t>
            </w:r>
            <w:proofErr w:type="spellEnd"/>
            <w:r w:rsidRPr="00D214D1">
              <w:rPr>
                <w:rFonts w:ascii="Calibri" w:hAnsi="Calibri" w:cs="Calibri"/>
                <w:b/>
                <w:i/>
                <w:iCs/>
                <w:color w:val="008000"/>
                <w:sz w:val="18"/>
              </w:rPr>
              <w:t xml:space="preserve"> Flow Level </w:t>
            </w:r>
            <w:proofErr w:type="spellStart"/>
            <w:r w:rsidRPr="00D214D1">
              <w:rPr>
                <w:rFonts w:ascii="Calibri" w:hAnsi="Calibri" w:cs="Calibri"/>
                <w:b/>
                <w:i/>
                <w:iCs/>
                <w:color w:val="008000"/>
                <w:sz w:val="18"/>
              </w:rPr>
              <w:t>QoS</w:t>
            </w:r>
            <w:proofErr w:type="spellEnd"/>
            <w:r w:rsidRPr="00D214D1">
              <w:rPr>
                <w:rFonts w:ascii="Calibri" w:hAnsi="Calibri" w:cs="Calibri"/>
                <w:b/>
                <w:i/>
                <w:iCs/>
                <w:color w:val="008000"/>
                <w:sz w:val="18"/>
              </w:rPr>
              <w:t xml:space="preserve"> Parameters</w:t>
            </w:r>
            <w:r w:rsidRPr="00D214D1">
              <w:rPr>
                <w:rFonts w:ascii="Calibri" w:hAnsi="Calibri" w:cs="Calibri"/>
                <w:b/>
                <w:color w:val="008000"/>
                <w:sz w:val="18"/>
              </w:rPr>
              <w:t xml:space="preserve"> IE.</w:t>
            </w:r>
          </w:p>
          <w:p w14:paraId="3A00C61A" w14:textId="77777777" w:rsidR="00BE7F79" w:rsidRPr="0099477A" w:rsidRDefault="00BE7F79" w:rsidP="00BE7F79">
            <w:pPr>
              <w:pStyle w:val="28"/>
              <w:numPr>
                <w:ilvl w:val="0"/>
                <w:numId w:val="9"/>
              </w:numPr>
              <w:spacing w:after="100" w:afterAutospacing="1" w:line="276" w:lineRule="auto"/>
              <w:ind w:left="357" w:hanging="357"/>
              <w:jc w:val="both"/>
              <w:rPr>
                <w:rFonts w:ascii="Calibri" w:hAnsi="Calibri" w:cs="Calibri"/>
                <w:b/>
                <w:color w:val="008000"/>
                <w:sz w:val="18"/>
                <w:lang w:eastAsia="en-US"/>
              </w:rPr>
            </w:pPr>
            <w:r w:rsidRPr="00D214D1">
              <w:rPr>
                <w:rFonts w:ascii="Calibri" w:hAnsi="Calibri" w:cs="Calibri"/>
                <w:b/>
                <w:color w:val="008000"/>
                <w:sz w:val="18"/>
                <w:szCs w:val="20"/>
              </w:rPr>
              <w:t xml:space="preserve">Agree the basic structure in the </w:t>
            </w:r>
            <w:proofErr w:type="spellStart"/>
            <w:r w:rsidRPr="00D214D1">
              <w:rPr>
                <w:rFonts w:ascii="Calibri" w:hAnsi="Calibri" w:cs="Calibri"/>
                <w:b/>
                <w:color w:val="008000"/>
                <w:sz w:val="18"/>
                <w:szCs w:val="20"/>
              </w:rPr>
              <w:t>SoD</w:t>
            </w:r>
            <w:proofErr w:type="spellEnd"/>
            <w:r w:rsidRPr="00D214D1">
              <w:rPr>
                <w:rFonts w:ascii="Calibri" w:hAnsi="Calibri" w:cs="Calibri"/>
                <w:b/>
                <w:color w:val="008000"/>
                <w:sz w:val="18"/>
                <w:szCs w:val="20"/>
              </w:rPr>
              <w:t xml:space="preserve"> for the feedback IE.</w:t>
            </w:r>
            <w:r w:rsidRPr="00D214D1">
              <w:rPr>
                <w:rFonts w:ascii="Calibri" w:hAnsi="Calibri" w:cs="Calibri"/>
                <w:color w:val="0070C0"/>
                <w:sz w:val="20"/>
                <w:szCs w:val="20"/>
              </w:rPr>
              <w:t xml:space="preserve"> </w:t>
            </w:r>
            <w:r w:rsidRPr="00D214D1">
              <w:rPr>
                <w:rFonts w:ascii="Calibri" w:hAnsi="Calibri" w:cs="Calibri"/>
                <w:b/>
                <w:color w:val="0000FF"/>
                <w:sz w:val="18"/>
                <w:szCs w:val="20"/>
              </w:rPr>
              <w:t>FFS whether separate feedback IEs are needed for uplink and downlink.</w:t>
            </w:r>
          </w:p>
          <w:p w14:paraId="5770E365" w14:textId="3E101036" w:rsidR="00BE7F79" w:rsidRPr="00332379" w:rsidRDefault="00BE7F79" w:rsidP="0099477A">
            <w:pPr>
              <w:spacing w:before="100" w:beforeAutospacing="1" w:after="120"/>
              <w:rPr>
                <w:rFonts w:ascii="Calibri" w:hAnsi="Calibri" w:cs="Calibri"/>
                <w:b/>
                <w:color w:val="008000"/>
                <w:sz w:val="18"/>
              </w:rPr>
            </w:pPr>
            <w:r w:rsidRPr="00D214D1">
              <w:rPr>
                <w:rFonts w:ascii="Calibri" w:hAnsi="Calibri" w:cs="Calibri"/>
                <w:b/>
                <w:color w:val="0000FF"/>
                <w:sz w:val="18"/>
              </w:rPr>
              <w:t xml:space="preserve">Whether the SMF sends the reporting frequency/threshold along with the request to RAN? Or the RAN reports updates every time the calculated percentage is different from the last </w:t>
            </w:r>
            <w:proofErr w:type="spellStart"/>
            <w:r w:rsidRPr="00D214D1">
              <w:rPr>
                <w:rFonts w:ascii="Calibri" w:hAnsi="Calibri" w:cs="Calibri"/>
                <w:b/>
                <w:color w:val="0000FF"/>
                <w:sz w:val="18"/>
              </w:rPr>
              <w:t>signaled</w:t>
            </w:r>
            <w:proofErr w:type="spellEnd"/>
            <w:r w:rsidRPr="00D214D1">
              <w:rPr>
                <w:rFonts w:ascii="Calibri" w:hAnsi="Calibri" w:cs="Calibri"/>
                <w:b/>
                <w:color w:val="0000FF"/>
                <w:sz w:val="18"/>
              </w:rPr>
              <w:t xml:space="preserve"> value?</w:t>
            </w:r>
          </w:p>
        </w:tc>
      </w:tr>
    </w:tbl>
    <w:p w14:paraId="644162FC" w14:textId="1D07F7DE" w:rsidR="00D11F83" w:rsidRPr="00580ACD" w:rsidRDefault="00D11F83" w:rsidP="00D11F83">
      <w:pPr>
        <w:pStyle w:val="af1"/>
        <w:numPr>
          <w:ilvl w:val="0"/>
          <w:numId w:val="16"/>
        </w:numPr>
        <w:spacing w:before="100" w:beforeAutospacing="1" w:after="100" w:afterAutospacing="1"/>
        <w:rPr>
          <w:rFonts w:ascii="Times New Roman" w:hAnsi="Times New Roman" w:cs="Times New Roman"/>
          <w:b/>
        </w:rPr>
      </w:pPr>
      <w:r>
        <w:rPr>
          <w:rFonts w:ascii="Times New Roman" w:hAnsi="Times New Roman" w:cs="Times New Roman" w:hint="eastAsia"/>
          <w:b/>
        </w:rPr>
        <w:t>FFS</w:t>
      </w:r>
      <w:r>
        <w:rPr>
          <w:rFonts w:ascii="Times New Roman" w:hAnsi="Times New Roman" w:cs="Times New Roman"/>
          <w:b/>
        </w:rPr>
        <w:t xml:space="preserve"> part on the </w:t>
      </w:r>
      <w:r>
        <w:rPr>
          <w:rFonts w:ascii="Times New Roman" w:hAnsi="Times New Roman" w:cs="Times New Roman" w:hint="eastAsia"/>
          <w:b/>
        </w:rPr>
        <w:t>IE</w:t>
      </w:r>
      <w:r>
        <w:rPr>
          <w:rFonts w:ascii="Times New Roman" w:hAnsi="Times New Roman" w:cs="Times New Roman"/>
          <w:b/>
        </w:rPr>
        <w:t xml:space="preserve"> names </w:t>
      </w:r>
    </w:p>
    <w:p w14:paraId="3F14FE8D" w14:textId="5D9FC81E" w:rsidR="00122AD7" w:rsidRDefault="00CA1079" w:rsidP="00B11C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In the endorsed BL CRs for NGAP/</w:t>
      </w:r>
      <w:proofErr w:type="spellStart"/>
      <w:r>
        <w:rPr>
          <w:rFonts w:ascii="Times New Roman" w:hAnsi="Times New Roman" w:cs="Times New Roman"/>
          <w:lang w:eastAsia="zh-CN"/>
        </w:rPr>
        <w:t>XnAP</w:t>
      </w:r>
      <w:proofErr w:type="spellEnd"/>
      <w:r>
        <w:rPr>
          <w:rFonts w:ascii="Times New Roman" w:hAnsi="Times New Roman" w:cs="Times New Roman"/>
          <w:lang w:eastAsia="zh-CN"/>
        </w:rPr>
        <w:t>/E1AP, there are still some FFS marks to be solved, which is about the IE name. As clearly stated in TS 23.501</w:t>
      </w:r>
      <w:r w:rsidR="00CA27C7">
        <w:rPr>
          <w:rFonts w:ascii="Times New Roman" w:hAnsi="Times New Roman" w:cs="Times New Roman"/>
          <w:lang w:eastAsia="zh-CN"/>
        </w:rPr>
        <w:t xml:space="preserve">, which is quoted below, </w:t>
      </w:r>
      <w:r>
        <w:rPr>
          <w:rFonts w:ascii="Times New Roman" w:hAnsi="Times New Roman" w:cs="Times New Roman"/>
          <w:lang w:eastAsia="zh-CN"/>
        </w:rPr>
        <w:t xml:space="preserve">the SMF may request the NG-RAN to perform ECN marking </w:t>
      </w:r>
      <w:r w:rsidR="00CA27C7">
        <w:rPr>
          <w:rFonts w:ascii="Times New Roman" w:hAnsi="Times New Roman" w:cs="Times New Roman"/>
          <w:lang w:eastAsia="zh-CN"/>
        </w:rPr>
        <w:t xml:space="preserve">for L4S, or </w:t>
      </w:r>
      <w:r>
        <w:rPr>
          <w:rFonts w:ascii="Times New Roman" w:hAnsi="Times New Roman" w:cs="Times New Roman"/>
          <w:lang w:eastAsia="zh-CN"/>
        </w:rPr>
        <w:t xml:space="preserve">report the </w:t>
      </w:r>
      <w:r w:rsidR="00CA27C7">
        <w:rPr>
          <w:rFonts w:ascii="Times New Roman" w:hAnsi="Times New Roman" w:cs="Times New Roman"/>
          <w:lang w:eastAsia="zh-CN"/>
        </w:rPr>
        <w:t xml:space="preserve">congestion information which may be further used by the UPF for ECN marking for L4S or information </w:t>
      </w:r>
      <w:r w:rsidR="00CA27C7">
        <w:rPr>
          <w:rFonts w:ascii="Times New Roman" w:hAnsi="Times New Roman" w:cs="Times New Roman"/>
          <w:lang w:eastAsia="zh-CN"/>
        </w:rPr>
        <w:lastRenderedPageBreak/>
        <w:t>exposure. We think the IE name “</w:t>
      </w:r>
      <w:r w:rsidR="00CA27C7">
        <w:rPr>
          <w:rFonts w:ascii="Times New Roman" w:hAnsi="Times New Roman" w:cs="Times New Roman"/>
          <w:b/>
        </w:rPr>
        <w:t>ECN marking for L4S or congestion monitoring</w:t>
      </w:r>
      <w:r w:rsidR="00CA27C7" w:rsidRPr="0047619F">
        <w:rPr>
          <w:rFonts w:ascii="Times New Roman" w:hAnsi="Times New Roman" w:cs="Times New Roman"/>
          <w:b/>
        </w:rPr>
        <w:t xml:space="preserve"> </w:t>
      </w:r>
      <w:r w:rsidR="00CA27C7">
        <w:rPr>
          <w:rFonts w:ascii="Times New Roman" w:hAnsi="Times New Roman" w:cs="Times New Roman"/>
          <w:b/>
        </w:rPr>
        <w:t>Request</w:t>
      </w:r>
      <w:r w:rsidR="00CA27C7">
        <w:rPr>
          <w:rFonts w:ascii="Times New Roman" w:hAnsi="Times New Roman" w:cs="Times New Roman"/>
          <w:lang w:eastAsia="zh-CN"/>
        </w:rPr>
        <w:t>” is good enough to cover both cases for the NGAP/</w:t>
      </w:r>
      <w:proofErr w:type="spellStart"/>
      <w:r w:rsidR="00CA27C7">
        <w:rPr>
          <w:rFonts w:ascii="Times New Roman" w:hAnsi="Times New Roman" w:cs="Times New Roman"/>
          <w:lang w:eastAsia="zh-CN"/>
        </w:rPr>
        <w:t>XnAP</w:t>
      </w:r>
      <w:proofErr w:type="spellEnd"/>
      <w:r w:rsidR="00CA27C7">
        <w:rPr>
          <w:rFonts w:ascii="Times New Roman" w:hAnsi="Times New Roman" w:cs="Times New Roman"/>
          <w:lang w:eastAsia="zh-CN"/>
        </w:rPr>
        <w:t xml:space="preserve">/E1AP. While for the </w:t>
      </w:r>
      <w:r w:rsidR="00140E7E">
        <w:rPr>
          <w:rFonts w:ascii="Times New Roman" w:hAnsi="Times New Roman" w:cs="Times New Roman"/>
          <w:lang w:eastAsia="zh-CN"/>
        </w:rPr>
        <w:t>F1 interface, the</w:t>
      </w:r>
      <w:r w:rsidR="00CA27C7">
        <w:rPr>
          <w:rFonts w:ascii="Times New Roman" w:hAnsi="Times New Roman" w:cs="Times New Roman"/>
          <w:lang w:eastAsia="zh-CN"/>
        </w:rPr>
        <w:t xml:space="preserve"> CU-CP will only request the</w:t>
      </w:r>
      <w:r w:rsidR="00140E7E">
        <w:rPr>
          <w:rFonts w:ascii="Times New Roman" w:hAnsi="Times New Roman" w:cs="Times New Roman"/>
          <w:lang w:eastAsia="zh-CN"/>
        </w:rPr>
        <w:t xml:space="preserve"> </w:t>
      </w:r>
      <w:proofErr w:type="spellStart"/>
      <w:r w:rsidR="00140E7E">
        <w:rPr>
          <w:rFonts w:ascii="Times New Roman" w:hAnsi="Times New Roman" w:cs="Times New Roman"/>
          <w:lang w:eastAsia="zh-CN"/>
        </w:rPr>
        <w:t>gNB</w:t>
      </w:r>
      <w:proofErr w:type="spellEnd"/>
      <w:r w:rsidR="00140E7E">
        <w:rPr>
          <w:rFonts w:ascii="Times New Roman" w:hAnsi="Times New Roman" w:cs="Times New Roman"/>
          <w:lang w:eastAsia="zh-CN"/>
        </w:rPr>
        <w:t xml:space="preserve">-DU </w:t>
      </w:r>
      <w:r w:rsidR="00CA27C7">
        <w:rPr>
          <w:rFonts w:ascii="Times New Roman" w:hAnsi="Times New Roman" w:cs="Times New Roman"/>
          <w:lang w:eastAsia="zh-CN"/>
        </w:rPr>
        <w:t xml:space="preserve">to report congestion information, and the </w:t>
      </w:r>
      <w:proofErr w:type="spellStart"/>
      <w:r w:rsidR="00CA27C7">
        <w:rPr>
          <w:rFonts w:ascii="Times New Roman" w:hAnsi="Times New Roman" w:cs="Times New Roman"/>
          <w:lang w:eastAsia="zh-CN"/>
        </w:rPr>
        <w:t>gNB</w:t>
      </w:r>
      <w:proofErr w:type="spellEnd"/>
      <w:r w:rsidR="00CA27C7">
        <w:rPr>
          <w:rFonts w:ascii="Times New Roman" w:hAnsi="Times New Roman" w:cs="Times New Roman"/>
          <w:lang w:eastAsia="zh-CN"/>
        </w:rPr>
        <w:t xml:space="preserve">-DU </w:t>
      </w:r>
      <w:r w:rsidR="00140E7E">
        <w:rPr>
          <w:rFonts w:ascii="Times New Roman" w:hAnsi="Times New Roman" w:cs="Times New Roman"/>
          <w:lang w:eastAsia="zh-CN"/>
        </w:rPr>
        <w:t xml:space="preserve">is no longer aware of the </w:t>
      </w:r>
      <w:proofErr w:type="spellStart"/>
      <w:r w:rsidR="00140E7E">
        <w:rPr>
          <w:rFonts w:ascii="Times New Roman" w:hAnsi="Times New Roman" w:cs="Times New Roman"/>
          <w:lang w:eastAsia="zh-CN"/>
        </w:rPr>
        <w:t>QoS</w:t>
      </w:r>
      <w:proofErr w:type="spellEnd"/>
      <w:r w:rsidR="00140E7E">
        <w:rPr>
          <w:rFonts w:ascii="Times New Roman" w:hAnsi="Times New Roman" w:cs="Times New Roman"/>
          <w:lang w:eastAsia="zh-CN"/>
        </w:rPr>
        <w:t xml:space="preserve"> flows. </w:t>
      </w:r>
      <w:r w:rsidR="00CA27C7">
        <w:rPr>
          <w:rFonts w:ascii="Times New Roman" w:hAnsi="Times New Roman" w:cs="Times New Roman"/>
          <w:lang w:eastAsia="zh-CN"/>
        </w:rPr>
        <w:t>W</w:t>
      </w:r>
      <w:r>
        <w:rPr>
          <w:rFonts w:ascii="Times New Roman" w:hAnsi="Times New Roman" w:cs="Times New Roman"/>
          <w:lang w:eastAsia="zh-CN"/>
        </w:rPr>
        <w:t>e think the</w:t>
      </w:r>
      <w:r w:rsidR="00CA27C7">
        <w:rPr>
          <w:rFonts w:ascii="Times New Roman" w:hAnsi="Times New Roman" w:cs="Times New Roman"/>
          <w:lang w:eastAsia="zh-CN"/>
        </w:rPr>
        <w:t xml:space="preserve"> IE name</w:t>
      </w:r>
      <w:r>
        <w:rPr>
          <w:rFonts w:ascii="Times New Roman" w:hAnsi="Times New Roman" w:cs="Times New Roman"/>
          <w:lang w:eastAsia="zh-CN"/>
        </w:rPr>
        <w:t xml:space="preserve"> “</w:t>
      </w:r>
      <w:r w:rsidRPr="0099477A">
        <w:rPr>
          <w:rFonts w:ascii="Times New Roman" w:hAnsi="Times New Roman" w:cs="Times New Roman"/>
          <w:b/>
          <w:lang w:eastAsia="zh-CN"/>
        </w:rPr>
        <w:t>congestion monitoring request</w:t>
      </w:r>
      <w:r>
        <w:rPr>
          <w:rFonts w:ascii="Times New Roman" w:hAnsi="Times New Roman" w:cs="Times New Roman"/>
          <w:lang w:eastAsia="zh-CN"/>
        </w:rPr>
        <w:t>”</w:t>
      </w:r>
      <w:r w:rsidR="00CA27C7">
        <w:rPr>
          <w:rFonts w:ascii="Times New Roman" w:hAnsi="Times New Roman" w:cs="Times New Roman"/>
          <w:lang w:eastAsia="zh-CN"/>
        </w:rPr>
        <w:t xml:space="preserve"> is</w:t>
      </w:r>
      <w:r>
        <w:rPr>
          <w:rFonts w:ascii="Times New Roman" w:hAnsi="Times New Roman" w:cs="Times New Roman"/>
          <w:lang w:eastAsia="zh-CN"/>
        </w:rPr>
        <w:t xml:space="preserve"> general enoug</w:t>
      </w:r>
      <w:r w:rsidR="00CA27C7">
        <w:rPr>
          <w:rFonts w:ascii="Times New Roman" w:hAnsi="Times New Roman" w:cs="Times New Roman"/>
          <w:lang w:eastAsia="zh-CN"/>
        </w:rPr>
        <w:t>h for the F1AP design.</w:t>
      </w:r>
      <w:r w:rsidR="00961E14">
        <w:rPr>
          <w:rFonts w:ascii="Times New Roman" w:hAnsi="Times New Roman" w:cs="Times New Roman"/>
          <w:lang w:eastAsia="zh-CN"/>
        </w:rPr>
        <w:t xml:space="preserve"> </w:t>
      </w:r>
    </w:p>
    <w:tbl>
      <w:tblPr>
        <w:tblStyle w:val="af3"/>
        <w:tblW w:w="0" w:type="auto"/>
        <w:tblLook w:val="04A0" w:firstRow="1" w:lastRow="0" w:firstColumn="1" w:lastColumn="0" w:noHBand="0" w:noVBand="1"/>
      </w:tblPr>
      <w:tblGrid>
        <w:gridCol w:w="9629"/>
      </w:tblGrid>
      <w:tr w:rsidR="00122AD7" w14:paraId="49F71DBC" w14:textId="77777777" w:rsidTr="00122AD7">
        <w:tc>
          <w:tcPr>
            <w:tcW w:w="9629" w:type="dxa"/>
          </w:tcPr>
          <w:p w14:paraId="016C85C5" w14:textId="77777777" w:rsidR="00CA1079" w:rsidRPr="00E86237" w:rsidRDefault="00CA1079" w:rsidP="00CA1079">
            <w:pPr>
              <w:keepNext/>
              <w:keepLines/>
              <w:overflowPunct w:val="0"/>
              <w:autoSpaceDE w:val="0"/>
              <w:autoSpaceDN w:val="0"/>
              <w:adjustRightInd w:val="0"/>
              <w:spacing w:before="120"/>
              <w:textAlignment w:val="baseline"/>
              <w:outlineLvl w:val="3"/>
              <w:rPr>
                <w:rFonts w:ascii="Arial" w:eastAsia="等线" w:hAnsi="Arial" w:cs="Times New Roman"/>
                <w:sz w:val="24"/>
                <w:lang w:eastAsia="en-GB"/>
              </w:rPr>
            </w:pPr>
            <w:bookmarkStart w:id="5" w:name="_Toc145936257"/>
            <w:bookmarkStart w:id="6" w:name="_Toc145936258"/>
            <w:r w:rsidRPr="00E86237">
              <w:rPr>
                <w:rFonts w:ascii="Arial" w:eastAsia="等线" w:hAnsi="Arial" w:cs="Times New Roman"/>
                <w:sz w:val="24"/>
                <w:lang w:eastAsia="en-GB"/>
              </w:rPr>
              <w:t>5.37.3.2</w:t>
            </w:r>
            <w:r w:rsidRPr="00E86237">
              <w:rPr>
                <w:rFonts w:ascii="Arial" w:eastAsia="等线" w:hAnsi="Arial" w:cs="Times New Roman"/>
                <w:sz w:val="24"/>
                <w:lang w:eastAsia="en-GB"/>
              </w:rPr>
              <w:tab/>
              <w:t>Support of ECN marking for L4S in NG-RAN</w:t>
            </w:r>
            <w:bookmarkEnd w:id="5"/>
          </w:p>
          <w:p w14:paraId="3B54894B" w14:textId="77777777" w:rsidR="00CA1079" w:rsidRPr="00E86237" w:rsidRDefault="00CA1079" w:rsidP="00CA1079">
            <w:pPr>
              <w:overflowPunct w:val="0"/>
              <w:autoSpaceDE w:val="0"/>
              <w:autoSpaceDN w:val="0"/>
              <w:adjustRightInd w:val="0"/>
              <w:textAlignment w:val="baseline"/>
              <w:rPr>
                <w:rFonts w:ascii="Times New Roman" w:eastAsia="等线" w:hAnsi="Times New Roman" w:cs="Times New Roman"/>
                <w:lang w:eastAsia="en-GB"/>
              </w:rPr>
            </w:pPr>
            <w:r w:rsidRPr="00E86237">
              <w:rPr>
                <w:rFonts w:ascii="Times New Roman" w:eastAsia="等线" w:hAnsi="Times New Roman" w:cs="Times New Roman"/>
                <w:lang w:eastAsia="en-GB"/>
              </w:rPr>
              <w:t>ECN marking for L4S may be supported in NG-RAN as specified in TS 38.300 [27].</w:t>
            </w:r>
          </w:p>
          <w:p w14:paraId="3523DAF7" w14:textId="77777777" w:rsidR="00CA1079" w:rsidRPr="00E86237" w:rsidRDefault="00CA1079" w:rsidP="00CA1079">
            <w:pPr>
              <w:overflowPunct w:val="0"/>
              <w:autoSpaceDE w:val="0"/>
              <w:autoSpaceDN w:val="0"/>
              <w:adjustRightInd w:val="0"/>
              <w:textAlignment w:val="baseline"/>
              <w:rPr>
                <w:rFonts w:ascii="Times New Roman" w:eastAsia="等线" w:hAnsi="Times New Roman" w:cs="Times New Roman"/>
                <w:lang w:eastAsia="en-GB"/>
              </w:rPr>
            </w:pPr>
            <w:r w:rsidRPr="00E86237">
              <w:rPr>
                <w:rFonts w:ascii="Times New Roman" w:eastAsia="等线" w:hAnsi="Times New Roman" w:cs="Times New Roman"/>
                <w:lang w:eastAsia="en-GB"/>
              </w:rPr>
              <w:t xml:space="preserve">To enable support of ECN marking for L4S in NG-RAN, dedicated </w:t>
            </w:r>
            <w:proofErr w:type="spellStart"/>
            <w:r w:rsidRPr="00E86237">
              <w:rPr>
                <w:rFonts w:ascii="Times New Roman" w:eastAsia="等线" w:hAnsi="Times New Roman" w:cs="Times New Roman"/>
                <w:lang w:eastAsia="en-GB"/>
              </w:rPr>
              <w:t>QoS</w:t>
            </w:r>
            <w:proofErr w:type="spellEnd"/>
            <w:r w:rsidRPr="00E86237">
              <w:rPr>
                <w:rFonts w:ascii="Times New Roman" w:eastAsia="等线" w:hAnsi="Times New Roman" w:cs="Times New Roman"/>
                <w:lang w:eastAsia="en-GB"/>
              </w:rPr>
              <w:t xml:space="preserve"> Flow(s) are used for carrying L4S enabled IP traffic. </w:t>
            </w:r>
            <w:r w:rsidRPr="00E86237">
              <w:rPr>
                <w:rFonts w:ascii="Times New Roman" w:eastAsia="等线" w:hAnsi="Times New Roman" w:cs="Times New Roman"/>
                <w:highlight w:val="yellow"/>
                <w:lang w:eastAsia="en-GB"/>
              </w:rPr>
              <w:t xml:space="preserve">The SMF may be instructed, based on either dynamic or predefined PCC Rule, to provide an indication for ECN marking for L4S to NG-RAN for a corresponding </w:t>
            </w:r>
            <w:proofErr w:type="spellStart"/>
            <w:r w:rsidRPr="00E86237">
              <w:rPr>
                <w:rFonts w:ascii="Times New Roman" w:eastAsia="等线" w:hAnsi="Times New Roman" w:cs="Times New Roman"/>
                <w:highlight w:val="yellow"/>
                <w:lang w:eastAsia="en-GB"/>
              </w:rPr>
              <w:t>QoS</w:t>
            </w:r>
            <w:proofErr w:type="spellEnd"/>
            <w:r w:rsidRPr="00E86237">
              <w:rPr>
                <w:rFonts w:ascii="Times New Roman" w:eastAsia="等线" w:hAnsi="Times New Roman" w:cs="Times New Roman"/>
                <w:highlight w:val="yellow"/>
                <w:lang w:eastAsia="en-GB"/>
              </w:rPr>
              <w:t xml:space="preserve"> Flow(s) in UL or/and DL directions.</w:t>
            </w:r>
            <w:r w:rsidRPr="00E86237">
              <w:rPr>
                <w:rFonts w:ascii="Times New Roman" w:eastAsia="等线" w:hAnsi="Times New Roman" w:cs="Times New Roman"/>
                <w:lang w:eastAsia="en-GB"/>
              </w:rPr>
              <w:t xml:space="preserve"> In the absence of such PCC rule instruction the use of ECN marking for L4S in NG-RAN on a </w:t>
            </w:r>
            <w:proofErr w:type="spellStart"/>
            <w:r w:rsidRPr="00E86237">
              <w:rPr>
                <w:rFonts w:ascii="Times New Roman" w:eastAsia="等线" w:hAnsi="Times New Roman" w:cs="Times New Roman"/>
                <w:lang w:eastAsia="en-GB"/>
              </w:rPr>
              <w:t>QoS</w:t>
            </w:r>
            <w:proofErr w:type="spellEnd"/>
            <w:r w:rsidRPr="00E86237">
              <w:rPr>
                <w:rFonts w:ascii="Times New Roman" w:eastAsia="等线" w:hAnsi="Times New Roman" w:cs="Times New Roman"/>
                <w:lang w:eastAsia="en-GB"/>
              </w:rPr>
              <w:t xml:space="preserve"> flow is controlled by a coordinated configuration in NG-RAN and 5GC.</w:t>
            </w:r>
          </w:p>
          <w:p w14:paraId="3B93F712" w14:textId="77777777" w:rsidR="00CA1079" w:rsidRPr="00E86237" w:rsidRDefault="00CA1079" w:rsidP="00CA1079">
            <w:pPr>
              <w:overflowPunct w:val="0"/>
              <w:autoSpaceDE w:val="0"/>
              <w:autoSpaceDN w:val="0"/>
              <w:adjustRightInd w:val="0"/>
              <w:textAlignment w:val="baseline"/>
              <w:rPr>
                <w:rFonts w:ascii="Times New Roman" w:eastAsia="等线" w:hAnsi="Times New Roman" w:cs="Times New Roman"/>
                <w:lang w:eastAsia="en-GB"/>
              </w:rPr>
            </w:pPr>
            <w:r>
              <w:rPr>
                <w:rFonts w:ascii="Times New Roman" w:eastAsia="等线" w:hAnsi="Times New Roman" w:cs="Times New Roman"/>
                <w:lang w:eastAsia="en-GB"/>
              </w:rPr>
              <w:t>……</w:t>
            </w:r>
          </w:p>
          <w:p w14:paraId="1B284026" w14:textId="2D87CF86" w:rsidR="00122AD7" w:rsidRPr="00122AD7" w:rsidRDefault="00122AD7" w:rsidP="00122AD7">
            <w:pPr>
              <w:keepNext/>
              <w:keepLines/>
              <w:overflowPunct w:val="0"/>
              <w:autoSpaceDE w:val="0"/>
              <w:autoSpaceDN w:val="0"/>
              <w:adjustRightInd w:val="0"/>
              <w:spacing w:before="120"/>
              <w:textAlignment w:val="baseline"/>
              <w:outlineLvl w:val="3"/>
              <w:rPr>
                <w:rFonts w:ascii="Arial" w:eastAsia="等线" w:hAnsi="Arial" w:cs="Times New Roman"/>
                <w:sz w:val="24"/>
                <w:lang w:eastAsia="en-GB"/>
              </w:rPr>
            </w:pPr>
            <w:r w:rsidRPr="00122AD7">
              <w:rPr>
                <w:rFonts w:ascii="Arial" w:eastAsia="等线" w:hAnsi="Arial" w:cs="Times New Roman"/>
                <w:sz w:val="24"/>
                <w:lang w:eastAsia="en-GB"/>
              </w:rPr>
              <w:t>5.37.3.3</w:t>
            </w:r>
            <w:r w:rsidRPr="00122AD7">
              <w:rPr>
                <w:rFonts w:ascii="Arial" w:eastAsia="等线" w:hAnsi="Arial" w:cs="Times New Roman"/>
                <w:sz w:val="24"/>
                <w:lang w:eastAsia="en-GB"/>
              </w:rPr>
              <w:tab/>
              <w:t>Support of ECN marking for L4S in PSA UPF</w:t>
            </w:r>
            <w:bookmarkEnd w:id="6"/>
          </w:p>
          <w:p w14:paraId="75C754D5" w14:textId="77777777" w:rsidR="00122AD7" w:rsidRDefault="00122AD7" w:rsidP="00122AD7">
            <w:pPr>
              <w:overflowPunct w:val="0"/>
              <w:autoSpaceDE w:val="0"/>
              <w:autoSpaceDN w:val="0"/>
              <w:adjustRightInd w:val="0"/>
              <w:textAlignment w:val="baseline"/>
              <w:rPr>
                <w:rFonts w:ascii="Times New Roman" w:eastAsia="等线" w:hAnsi="Times New Roman" w:cs="Times New Roman"/>
                <w:lang w:eastAsia="en-GB"/>
              </w:rPr>
            </w:pPr>
            <w:r w:rsidRPr="00122AD7">
              <w:rPr>
                <w:rFonts w:ascii="Times New Roman" w:eastAsia="等线" w:hAnsi="Times New Roman" w:cs="Times New Roman"/>
                <w:lang w:eastAsia="en-GB"/>
              </w:rPr>
              <w:t xml:space="preserve">To enable ECN marking for L4S by a PSA UPF, a </w:t>
            </w:r>
            <w:proofErr w:type="spellStart"/>
            <w:r w:rsidRPr="00122AD7">
              <w:rPr>
                <w:rFonts w:ascii="Times New Roman" w:eastAsia="等线" w:hAnsi="Times New Roman" w:cs="Times New Roman"/>
                <w:lang w:eastAsia="en-GB"/>
              </w:rPr>
              <w:t>QoS</w:t>
            </w:r>
            <w:proofErr w:type="spellEnd"/>
            <w:r w:rsidRPr="00122AD7">
              <w:rPr>
                <w:rFonts w:ascii="Times New Roman" w:eastAsia="等线" w:hAnsi="Times New Roman" w:cs="Times New Roman"/>
                <w:lang w:eastAsia="en-GB"/>
              </w:rPr>
              <w:t xml:space="preserve"> Flow level ECN marking for L4S indicator may be sent by SMF to PSA UPF over N4. </w:t>
            </w:r>
            <w:r w:rsidRPr="00122AD7">
              <w:rPr>
                <w:rFonts w:ascii="Times New Roman" w:eastAsia="等线" w:hAnsi="Times New Roman" w:cs="Times New Roman"/>
                <w:highlight w:val="yellow"/>
                <w:lang w:eastAsia="en-GB"/>
              </w:rPr>
              <w:t xml:space="preserve">SMF also indicates to NG-RAN to report the congestion information (i.e. a percentage of packets that UPF uses for ECN marking for L4S) of the </w:t>
            </w:r>
            <w:proofErr w:type="spellStart"/>
            <w:r w:rsidRPr="00122AD7">
              <w:rPr>
                <w:rFonts w:ascii="Times New Roman" w:eastAsia="等线" w:hAnsi="Times New Roman" w:cs="Times New Roman"/>
                <w:highlight w:val="yellow"/>
                <w:lang w:eastAsia="en-GB"/>
              </w:rPr>
              <w:t>QoS</w:t>
            </w:r>
            <w:proofErr w:type="spellEnd"/>
            <w:r w:rsidRPr="00122AD7">
              <w:rPr>
                <w:rFonts w:ascii="Times New Roman" w:eastAsia="等线" w:hAnsi="Times New Roman" w:cs="Times New Roman"/>
                <w:highlight w:val="yellow"/>
                <w:lang w:eastAsia="en-GB"/>
              </w:rPr>
              <w:t xml:space="preserve"> Flow on UL and/or DL directions via GTP-U header extension to PSA UPF.</w:t>
            </w:r>
            <w:r w:rsidRPr="00122AD7">
              <w:rPr>
                <w:rFonts w:ascii="Times New Roman" w:eastAsia="等线" w:hAnsi="Times New Roman" w:cs="Times New Roman"/>
                <w:lang w:eastAsia="en-GB"/>
              </w:rPr>
              <w:t xml:space="preserve"> If there is no UL packet when report for DL and/or UL needs to be provided, NG-RAN may generate an UL Dummy GTP-U Packet for such a reporting.</w:t>
            </w:r>
          </w:p>
          <w:p w14:paraId="70BED7B3" w14:textId="77777777" w:rsidR="00CA1079" w:rsidRDefault="00CA1079" w:rsidP="00122AD7">
            <w:pPr>
              <w:overflowPunct w:val="0"/>
              <w:autoSpaceDE w:val="0"/>
              <w:autoSpaceDN w:val="0"/>
              <w:adjustRightInd w:val="0"/>
              <w:textAlignment w:val="baseline"/>
              <w:rPr>
                <w:rFonts w:ascii="Times New Roman" w:eastAsia="等线" w:hAnsi="Times New Roman" w:cs="Times New Roman"/>
                <w:lang w:eastAsia="zh-CN"/>
              </w:rPr>
            </w:pPr>
            <w:r>
              <w:rPr>
                <w:rFonts w:ascii="Times New Roman" w:eastAsia="等线" w:hAnsi="Times New Roman" w:cs="Times New Roman"/>
                <w:lang w:eastAsia="zh-CN"/>
              </w:rPr>
              <w:t>…</w:t>
            </w:r>
          </w:p>
          <w:p w14:paraId="56E7EE18" w14:textId="77777777" w:rsidR="00CA1079" w:rsidRPr="00CE7195" w:rsidRDefault="00CA1079" w:rsidP="00CA1079">
            <w:pPr>
              <w:keepNext/>
              <w:keepLines/>
              <w:overflowPunct w:val="0"/>
              <w:autoSpaceDE w:val="0"/>
              <w:autoSpaceDN w:val="0"/>
              <w:adjustRightInd w:val="0"/>
              <w:spacing w:before="120"/>
              <w:ind w:left="1134" w:hanging="1134"/>
              <w:textAlignment w:val="baseline"/>
              <w:outlineLvl w:val="2"/>
              <w:rPr>
                <w:rFonts w:ascii="Arial" w:eastAsia="等线" w:hAnsi="Arial" w:cs="Times New Roman"/>
                <w:sz w:val="28"/>
                <w:lang w:eastAsia="en-GB"/>
              </w:rPr>
            </w:pPr>
            <w:bookmarkStart w:id="7" w:name="_Toc145936311"/>
            <w:r w:rsidRPr="00CE7195">
              <w:rPr>
                <w:rFonts w:ascii="Arial" w:eastAsia="等线" w:hAnsi="Arial" w:cs="Times New Roman"/>
                <w:sz w:val="28"/>
                <w:lang w:eastAsia="en-GB"/>
              </w:rPr>
              <w:t>5.45.3</w:t>
            </w:r>
            <w:r w:rsidRPr="00CE7195">
              <w:rPr>
                <w:rFonts w:ascii="Arial" w:eastAsia="等线" w:hAnsi="Arial" w:cs="Times New Roman"/>
                <w:sz w:val="28"/>
                <w:lang w:eastAsia="en-GB"/>
              </w:rPr>
              <w:tab/>
              <w:t>Congestion information monitoring</w:t>
            </w:r>
            <w:bookmarkEnd w:id="7"/>
          </w:p>
          <w:p w14:paraId="1AA5EF61" w14:textId="77777777" w:rsidR="00CA1079" w:rsidRPr="00CE7195" w:rsidRDefault="00CA1079" w:rsidP="00CA1079">
            <w:pPr>
              <w:overflowPunct w:val="0"/>
              <w:autoSpaceDE w:val="0"/>
              <w:autoSpaceDN w:val="0"/>
              <w:adjustRightInd w:val="0"/>
              <w:textAlignment w:val="baseline"/>
              <w:rPr>
                <w:rFonts w:ascii="Times New Roman" w:eastAsia="等线" w:hAnsi="Times New Roman" w:cs="Times New Roman"/>
                <w:lang w:eastAsia="en-GB"/>
              </w:rPr>
            </w:pPr>
            <w:r w:rsidRPr="00CE7195">
              <w:rPr>
                <w:rFonts w:ascii="Times New Roman" w:eastAsia="等线" w:hAnsi="Times New Roman" w:cs="Times New Roman"/>
                <w:highlight w:val="yellow"/>
                <w:lang w:eastAsia="en-GB"/>
              </w:rPr>
              <w:t xml:space="preserve">The NG-RAN may be required to provide the UL and/or DL </w:t>
            </w:r>
            <w:proofErr w:type="spellStart"/>
            <w:r w:rsidRPr="00CE7195">
              <w:rPr>
                <w:rFonts w:ascii="Times New Roman" w:eastAsia="等线" w:hAnsi="Times New Roman" w:cs="Times New Roman"/>
                <w:highlight w:val="yellow"/>
                <w:lang w:eastAsia="en-GB"/>
              </w:rPr>
              <w:t>QoS</w:t>
            </w:r>
            <w:proofErr w:type="spellEnd"/>
            <w:r w:rsidRPr="00CE7195">
              <w:rPr>
                <w:rFonts w:ascii="Times New Roman" w:eastAsia="等线" w:hAnsi="Times New Roman" w:cs="Times New Roman"/>
                <w:highlight w:val="yellow"/>
                <w:lang w:eastAsia="en-GB"/>
              </w:rPr>
              <w:t xml:space="preserve"> Flow congestion information (i.e. a percentage of congestion level for exposure).</w:t>
            </w:r>
            <w:r w:rsidRPr="00CE7195">
              <w:rPr>
                <w:rFonts w:ascii="Times New Roman" w:eastAsia="等线" w:hAnsi="Times New Roman" w:cs="Times New Roman"/>
                <w:lang w:eastAsia="en-GB"/>
              </w:rPr>
              <w:t xml:space="preserve"> The UPF may be required to monitor the UL and/or DL </w:t>
            </w:r>
            <w:proofErr w:type="spellStart"/>
            <w:r w:rsidRPr="00CE7195">
              <w:rPr>
                <w:rFonts w:ascii="Times New Roman" w:eastAsia="等线" w:hAnsi="Times New Roman" w:cs="Times New Roman"/>
                <w:lang w:eastAsia="en-GB"/>
              </w:rPr>
              <w:t>QoS</w:t>
            </w:r>
            <w:proofErr w:type="spellEnd"/>
            <w:r w:rsidRPr="00CE7195">
              <w:rPr>
                <w:rFonts w:ascii="Times New Roman" w:eastAsia="等线" w:hAnsi="Times New Roman" w:cs="Times New Roman"/>
                <w:lang w:eastAsia="en-GB"/>
              </w:rPr>
              <w:t xml:space="preserve"> Flow congestion information reported from the NG-RAN.</w:t>
            </w:r>
          </w:p>
          <w:p w14:paraId="74C523B0" w14:textId="6ADD1BDA" w:rsidR="00CA1079" w:rsidRPr="00122AD7" w:rsidRDefault="00CA1079" w:rsidP="00CA1079">
            <w:pPr>
              <w:overflowPunct w:val="0"/>
              <w:autoSpaceDE w:val="0"/>
              <w:autoSpaceDN w:val="0"/>
              <w:adjustRightInd w:val="0"/>
              <w:textAlignment w:val="baseline"/>
              <w:rPr>
                <w:rFonts w:ascii="Times New Roman" w:eastAsia="等线" w:hAnsi="Times New Roman" w:cs="Times New Roman"/>
                <w:lang w:eastAsia="en-GB"/>
              </w:rPr>
            </w:pPr>
            <w:proofErr w:type="spellStart"/>
            <w:r w:rsidRPr="00CE7195">
              <w:rPr>
                <w:rFonts w:ascii="Times New Roman" w:eastAsia="等线" w:hAnsi="Times New Roman" w:cs="Times New Roman"/>
                <w:highlight w:val="yellow"/>
                <w:lang w:eastAsia="en-GB"/>
              </w:rPr>
              <w:t>QoS</w:t>
            </w:r>
            <w:proofErr w:type="spellEnd"/>
            <w:r w:rsidRPr="00CE7195">
              <w:rPr>
                <w:rFonts w:ascii="Times New Roman" w:eastAsia="等线" w:hAnsi="Times New Roman" w:cs="Times New Roman"/>
                <w:highlight w:val="yellow"/>
                <w:lang w:eastAsia="en-GB"/>
              </w:rPr>
              <w:t xml:space="preserve"> monitoring request to the NG-RAN and NG-RAN reporting for UL and/or DL </w:t>
            </w:r>
            <w:proofErr w:type="spellStart"/>
            <w:r w:rsidRPr="00CE7195">
              <w:rPr>
                <w:rFonts w:ascii="Times New Roman" w:eastAsia="等线" w:hAnsi="Times New Roman" w:cs="Times New Roman"/>
                <w:highlight w:val="yellow"/>
                <w:lang w:eastAsia="en-GB"/>
              </w:rPr>
              <w:t>QoS</w:t>
            </w:r>
            <w:proofErr w:type="spellEnd"/>
            <w:r w:rsidRPr="00CE7195">
              <w:rPr>
                <w:rFonts w:ascii="Times New Roman" w:eastAsia="等线" w:hAnsi="Times New Roman" w:cs="Times New Roman"/>
                <w:highlight w:val="yellow"/>
                <w:lang w:eastAsia="en-GB"/>
              </w:rPr>
              <w:t xml:space="preserve"> Flow congestion information to PSA UPF is as defined in 5.37.3.</w:t>
            </w:r>
            <w:r w:rsidRPr="00CE7195">
              <w:rPr>
                <w:rFonts w:ascii="Times New Roman" w:eastAsia="等线" w:hAnsi="Times New Roman" w:cs="Times New Roman"/>
                <w:lang w:eastAsia="en-GB"/>
              </w:rPr>
              <w:t xml:space="preserve"> The PSA UPF reports the received UL and/or DL </w:t>
            </w:r>
            <w:proofErr w:type="spellStart"/>
            <w:r w:rsidRPr="00CE7195">
              <w:rPr>
                <w:rFonts w:ascii="Times New Roman" w:eastAsia="等线" w:hAnsi="Times New Roman" w:cs="Times New Roman"/>
                <w:lang w:eastAsia="en-GB"/>
              </w:rPr>
              <w:t>QoS</w:t>
            </w:r>
            <w:proofErr w:type="spellEnd"/>
            <w:r w:rsidRPr="00CE7195">
              <w:rPr>
                <w:rFonts w:ascii="Times New Roman" w:eastAsia="等线" w:hAnsi="Times New Roman" w:cs="Times New Roman"/>
                <w:lang w:eastAsia="en-GB"/>
              </w:rPr>
              <w:t xml:space="preserve"> Flow congestion information to the target NF as instructed by the </w:t>
            </w:r>
            <w:proofErr w:type="spellStart"/>
            <w:r w:rsidRPr="00CE7195">
              <w:rPr>
                <w:rFonts w:ascii="Times New Roman" w:eastAsia="等线" w:hAnsi="Times New Roman" w:cs="Times New Roman"/>
                <w:lang w:eastAsia="en-GB"/>
              </w:rPr>
              <w:t>QoS</w:t>
            </w:r>
            <w:proofErr w:type="spellEnd"/>
            <w:r w:rsidRPr="00CE7195">
              <w:rPr>
                <w:rFonts w:ascii="Times New Roman" w:eastAsia="等线" w:hAnsi="Times New Roman" w:cs="Times New Roman"/>
                <w:lang w:eastAsia="en-GB"/>
              </w:rPr>
              <w:t xml:space="preserve"> Monitoring request from the SMF.</w:t>
            </w:r>
          </w:p>
        </w:tc>
      </w:tr>
    </w:tbl>
    <w:p w14:paraId="41BFCA3E" w14:textId="0B733DC9" w:rsidR="00CA1079" w:rsidRDefault="00CA1079" w:rsidP="00CA1079">
      <w:pPr>
        <w:spacing w:before="100" w:beforeAutospacing="1" w:after="100" w:afterAutospacing="1"/>
        <w:jc w:val="both"/>
        <w:rPr>
          <w:rFonts w:ascii="Times New Roman" w:hAnsi="Times New Roman" w:cs="Times New Roman"/>
          <w:b/>
        </w:rPr>
      </w:pPr>
      <w:r w:rsidRPr="00701039">
        <w:rPr>
          <w:rFonts w:ascii="Times New Roman" w:hAnsi="Times New Roman" w:cs="Times New Roman"/>
          <w:b/>
          <w:i/>
          <w:u w:val="single"/>
        </w:rPr>
        <w:t>Proposal 1:</w:t>
      </w:r>
      <w:r>
        <w:rPr>
          <w:rFonts w:ascii="Times New Roman" w:hAnsi="Times New Roman" w:cs="Times New Roman"/>
          <w:b/>
        </w:rPr>
        <w:t xml:space="preserve"> In NGAP, E1AP,</w:t>
      </w:r>
      <w:r w:rsidR="008E460B">
        <w:rPr>
          <w:rFonts w:ascii="Times New Roman" w:hAnsi="Times New Roman" w:cs="Times New Roman"/>
          <w:b/>
        </w:rPr>
        <w:t xml:space="preserve"> and</w:t>
      </w:r>
      <w:r>
        <w:rPr>
          <w:rFonts w:ascii="Times New Roman" w:hAnsi="Times New Roman" w:cs="Times New Roman"/>
          <w:b/>
        </w:rPr>
        <w:t xml:space="preserve"> </w:t>
      </w:r>
      <w:proofErr w:type="spellStart"/>
      <w:r>
        <w:rPr>
          <w:rFonts w:ascii="Times New Roman" w:hAnsi="Times New Roman" w:cs="Times New Roman"/>
          <w:b/>
        </w:rPr>
        <w:t>XnAP</w:t>
      </w:r>
      <w:proofErr w:type="spellEnd"/>
      <w:r>
        <w:rPr>
          <w:rFonts w:ascii="Times New Roman" w:hAnsi="Times New Roman" w:cs="Times New Roman"/>
          <w:b/>
        </w:rPr>
        <w:t>, introducing the “ECN marking for L4S or congestion monitoring</w:t>
      </w:r>
      <w:r w:rsidRPr="0047619F">
        <w:rPr>
          <w:rFonts w:ascii="Times New Roman" w:hAnsi="Times New Roman" w:cs="Times New Roman"/>
          <w:b/>
        </w:rPr>
        <w:t xml:space="preserve"> </w:t>
      </w:r>
      <w:r>
        <w:rPr>
          <w:rFonts w:ascii="Times New Roman" w:hAnsi="Times New Roman" w:cs="Times New Roman"/>
          <w:b/>
        </w:rPr>
        <w:t xml:space="preserve">Request” per </w:t>
      </w:r>
      <w:proofErr w:type="spellStart"/>
      <w:r>
        <w:rPr>
          <w:rFonts w:ascii="Times New Roman" w:hAnsi="Times New Roman" w:cs="Times New Roman"/>
          <w:b/>
        </w:rPr>
        <w:t>QoS</w:t>
      </w:r>
      <w:proofErr w:type="spellEnd"/>
      <w:r>
        <w:rPr>
          <w:rFonts w:ascii="Times New Roman" w:hAnsi="Times New Roman" w:cs="Times New Roman"/>
          <w:b/>
        </w:rPr>
        <w:t xml:space="preserve"> flow. </w:t>
      </w:r>
    </w:p>
    <w:p w14:paraId="75BE8011" w14:textId="3981AC35" w:rsidR="00CA1079" w:rsidRDefault="00CA1079" w:rsidP="00CA1079">
      <w:pPr>
        <w:spacing w:before="100" w:beforeAutospacing="1" w:after="100" w:afterAutospacing="1"/>
        <w:jc w:val="both"/>
        <w:rPr>
          <w:rFonts w:ascii="Times New Roman" w:hAnsi="Times New Roman" w:cs="Times New Roman"/>
          <w:b/>
        </w:rPr>
      </w:pPr>
      <w:r w:rsidRPr="00701039">
        <w:rPr>
          <w:rFonts w:ascii="Times New Roman" w:hAnsi="Times New Roman" w:cs="Times New Roman"/>
          <w:b/>
          <w:i/>
          <w:u w:val="single"/>
        </w:rPr>
        <w:t xml:space="preserve">Proposal </w:t>
      </w:r>
      <w:r w:rsidR="00D11F83">
        <w:rPr>
          <w:rFonts w:ascii="Times New Roman" w:hAnsi="Times New Roman" w:cs="Times New Roman"/>
          <w:b/>
          <w:i/>
          <w:u w:val="single"/>
        </w:rPr>
        <w:t>2</w:t>
      </w:r>
      <w:r w:rsidRPr="00701039">
        <w:rPr>
          <w:rFonts w:ascii="Times New Roman" w:hAnsi="Times New Roman" w:cs="Times New Roman"/>
          <w:b/>
          <w:i/>
          <w:u w:val="single"/>
        </w:rPr>
        <w:t>:</w:t>
      </w:r>
      <w:r>
        <w:rPr>
          <w:rFonts w:ascii="Times New Roman" w:hAnsi="Times New Roman" w:cs="Times New Roman"/>
          <w:b/>
        </w:rPr>
        <w:t xml:space="preserve"> In F1AP, introducing the “congestion monitoring request” per DRB.</w:t>
      </w:r>
    </w:p>
    <w:p w14:paraId="1FAF46F9" w14:textId="5D70FEBD" w:rsidR="00D11F83" w:rsidRPr="00580ACD" w:rsidRDefault="00D11F83" w:rsidP="00D11F83">
      <w:pPr>
        <w:pStyle w:val="af1"/>
        <w:numPr>
          <w:ilvl w:val="0"/>
          <w:numId w:val="16"/>
        </w:numPr>
        <w:spacing w:before="100" w:beforeAutospacing="1" w:after="100" w:afterAutospacing="1"/>
        <w:rPr>
          <w:rFonts w:ascii="Times New Roman" w:hAnsi="Times New Roman" w:cs="Times New Roman"/>
          <w:b/>
        </w:rPr>
      </w:pPr>
      <w:r w:rsidRPr="00580ACD">
        <w:rPr>
          <w:rFonts w:ascii="Times New Roman" w:hAnsi="Times New Roman" w:cs="Times New Roman" w:hint="eastAsia"/>
          <w:b/>
        </w:rPr>
        <w:t>W</w:t>
      </w:r>
      <w:r w:rsidRPr="00580ACD">
        <w:rPr>
          <w:rFonts w:ascii="Times New Roman" w:hAnsi="Times New Roman" w:cs="Times New Roman"/>
          <w:b/>
        </w:rPr>
        <w:t>he</w:t>
      </w:r>
      <w:r>
        <w:rPr>
          <w:rFonts w:ascii="Times New Roman" w:hAnsi="Times New Roman" w:cs="Times New Roman"/>
          <w:b/>
        </w:rPr>
        <w:t>ther separate feedback is needed</w:t>
      </w:r>
      <w:r>
        <w:rPr>
          <w:rFonts w:ascii="Times New Roman" w:hAnsi="Times New Roman" w:cs="Times New Roman"/>
          <w:b/>
        </w:rPr>
        <w:t>？</w:t>
      </w:r>
      <w:r>
        <w:rPr>
          <w:rFonts w:ascii="Times New Roman" w:hAnsi="Times New Roman" w:cs="Times New Roman"/>
          <w:b/>
        </w:rPr>
        <w:t xml:space="preserve"> </w:t>
      </w:r>
    </w:p>
    <w:p w14:paraId="7E7B6621" w14:textId="12DF15D5" w:rsidR="008F48A1" w:rsidRDefault="008F48A1" w:rsidP="00CA1079">
      <w:pPr>
        <w:spacing w:before="100" w:beforeAutospacing="1" w:after="100" w:afterAutospacing="1"/>
        <w:jc w:val="both"/>
        <w:rPr>
          <w:rFonts w:ascii="Times New Roman" w:hAnsi="Times New Roman" w:cs="Times New Roman"/>
          <w:lang w:eastAsia="zh-CN"/>
        </w:rPr>
      </w:pPr>
      <w:r w:rsidRPr="0099477A">
        <w:rPr>
          <w:rFonts w:ascii="Times New Roman" w:hAnsi="Times New Roman" w:cs="Times New Roman"/>
          <w:lang w:eastAsia="zh-CN"/>
        </w:rPr>
        <w:t xml:space="preserve">On the feedback to the request IE, there is an </w:t>
      </w:r>
      <w:r w:rsidR="00C2509F">
        <w:rPr>
          <w:rFonts w:ascii="Times New Roman" w:hAnsi="Times New Roman" w:cs="Times New Roman"/>
          <w:lang w:eastAsia="zh-CN"/>
        </w:rPr>
        <w:t>open issue “</w:t>
      </w:r>
      <w:r>
        <w:rPr>
          <w:rFonts w:ascii="Calibri" w:hAnsi="Calibri" w:cs="Calibri"/>
          <w:b/>
          <w:color w:val="0000FF"/>
          <w:sz w:val="18"/>
        </w:rPr>
        <w:t xml:space="preserve"> </w:t>
      </w:r>
      <w:r w:rsidRPr="00D214D1">
        <w:rPr>
          <w:rFonts w:ascii="Calibri" w:hAnsi="Calibri" w:cs="Calibri"/>
          <w:b/>
          <w:color w:val="0000FF"/>
          <w:sz w:val="18"/>
        </w:rPr>
        <w:t>FFS whether separate feedback IEs are needed for uplink and downlink.</w:t>
      </w:r>
      <w:r w:rsidR="00C2509F" w:rsidRPr="0099477A">
        <w:rPr>
          <w:rFonts w:ascii="Times New Roman" w:hAnsi="Times New Roman" w:cs="Times New Roman" w:hint="eastAsia"/>
          <w:lang w:eastAsia="zh-CN"/>
        </w:rPr>
        <w:t>”</w:t>
      </w:r>
      <w:r w:rsidR="00C2509F">
        <w:rPr>
          <w:rFonts w:ascii="Times New Roman" w:hAnsi="Times New Roman" w:cs="Times New Roman"/>
          <w:lang w:eastAsia="zh-CN"/>
        </w:rPr>
        <w:t>Now that the Request IE already includes the direction which can be “UL”, “DL” or  “both”, we do not see the necessity of  separate feedback on the activation status for uplink and downlink. The feedback IE in the BL CRs are good enough.</w:t>
      </w:r>
    </w:p>
    <w:p w14:paraId="537DDA04" w14:textId="387EFC44" w:rsidR="00D11F83" w:rsidRPr="0099477A" w:rsidRDefault="00D11F83" w:rsidP="0099477A">
      <w:pPr>
        <w:pStyle w:val="af1"/>
        <w:numPr>
          <w:ilvl w:val="0"/>
          <w:numId w:val="16"/>
        </w:numPr>
        <w:spacing w:before="100" w:beforeAutospacing="1" w:after="100" w:afterAutospacing="1"/>
        <w:rPr>
          <w:rFonts w:ascii="Times New Roman" w:hAnsi="Times New Roman" w:cs="Times New Roman"/>
          <w:b/>
        </w:rPr>
      </w:pPr>
      <w:r w:rsidRPr="0099477A">
        <w:rPr>
          <w:rFonts w:ascii="Times New Roman" w:hAnsi="Times New Roman" w:cs="Times New Roman"/>
          <w:b/>
        </w:rPr>
        <w:t>When to trigger the RAN report congestion information to UPF</w:t>
      </w:r>
      <w:r w:rsidRPr="0099477A">
        <w:rPr>
          <w:rFonts w:ascii="Times New Roman" w:hAnsi="Times New Roman" w:cs="Times New Roman" w:hint="eastAsia"/>
          <w:b/>
        </w:rPr>
        <w:t>？</w:t>
      </w:r>
    </w:p>
    <w:p w14:paraId="15933406" w14:textId="208CD5CC" w:rsidR="00D11F83" w:rsidRDefault="00D11F83" w:rsidP="00CA1079">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Moreover, for the congestion monitoring request, another open issue is “</w:t>
      </w:r>
      <w:r w:rsidRPr="00D214D1">
        <w:rPr>
          <w:rFonts w:ascii="Calibri" w:hAnsi="Calibri" w:cs="Calibri"/>
          <w:b/>
          <w:color w:val="0000FF"/>
          <w:sz w:val="18"/>
        </w:rPr>
        <w:t xml:space="preserve">Whether the SMF sends the reporting frequency/threshold along with the request to RAN? Or the RAN reports updates every time the calculated percentage is different from the last </w:t>
      </w:r>
      <w:proofErr w:type="spellStart"/>
      <w:r w:rsidRPr="00D214D1">
        <w:rPr>
          <w:rFonts w:ascii="Calibri" w:hAnsi="Calibri" w:cs="Calibri"/>
          <w:b/>
          <w:color w:val="0000FF"/>
          <w:sz w:val="18"/>
        </w:rPr>
        <w:t>signaled</w:t>
      </w:r>
      <w:proofErr w:type="spellEnd"/>
      <w:r w:rsidRPr="00D214D1">
        <w:rPr>
          <w:rFonts w:ascii="Calibri" w:hAnsi="Calibri" w:cs="Calibri"/>
          <w:b/>
          <w:color w:val="0000FF"/>
          <w:sz w:val="18"/>
        </w:rPr>
        <w:t xml:space="preserve"> value?</w:t>
      </w:r>
      <w:r w:rsidRPr="0099477A">
        <w:rPr>
          <w:rFonts w:ascii="Times New Roman" w:hAnsi="Times New Roman" w:cs="Times New Roman"/>
          <w:lang w:eastAsia="zh-CN"/>
        </w:rPr>
        <w:t>”</w:t>
      </w:r>
      <w:r>
        <w:rPr>
          <w:rFonts w:ascii="Times New Roman" w:hAnsi="Times New Roman" w:cs="Times New Roman"/>
          <w:lang w:eastAsia="zh-CN"/>
        </w:rPr>
        <w:t xml:space="preserve"> </w:t>
      </w:r>
      <w:r w:rsidR="0099326F">
        <w:rPr>
          <w:rFonts w:ascii="Times New Roman" w:hAnsi="Times New Roman" w:cs="Times New Roman"/>
          <w:lang w:eastAsia="zh-CN"/>
        </w:rPr>
        <w:t xml:space="preserve">This issue is also valid for the F1 interface, since the congestion monitoring report </w:t>
      </w:r>
      <w:r w:rsidR="00D368E5">
        <w:rPr>
          <w:rFonts w:ascii="Times New Roman" w:hAnsi="Times New Roman" w:cs="Times New Roman"/>
          <w:lang w:eastAsia="zh-CN"/>
        </w:rPr>
        <w:t xml:space="preserve">is </w:t>
      </w:r>
      <w:r w:rsidR="0099326F">
        <w:rPr>
          <w:rFonts w:ascii="Times New Roman" w:hAnsi="Times New Roman" w:cs="Times New Roman"/>
          <w:lang w:eastAsia="zh-CN"/>
        </w:rPr>
        <w:t xml:space="preserve">to be done by the </w:t>
      </w:r>
      <w:proofErr w:type="spellStart"/>
      <w:r w:rsidR="0099326F">
        <w:rPr>
          <w:rFonts w:ascii="Times New Roman" w:hAnsi="Times New Roman" w:cs="Times New Roman"/>
          <w:lang w:eastAsia="zh-CN"/>
        </w:rPr>
        <w:t>gNB</w:t>
      </w:r>
      <w:proofErr w:type="spellEnd"/>
      <w:r w:rsidR="0099326F">
        <w:rPr>
          <w:rFonts w:ascii="Times New Roman" w:hAnsi="Times New Roman" w:cs="Times New Roman"/>
          <w:lang w:eastAsia="zh-CN"/>
        </w:rPr>
        <w:t xml:space="preserve">-DU based on request from the </w:t>
      </w:r>
      <w:proofErr w:type="spellStart"/>
      <w:r w:rsidR="0099326F">
        <w:rPr>
          <w:rFonts w:ascii="Times New Roman" w:hAnsi="Times New Roman" w:cs="Times New Roman"/>
          <w:lang w:eastAsia="zh-CN"/>
        </w:rPr>
        <w:t>gNB</w:t>
      </w:r>
      <w:proofErr w:type="spellEnd"/>
      <w:r w:rsidR="0099326F">
        <w:rPr>
          <w:rFonts w:ascii="Times New Roman" w:hAnsi="Times New Roman" w:cs="Times New Roman"/>
          <w:lang w:eastAsia="zh-CN"/>
        </w:rPr>
        <w:t>-CU.</w:t>
      </w:r>
    </w:p>
    <w:p w14:paraId="3677E784" w14:textId="77777777" w:rsidR="00D11F83" w:rsidRDefault="00D11F83" w:rsidP="00D11F8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C</w:t>
      </w:r>
      <w:r>
        <w:rPr>
          <w:rFonts w:ascii="Times New Roman" w:hAnsi="Times New Roman" w:cs="Times New Roman"/>
          <w:lang w:eastAsia="zh-CN"/>
        </w:rPr>
        <w:t xml:space="preserve">urrently, for the purpose of </w:t>
      </w:r>
      <w:proofErr w:type="spellStart"/>
      <w:r>
        <w:rPr>
          <w:rFonts w:ascii="Times New Roman" w:hAnsi="Times New Roman" w:cs="Times New Roman"/>
          <w:lang w:eastAsia="zh-CN"/>
        </w:rPr>
        <w:t>QoS</w:t>
      </w:r>
      <w:proofErr w:type="spellEnd"/>
      <w:r>
        <w:rPr>
          <w:rFonts w:ascii="Times New Roman" w:hAnsi="Times New Roman" w:cs="Times New Roman"/>
          <w:lang w:eastAsia="zh-CN"/>
        </w:rPr>
        <w:t xml:space="preserve"> monitoring and reporting, the SMF may configure the UPF with some parameters to guide the UPF perform the reporting. The parameters include reporting frequency and reporting period, defined in TS 23.501 as quoted below. They can be used to indicate when the UPF shall report the measured </w:t>
      </w:r>
      <w:proofErr w:type="spellStart"/>
      <w:r>
        <w:rPr>
          <w:rFonts w:ascii="Times New Roman" w:hAnsi="Times New Roman" w:cs="Times New Roman"/>
          <w:lang w:eastAsia="zh-CN"/>
        </w:rPr>
        <w:t>QoS</w:t>
      </w:r>
      <w:proofErr w:type="spellEnd"/>
      <w:r>
        <w:rPr>
          <w:rFonts w:ascii="Times New Roman" w:hAnsi="Times New Roman" w:cs="Times New Roman"/>
          <w:lang w:eastAsia="zh-CN"/>
        </w:rPr>
        <w:t>.</w:t>
      </w:r>
    </w:p>
    <w:tbl>
      <w:tblPr>
        <w:tblStyle w:val="af3"/>
        <w:tblW w:w="0" w:type="auto"/>
        <w:tblLook w:val="04A0" w:firstRow="1" w:lastRow="0" w:firstColumn="1" w:lastColumn="0" w:noHBand="0" w:noVBand="1"/>
      </w:tblPr>
      <w:tblGrid>
        <w:gridCol w:w="9629"/>
      </w:tblGrid>
      <w:tr w:rsidR="00D11F83" w14:paraId="5C48E48E" w14:textId="77777777" w:rsidTr="00AF2209">
        <w:tc>
          <w:tcPr>
            <w:tcW w:w="9629" w:type="dxa"/>
          </w:tcPr>
          <w:p w14:paraId="30F97797" w14:textId="77777777" w:rsidR="00D11F83" w:rsidRPr="000A2D9E" w:rsidRDefault="00D11F83" w:rsidP="00AF2209">
            <w:pPr>
              <w:keepNext/>
              <w:keepLines/>
              <w:overflowPunct w:val="0"/>
              <w:autoSpaceDE w:val="0"/>
              <w:autoSpaceDN w:val="0"/>
              <w:adjustRightInd w:val="0"/>
              <w:spacing w:before="120"/>
              <w:textAlignment w:val="baseline"/>
              <w:outlineLvl w:val="3"/>
              <w:rPr>
                <w:rFonts w:ascii="Arial" w:eastAsia="等线" w:hAnsi="Arial" w:cs="Times New Roman"/>
                <w:sz w:val="24"/>
                <w:lang w:eastAsia="en-GB"/>
              </w:rPr>
            </w:pPr>
            <w:bookmarkStart w:id="8" w:name="_Toc145935806"/>
            <w:r w:rsidRPr="000A2D9E">
              <w:rPr>
                <w:rFonts w:ascii="Arial" w:eastAsia="等线" w:hAnsi="Arial" w:cs="Times New Roman"/>
                <w:sz w:val="24"/>
                <w:lang w:eastAsia="en-GB"/>
              </w:rPr>
              <w:lastRenderedPageBreak/>
              <w:t>5.8.2.18</w:t>
            </w:r>
            <w:r w:rsidRPr="000A2D9E">
              <w:rPr>
                <w:rFonts w:ascii="Arial" w:eastAsia="等线" w:hAnsi="Arial" w:cs="Times New Roman"/>
                <w:sz w:val="24"/>
                <w:lang w:eastAsia="en-GB"/>
              </w:rPr>
              <w:tab/>
            </w:r>
            <w:proofErr w:type="spellStart"/>
            <w:r w:rsidRPr="000A2D9E">
              <w:rPr>
                <w:rFonts w:ascii="Arial" w:eastAsia="等线" w:hAnsi="Arial" w:cs="Times New Roman"/>
                <w:sz w:val="24"/>
                <w:lang w:eastAsia="en-GB"/>
              </w:rPr>
              <w:t>QoS</w:t>
            </w:r>
            <w:proofErr w:type="spellEnd"/>
            <w:r w:rsidRPr="000A2D9E">
              <w:rPr>
                <w:rFonts w:ascii="Arial" w:eastAsia="等线" w:hAnsi="Arial" w:cs="Times New Roman"/>
                <w:sz w:val="24"/>
                <w:lang w:eastAsia="en-GB"/>
              </w:rPr>
              <w:t xml:space="preserve"> Flow related </w:t>
            </w:r>
            <w:proofErr w:type="spellStart"/>
            <w:r w:rsidRPr="000A2D9E">
              <w:rPr>
                <w:rFonts w:ascii="Arial" w:eastAsia="等线" w:hAnsi="Arial" w:cs="Times New Roman"/>
                <w:sz w:val="24"/>
                <w:lang w:eastAsia="en-GB"/>
              </w:rPr>
              <w:t>QoS</w:t>
            </w:r>
            <w:proofErr w:type="spellEnd"/>
            <w:r w:rsidRPr="000A2D9E">
              <w:rPr>
                <w:rFonts w:ascii="Arial" w:eastAsia="等线" w:hAnsi="Arial" w:cs="Times New Roman"/>
                <w:sz w:val="24"/>
                <w:lang w:eastAsia="en-GB"/>
              </w:rPr>
              <w:t xml:space="preserve"> monitoring and reporting</w:t>
            </w:r>
            <w:bookmarkEnd w:id="8"/>
          </w:p>
          <w:p w14:paraId="6D6D9E04" w14:textId="77777777" w:rsidR="00D11F83" w:rsidRPr="000A2D9E" w:rsidRDefault="00D11F83" w:rsidP="00AF2209">
            <w:pPr>
              <w:overflowPunct w:val="0"/>
              <w:autoSpaceDE w:val="0"/>
              <w:autoSpaceDN w:val="0"/>
              <w:adjustRightInd w:val="0"/>
              <w:textAlignment w:val="baseline"/>
              <w:rPr>
                <w:rFonts w:ascii="Times New Roman" w:eastAsia="等线" w:hAnsi="Times New Roman" w:cs="Times New Roman"/>
                <w:lang w:eastAsia="en-GB"/>
              </w:rPr>
            </w:pPr>
            <w:r w:rsidRPr="000A2D9E">
              <w:rPr>
                <w:rFonts w:ascii="Times New Roman" w:eastAsia="等线" w:hAnsi="Times New Roman" w:cs="Times New Roman"/>
                <w:lang w:eastAsia="en-GB"/>
              </w:rPr>
              <w:t xml:space="preserve">The SMF may configure the UPF to perform </w:t>
            </w:r>
            <w:proofErr w:type="spellStart"/>
            <w:r w:rsidRPr="000A2D9E">
              <w:rPr>
                <w:rFonts w:ascii="Times New Roman" w:eastAsia="等线" w:hAnsi="Times New Roman" w:cs="Times New Roman"/>
                <w:lang w:eastAsia="en-GB"/>
              </w:rPr>
              <w:t>QoS</w:t>
            </w:r>
            <w:proofErr w:type="spellEnd"/>
            <w:r w:rsidRPr="000A2D9E">
              <w:rPr>
                <w:rFonts w:ascii="Times New Roman" w:eastAsia="等线" w:hAnsi="Times New Roman" w:cs="Times New Roman"/>
                <w:lang w:eastAsia="en-GB"/>
              </w:rPr>
              <w:t xml:space="preserve"> monitoring for a </w:t>
            </w:r>
            <w:proofErr w:type="spellStart"/>
            <w:r w:rsidRPr="000A2D9E">
              <w:rPr>
                <w:rFonts w:ascii="Times New Roman" w:eastAsia="等线" w:hAnsi="Times New Roman" w:cs="Times New Roman"/>
                <w:lang w:eastAsia="en-GB"/>
              </w:rPr>
              <w:t>QoS</w:t>
            </w:r>
            <w:proofErr w:type="spellEnd"/>
            <w:r w:rsidRPr="000A2D9E">
              <w:rPr>
                <w:rFonts w:ascii="Times New Roman" w:eastAsia="等线" w:hAnsi="Times New Roman" w:cs="Times New Roman"/>
                <w:lang w:eastAsia="en-GB"/>
              </w:rPr>
              <w:t xml:space="preserve"> Flow and to report the monitoring results with the help of the following parameters provided in the Session Reporting Rule (SRR) described in clause 5.8.5.11:</w:t>
            </w:r>
          </w:p>
          <w:p w14:paraId="2153E835" w14:textId="77777777" w:rsidR="00D11F83" w:rsidRPr="000A2D9E" w:rsidRDefault="00D11F83" w:rsidP="00AF2209">
            <w:pPr>
              <w:overflowPunct w:val="0"/>
              <w:autoSpaceDE w:val="0"/>
              <w:autoSpaceDN w:val="0"/>
              <w:adjustRightInd w:val="0"/>
              <w:ind w:left="568" w:hanging="284"/>
              <w:textAlignment w:val="baseline"/>
              <w:rPr>
                <w:rFonts w:ascii="Times New Roman" w:eastAsia="等线" w:hAnsi="Times New Roman" w:cs="Times New Roman"/>
                <w:lang w:eastAsia="en-GB"/>
              </w:rPr>
            </w:pPr>
            <w:r w:rsidRPr="000A2D9E">
              <w:rPr>
                <w:rFonts w:ascii="Times New Roman" w:eastAsia="等线" w:hAnsi="Times New Roman" w:cs="Times New Roman"/>
                <w:lang w:eastAsia="en-GB"/>
              </w:rPr>
              <w:t>-</w:t>
            </w:r>
            <w:r w:rsidRPr="000A2D9E">
              <w:rPr>
                <w:rFonts w:ascii="Times New Roman" w:eastAsia="等线" w:hAnsi="Times New Roman" w:cs="Times New Roman"/>
                <w:lang w:eastAsia="en-GB"/>
              </w:rPr>
              <w:tab/>
            </w:r>
            <w:proofErr w:type="spellStart"/>
            <w:r w:rsidRPr="000A2D9E">
              <w:rPr>
                <w:rFonts w:ascii="Times New Roman" w:eastAsia="等线" w:hAnsi="Times New Roman" w:cs="Times New Roman"/>
                <w:i/>
                <w:iCs/>
                <w:lang w:eastAsia="en-GB"/>
              </w:rPr>
              <w:t>QoS</w:t>
            </w:r>
            <w:proofErr w:type="spellEnd"/>
            <w:r w:rsidRPr="000A2D9E">
              <w:rPr>
                <w:rFonts w:ascii="Times New Roman" w:eastAsia="等线" w:hAnsi="Times New Roman" w:cs="Times New Roman"/>
                <w:i/>
                <w:iCs/>
                <w:lang w:eastAsia="en-GB"/>
              </w:rPr>
              <w:t xml:space="preserve"> parameter(s) to be measured</w:t>
            </w:r>
            <w:r w:rsidRPr="000A2D9E">
              <w:rPr>
                <w:rFonts w:ascii="Times New Roman" w:eastAsia="等线" w:hAnsi="Times New Roman" w:cs="Times New Roman"/>
                <w:lang w:eastAsia="en-GB"/>
              </w:rPr>
              <w:t xml:space="preserve"> indicating the subject of the </w:t>
            </w:r>
            <w:proofErr w:type="spellStart"/>
            <w:r w:rsidRPr="000A2D9E">
              <w:rPr>
                <w:rFonts w:ascii="Times New Roman" w:eastAsia="等线" w:hAnsi="Times New Roman" w:cs="Times New Roman"/>
                <w:lang w:eastAsia="en-GB"/>
              </w:rPr>
              <w:t>QoS</w:t>
            </w:r>
            <w:proofErr w:type="spellEnd"/>
            <w:r w:rsidRPr="000A2D9E">
              <w:rPr>
                <w:rFonts w:ascii="Times New Roman" w:eastAsia="等线" w:hAnsi="Times New Roman" w:cs="Times New Roman"/>
                <w:lang w:eastAsia="en-GB"/>
              </w:rPr>
              <w:t xml:space="preserve"> monitoring as defined in clause 5.45;</w:t>
            </w:r>
          </w:p>
          <w:p w14:paraId="2AFFEA55" w14:textId="77777777" w:rsidR="00D11F83" w:rsidRPr="000A2D9E" w:rsidRDefault="00D11F83" w:rsidP="00AF2209">
            <w:pPr>
              <w:overflowPunct w:val="0"/>
              <w:autoSpaceDE w:val="0"/>
              <w:autoSpaceDN w:val="0"/>
              <w:adjustRightInd w:val="0"/>
              <w:ind w:left="568" w:hanging="284"/>
              <w:textAlignment w:val="baseline"/>
              <w:rPr>
                <w:rFonts w:ascii="Times New Roman" w:eastAsia="等线" w:hAnsi="Times New Roman" w:cs="Times New Roman"/>
                <w:lang w:eastAsia="en-GB"/>
              </w:rPr>
            </w:pPr>
            <w:r w:rsidRPr="000A2D9E">
              <w:rPr>
                <w:rFonts w:ascii="Times New Roman" w:eastAsia="等线" w:hAnsi="Times New Roman" w:cs="Times New Roman"/>
                <w:lang w:eastAsia="en-GB"/>
              </w:rPr>
              <w:t>-</w:t>
            </w:r>
            <w:r w:rsidRPr="000A2D9E">
              <w:rPr>
                <w:rFonts w:ascii="Times New Roman" w:eastAsia="等线" w:hAnsi="Times New Roman" w:cs="Times New Roman"/>
                <w:lang w:eastAsia="en-GB"/>
              </w:rPr>
              <w:tab/>
            </w:r>
            <w:r w:rsidRPr="000A2D9E">
              <w:rPr>
                <w:rFonts w:ascii="Times New Roman" w:eastAsia="等线" w:hAnsi="Times New Roman" w:cs="Times New Roman"/>
                <w:i/>
                <w:iCs/>
                <w:highlight w:val="yellow"/>
                <w:lang w:eastAsia="en-GB"/>
              </w:rPr>
              <w:t>Reporting period</w:t>
            </w:r>
            <w:r w:rsidRPr="000A2D9E">
              <w:rPr>
                <w:rFonts w:ascii="Times New Roman" w:eastAsia="等线" w:hAnsi="Times New Roman" w:cs="Times New Roman"/>
                <w:lang w:eastAsia="en-GB"/>
              </w:rPr>
              <w:t xml:space="preserve"> indicating the time interval in which a new measurement result and a potential report has to be available. If no measurement result is available to the UPF within the </w:t>
            </w:r>
            <w:r w:rsidRPr="000A2D9E">
              <w:rPr>
                <w:rFonts w:ascii="Times New Roman" w:eastAsia="等线" w:hAnsi="Times New Roman" w:cs="Times New Roman"/>
                <w:i/>
                <w:iCs/>
                <w:lang w:eastAsia="en-GB"/>
              </w:rPr>
              <w:t>Reporting period</w:t>
            </w:r>
            <w:r w:rsidRPr="000A2D9E">
              <w:rPr>
                <w:rFonts w:ascii="Times New Roman" w:eastAsia="等线" w:hAnsi="Times New Roman" w:cs="Times New Roman"/>
                <w:lang w:eastAsia="en-GB"/>
              </w:rPr>
              <w:t>, the UPF shall report a measurement failure;</w:t>
            </w:r>
          </w:p>
          <w:p w14:paraId="36CD97BF" w14:textId="77777777" w:rsidR="00D11F83" w:rsidRPr="000A2D9E" w:rsidRDefault="00D11F83" w:rsidP="00AF2209">
            <w:pPr>
              <w:overflowPunct w:val="0"/>
              <w:autoSpaceDE w:val="0"/>
              <w:autoSpaceDN w:val="0"/>
              <w:adjustRightInd w:val="0"/>
              <w:ind w:left="568" w:hanging="284"/>
              <w:textAlignment w:val="baseline"/>
              <w:rPr>
                <w:rFonts w:ascii="Times New Roman" w:eastAsia="等线" w:hAnsi="Times New Roman" w:cs="Times New Roman"/>
                <w:lang w:eastAsia="en-GB"/>
              </w:rPr>
            </w:pPr>
            <w:r w:rsidRPr="000A2D9E">
              <w:rPr>
                <w:rFonts w:ascii="Times New Roman" w:eastAsia="等线" w:hAnsi="Times New Roman" w:cs="Times New Roman"/>
                <w:lang w:eastAsia="en-GB"/>
              </w:rPr>
              <w:t>-</w:t>
            </w:r>
            <w:r w:rsidRPr="000A2D9E">
              <w:rPr>
                <w:rFonts w:ascii="Times New Roman" w:eastAsia="等线" w:hAnsi="Times New Roman" w:cs="Times New Roman"/>
                <w:lang w:eastAsia="en-GB"/>
              </w:rPr>
              <w:tab/>
            </w:r>
            <w:r w:rsidRPr="000A2D9E">
              <w:rPr>
                <w:rFonts w:ascii="Times New Roman" w:eastAsia="等线" w:hAnsi="Times New Roman" w:cs="Times New Roman"/>
                <w:i/>
                <w:iCs/>
                <w:highlight w:val="yellow"/>
                <w:lang w:eastAsia="en-GB"/>
              </w:rPr>
              <w:t>Reporting frequency</w:t>
            </w:r>
            <w:r w:rsidRPr="000A2D9E">
              <w:rPr>
                <w:rFonts w:ascii="Times New Roman" w:eastAsia="等线" w:hAnsi="Times New Roman" w:cs="Times New Roman"/>
                <w:lang w:eastAsia="en-GB"/>
              </w:rPr>
              <w:t xml:space="preserve"> indicating the type of the reporting as "periodic" or "event triggered":</w:t>
            </w:r>
          </w:p>
          <w:p w14:paraId="08433E33" w14:textId="77777777" w:rsidR="00D11F83" w:rsidRPr="000A2D9E" w:rsidRDefault="00D11F83" w:rsidP="00AF2209">
            <w:pPr>
              <w:overflowPunct w:val="0"/>
              <w:autoSpaceDE w:val="0"/>
              <w:autoSpaceDN w:val="0"/>
              <w:adjustRightInd w:val="0"/>
              <w:ind w:left="851" w:hanging="284"/>
              <w:textAlignment w:val="baseline"/>
              <w:rPr>
                <w:rFonts w:ascii="Times New Roman" w:eastAsia="等线" w:hAnsi="Times New Roman" w:cs="Times New Roman"/>
                <w:lang w:eastAsia="en-GB"/>
              </w:rPr>
            </w:pPr>
            <w:r w:rsidRPr="000A2D9E">
              <w:rPr>
                <w:rFonts w:ascii="Times New Roman" w:eastAsia="等线" w:hAnsi="Times New Roman" w:cs="Times New Roman"/>
                <w:lang w:eastAsia="en-GB"/>
              </w:rPr>
              <w:t>-</w:t>
            </w:r>
            <w:r w:rsidRPr="000A2D9E">
              <w:rPr>
                <w:rFonts w:ascii="Times New Roman" w:eastAsia="等线" w:hAnsi="Times New Roman" w:cs="Times New Roman"/>
                <w:lang w:eastAsia="en-GB"/>
              </w:rPr>
              <w:tab/>
              <w:t xml:space="preserve">If the </w:t>
            </w:r>
            <w:r w:rsidRPr="000A2D9E">
              <w:rPr>
                <w:rFonts w:ascii="Times New Roman" w:eastAsia="等线" w:hAnsi="Times New Roman" w:cs="Times New Roman"/>
                <w:i/>
                <w:iCs/>
                <w:lang w:eastAsia="en-GB"/>
              </w:rPr>
              <w:t>Reporting frequency</w:t>
            </w:r>
            <w:r w:rsidRPr="000A2D9E">
              <w:rPr>
                <w:rFonts w:ascii="Times New Roman" w:eastAsia="等线" w:hAnsi="Times New Roman" w:cs="Times New Roman"/>
                <w:lang w:eastAsia="en-GB"/>
              </w:rPr>
              <w:t xml:space="preserve"> indicates "periodic", the UPF shall send a report each time the reporting period is over.</w:t>
            </w:r>
          </w:p>
          <w:p w14:paraId="16B5ECC4" w14:textId="77777777" w:rsidR="00D11F83" w:rsidRPr="000A2D9E" w:rsidRDefault="00D11F83" w:rsidP="00AF2209">
            <w:pPr>
              <w:overflowPunct w:val="0"/>
              <w:autoSpaceDE w:val="0"/>
              <w:autoSpaceDN w:val="0"/>
              <w:adjustRightInd w:val="0"/>
              <w:ind w:left="851" w:hanging="284"/>
              <w:textAlignment w:val="baseline"/>
              <w:rPr>
                <w:rFonts w:ascii="Times New Roman" w:eastAsia="等线" w:hAnsi="Times New Roman" w:cs="Times New Roman"/>
                <w:lang w:eastAsia="en-GB"/>
              </w:rPr>
            </w:pPr>
            <w:r w:rsidRPr="000A2D9E">
              <w:rPr>
                <w:rFonts w:ascii="Times New Roman" w:eastAsia="等线" w:hAnsi="Times New Roman" w:cs="Times New Roman"/>
                <w:lang w:eastAsia="en-GB"/>
              </w:rPr>
              <w:t>-</w:t>
            </w:r>
            <w:r w:rsidRPr="000A2D9E">
              <w:rPr>
                <w:rFonts w:ascii="Times New Roman" w:eastAsia="等线" w:hAnsi="Times New Roman" w:cs="Times New Roman"/>
                <w:lang w:eastAsia="en-GB"/>
              </w:rPr>
              <w:tab/>
              <w:t xml:space="preserve">If the </w:t>
            </w:r>
            <w:r w:rsidRPr="000A2D9E">
              <w:rPr>
                <w:rFonts w:ascii="Times New Roman" w:eastAsia="等线" w:hAnsi="Times New Roman" w:cs="Times New Roman"/>
                <w:i/>
                <w:iCs/>
                <w:lang w:eastAsia="en-GB"/>
              </w:rPr>
              <w:t>Reporting frequency</w:t>
            </w:r>
            <w:r w:rsidRPr="000A2D9E">
              <w:rPr>
                <w:rFonts w:ascii="Times New Roman" w:eastAsia="等线" w:hAnsi="Times New Roman" w:cs="Times New Roman"/>
                <w:lang w:eastAsia="en-GB"/>
              </w:rPr>
              <w:t xml:space="preserve"> indicates "event triggered", </w:t>
            </w:r>
            <w:r w:rsidRPr="00644D53">
              <w:rPr>
                <w:rFonts w:ascii="Times New Roman" w:eastAsia="等线" w:hAnsi="Times New Roman" w:cs="Times New Roman"/>
                <w:lang w:eastAsia="en-GB"/>
              </w:rPr>
              <w:t xml:space="preserve">a </w:t>
            </w:r>
            <w:r w:rsidRPr="00644D53">
              <w:rPr>
                <w:rFonts w:ascii="Times New Roman" w:eastAsia="等线" w:hAnsi="Times New Roman" w:cs="Times New Roman"/>
                <w:i/>
                <w:iCs/>
                <w:lang w:eastAsia="en-GB"/>
              </w:rPr>
              <w:t>Reporting threshold</w:t>
            </w:r>
            <w:r w:rsidRPr="00644D53">
              <w:rPr>
                <w:rFonts w:ascii="Times New Roman" w:eastAsia="等线" w:hAnsi="Times New Roman" w:cs="Times New Roman"/>
                <w:lang w:eastAsia="en-GB"/>
              </w:rPr>
              <w:t xml:space="preserve"> for each parameter in the </w:t>
            </w:r>
            <w:proofErr w:type="spellStart"/>
            <w:r w:rsidRPr="00644D53">
              <w:rPr>
                <w:rFonts w:ascii="Times New Roman" w:eastAsia="等线" w:hAnsi="Times New Roman" w:cs="Times New Roman"/>
                <w:i/>
                <w:iCs/>
                <w:lang w:eastAsia="en-GB"/>
              </w:rPr>
              <w:t>QoS</w:t>
            </w:r>
            <w:proofErr w:type="spellEnd"/>
            <w:r w:rsidRPr="00644D53">
              <w:rPr>
                <w:rFonts w:ascii="Times New Roman" w:eastAsia="等线" w:hAnsi="Times New Roman" w:cs="Times New Roman"/>
                <w:i/>
                <w:iCs/>
                <w:lang w:eastAsia="en-GB"/>
              </w:rPr>
              <w:t xml:space="preserve"> parameter(s) to be measured</w:t>
            </w:r>
            <w:r w:rsidRPr="00644D53">
              <w:rPr>
                <w:rFonts w:ascii="Times New Roman" w:eastAsia="等线" w:hAnsi="Times New Roman" w:cs="Times New Roman"/>
                <w:lang w:eastAsia="en-GB"/>
              </w:rPr>
              <w:t xml:space="preserve"> and a </w:t>
            </w:r>
            <w:r w:rsidRPr="00644D53">
              <w:rPr>
                <w:rFonts w:ascii="Times New Roman" w:eastAsia="等线" w:hAnsi="Times New Roman" w:cs="Times New Roman"/>
                <w:i/>
                <w:iCs/>
                <w:lang w:eastAsia="en-GB"/>
              </w:rPr>
              <w:t>Minimum waiting time</w:t>
            </w:r>
            <w:r w:rsidRPr="00644D53">
              <w:rPr>
                <w:rFonts w:ascii="Times New Roman" w:eastAsia="等线" w:hAnsi="Times New Roman" w:cs="Times New Roman"/>
                <w:lang w:eastAsia="en-GB"/>
              </w:rPr>
              <w:t xml:space="preserve"> are provided as well.</w:t>
            </w:r>
            <w:r w:rsidRPr="000A2D9E">
              <w:rPr>
                <w:rFonts w:ascii="Times New Roman" w:eastAsia="等线" w:hAnsi="Times New Roman" w:cs="Times New Roman"/>
                <w:lang w:eastAsia="en-GB"/>
              </w:rPr>
              <w:t xml:space="preserve"> The UPF shall send a report when the measurement result matches or exceeds the indicated </w:t>
            </w:r>
            <w:r w:rsidRPr="000A2D9E">
              <w:rPr>
                <w:rFonts w:ascii="Times New Roman" w:eastAsia="等线" w:hAnsi="Times New Roman" w:cs="Times New Roman"/>
                <w:i/>
                <w:iCs/>
                <w:lang w:eastAsia="en-GB"/>
              </w:rPr>
              <w:t>Reporting threshold</w:t>
            </w:r>
            <w:r w:rsidRPr="000A2D9E">
              <w:rPr>
                <w:rFonts w:ascii="Times New Roman" w:eastAsia="等线" w:hAnsi="Times New Roman" w:cs="Times New Roman"/>
                <w:lang w:eastAsia="en-GB"/>
              </w:rPr>
              <w:t xml:space="preserve">. Subsequent reports shall not be sent by the UPF during the </w:t>
            </w:r>
            <w:r w:rsidRPr="000A2D9E">
              <w:rPr>
                <w:rFonts w:ascii="Times New Roman" w:eastAsia="等线" w:hAnsi="Times New Roman" w:cs="Times New Roman"/>
                <w:i/>
                <w:iCs/>
                <w:lang w:eastAsia="en-GB"/>
              </w:rPr>
              <w:t>Minimum waiting time</w:t>
            </w:r>
            <w:r w:rsidRPr="000A2D9E">
              <w:rPr>
                <w:rFonts w:ascii="Times New Roman" w:eastAsia="等线" w:hAnsi="Times New Roman" w:cs="Times New Roman"/>
                <w:lang w:eastAsia="en-GB"/>
              </w:rPr>
              <w:t xml:space="preserve">. If measurement results are received during the </w:t>
            </w:r>
            <w:r w:rsidRPr="000A2D9E">
              <w:rPr>
                <w:rFonts w:ascii="Times New Roman" w:eastAsia="等线" w:hAnsi="Times New Roman" w:cs="Times New Roman"/>
                <w:i/>
                <w:iCs/>
                <w:lang w:eastAsia="en-GB"/>
              </w:rPr>
              <w:t>Minimum waiting time</w:t>
            </w:r>
            <w:r w:rsidRPr="000A2D9E">
              <w:rPr>
                <w:rFonts w:ascii="Times New Roman" w:eastAsia="等线" w:hAnsi="Times New Roman" w:cs="Times New Roman"/>
                <w:lang w:eastAsia="en-GB"/>
              </w:rPr>
              <w:t xml:space="preserve">, the UPF shall report the minimum and the maximum measurement result when the </w:t>
            </w:r>
            <w:r w:rsidRPr="000A2D9E">
              <w:rPr>
                <w:rFonts w:ascii="Times New Roman" w:eastAsia="等线" w:hAnsi="Times New Roman" w:cs="Times New Roman"/>
                <w:i/>
                <w:iCs/>
                <w:lang w:eastAsia="en-GB"/>
              </w:rPr>
              <w:t>Minimum waiting time</w:t>
            </w:r>
            <w:r w:rsidRPr="000A2D9E">
              <w:rPr>
                <w:rFonts w:ascii="Times New Roman" w:eastAsia="等线" w:hAnsi="Times New Roman" w:cs="Times New Roman"/>
                <w:lang w:eastAsia="en-GB"/>
              </w:rPr>
              <w:t xml:space="preserve"> is over.</w:t>
            </w:r>
          </w:p>
        </w:tc>
      </w:tr>
    </w:tbl>
    <w:p w14:paraId="7375151E" w14:textId="3EB82ED1" w:rsidR="00D11F83" w:rsidRDefault="00D11F83" w:rsidP="00D11F8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o perform congestion information report to UPF, we think similar parameters should be provided by SMF to NG-RAN along with the congestion information report request to instruct the behaviour of NG-RAN. Similarly, “periodic” and “event triggered” methods can be considered. When the periodic reporting is required, SMF should configure NG-RAN with the reporting period. Otherwise when the event triggered reporting is required, SMF should configure NG-RAN the reporting threshold so that NG-RAN would report the congestion information as long as the change of the measured congestion level exceeds the threshold. Besides, a minimum waiting time can also be configured to avoid too frequent reporting in the event triggered case. </w:t>
      </w:r>
    </w:p>
    <w:p w14:paraId="7ED89AB4" w14:textId="3AE8DF4B" w:rsidR="006933BC" w:rsidRDefault="006933BC" w:rsidP="00D11F83">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Comparatively, if the “</w:t>
      </w:r>
      <w:r w:rsidRPr="00D214D1">
        <w:rPr>
          <w:rFonts w:ascii="Calibri" w:hAnsi="Calibri" w:cs="Calibri"/>
          <w:b/>
          <w:color w:val="0000FF"/>
          <w:sz w:val="18"/>
        </w:rPr>
        <w:t xml:space="preserve">RAN reports updates every time the calculated percentage is different from the last </w:t>
      </w:r>
      <w:proofErr w:type="spellStart"/>
      <w:r w:rsidRPr="00D214D1">
        <w:rPr>
          <w:rFonts w:ascii="Calibri" w:hAnsi="Calibri" w:cs="Calibri"/>
          <w:b/>
          <w:color w:val="0000FF"/>
          <w:sz w:val="18"/>
        </w:rPr>
        <w:t>signaled</w:t>
      </w:r>
      <w:proofErr w:type="spellEnd"/>
      <w:r w:rsidRPr="00D214D1">
        <w:rPr>
          <w:rFonts w:ascii="Calibri" w:hAnsi="Calibri" w:cs="Calibri"/>
          <w:b/>
          <w:color w:val="0000FF"/>
          <w:sz w:val="18"/>
        </w:rPr>
        <w:t xml:space="preserve"> value</w:t>
      </w:r>
      <w:r>
        <w:rPr>
          <w:rFonts w:ascii="Times New Roman" w:hAnsi="Times New Roman" w:cs="Times New Roman"/>
          <w:lang w:eastAsia="zh-CN"/>
        </w:rPr>
        <w:t>”, this will result in very frequent feedback from the NG</w:t>
      </w:r>
      <w:r w:rsidR="00241986">
        <w:rPr>
          <w:rFonts w:ascii="Times New Roman" w:hAnsi="Times New Roman" w:cs="Times New Roman"/>
          <w:lang w:eastAsia="zh-CN"/>
        </w:rPr>
        <w:t>-RAN,</w:t>
      </w:r>
      <w:r>
        <w:rPr>
          <w:rFonts w:ascii="Times New Roman" w:hAnsi="Times New Roman" w:cs="Times New Roman"/>
          <w:lang w:eastAsia="zh-CN"/>
        </w:rPr>
        <w:t xml:space="preserve"> </w:t>
      </w:r>
      <w:r w:rsidR="0099326F">
        <w:rPr>
          <w:rFonts w:ascii="Times New Roman" w:hAnsi="Times New Roman" w:cs="Times New Roman"/>
          <w:lang w:eastAsia="zh-CN"/>
        </w:rPr>
        <w:t>e</w:t>
      </w:r>
      <w:r>
        <w:rPr>
          <w:rFonts w:ascii="Times New Roman" w:hAnsi="Times New Roman" w:cs="Times New Roman"/>
          <w:lang w:eastAsia="zh-CN"/>
        </w:rPr>
        <w:t>ven</w:t>
      </w:r>
      <w:r w:rsidR="00241986">
        <w:rPr>
          <w:rFonts w:ascii="Times New Roman" w:hAnsi="Times New Roman" w:cs="Times New Roman"/>
          <w:lang w:eastAsia="zh-CN"/>
        </w:rPr>
        <w:t xml:space="preserve"> if the change of value is negligible and will not have impact on the UPF to perform ECN marking for L4S. For example</w:t>
      </w:r>
      <w:r w:rsidR="00241986">
        <w:rPr>
          <w:rFonts w:ascii="Times New Roman" w:hAnsi="Times New Roman" w:cs="Times New Roman" w:hint="eastAsia"/>
          <w:lang w:eastAsia="zh-CN"/>
        </w:rPr>
        <w:t>,</w:t>
      </w:r>
      <w:r w:rsidR="00241986">
        <w:rPr>
          <w:rFonts w:ascii="Times New Roman" w:hAnsi="Times New Roman" w:cs="Times New Roman"/>
          <w:lang w:eastAsia="zh-CN"/>
        </w:rPr>
        <w:t xml:space="preserve"> </w:t>
      </w:r>
      <w:r w:rsidR="0099326F">
        <w:rPr>
          <w:rFonts w:ascii="Times New Roman" w:hAnsi="Times New Roman" w:cs="Times New Roman"/>
          <w:lang w:eastAsia="zh-CN"/>
        </w:rPr>
        <w:t>the UPF may perform ECN marking for 20 packets out of 100 packets, based on the reported congestion information from RAN(value is 20.1%), if the RAN report</w:t>
      </w:r>
      <w:r w:rsidR="00D368E5">
        <w:rPr>
          <w:rFonts w:ascii="Times New Roman" w:hAnsi="Times New Roman" w:cs="Times New Roman"/>
          <w:lang w:eastAsia="zh-CN"/>
        </w:rPr>
        <w:t>s</w:t>
      </w:r>
      <w:r w:rsidR="0099326F">
        <w:rPr>
          <w:rFonts w:ascii="Times New Roman" w:hAnsi="Times New Roman" w:cs="Times New Roman"/>
          <w:lang w:eastAsia="zh-CN"/>
        </w:rPr>
        <w:t xml:space="preserve"> 20.2% in next UL packet, the UPF still only mark</w:t>
      </w:r>
      <w:r w:rsidR="000A5AAD">
        <w:rPr>
          <w:rFonts w:ascii="Times New Roman" w:hAnsi="Times New Roman" w:cs="Times New Roman"/>
          <w:lang w:eastAsia="zh-CN"/>
        </w:rPr>
        <w:t>s</w:t>
      </w:r>
      <w:r w:rsidR="0099326F">
        <w:rPr>
          <w:rFonts w:ascii="Times New Roman" w:hAnsi="Times New Roman" w:cs="Times New Roman"/>
          <w:lang w:eastAsia="zh-CN"/>
        </w:rPr>
        <w:t xml:space="preserve"> 20 packets even based on this new value. Furthermore, if there is not so many UL packets for the </w:t>
      </w:r>
      <w:proofErr w:type="spellStart"/>
      <w:r w:rsidR="0099326F">
        <w:rPr>
          <w:rFonts w:ascii="Times New Roman" w:hAnsi="Times New Roman" w:cs="Times New Roman"/>
          <w:lang w:eastAsia="zh-CN"/>
        </w:rPr>
        <w:t>QoS</w:t>
      </w:r>
      <w:proofErr w:type="spellEnd"/>
      <w:r w:rsidR="0099326F">
        <w:rPr>
          <w:rFonts w:ascii="Times New Roman" w:hAnsi="Times New Roman" w:cs="Times New Roman"/>
          <w:lang w:eastAsia="zh-CN"/>
        </w:rPr>
        <w:t xml:space="preserve"> flow, such continuous congestion report may cause a lot of UL dummy GTP-U packets which are created dedicated for the congestion reporting.</w:t>
      </w:r>
      <w:r w:rsidR="0099326F" w:rsidRPr="0099326F">
        <w:rPr>
          <w:rFonts w:ascii="Times New Roman" w:hAnsi="Times New Roman" w:cs="Times New Roman"/>
          <w:lang w:eastAsia="zh-CN"/>
        </w:rPr>
        <w:t xml:space="preserve"> </w:t>
      </w:r>
      <w:r w:rsidR="0099326F">
        <w:rPr>
          <w:rFonts w:ascii="Times New Roman" w:hAnsi="Times New Roman" w:cs="Times New Roman"/>
          <w:lang w:eastAsia="zh-CN"/>
        </w:rPr>
        <w:t>So, such continuous report is meaningless but just waste the transmission resources. We will face s</w:t>
      </w:r>
      <w:r w:rsidR="00241986">
        <w:rPr>
          <w:rFonts w:ascii="Times New Roman" w:hAnsi="Times New Roman" w:cs="Times New Roman"/>
          <w:lang w:eastAsia="zh-CN"/>
        </w:rPr>
        <w:t>ame problem in</w:t>
      </w:r>
      <w:r w:rsidR="0099326F">
        <w:rPr>
          <w:rFonts w:ascii="Times New Roman" w:hAnsi="Times New Roman" w:cs="Times New Roman"/>
          <w:lang w:eastAsia="zh-CN"/>
        </w:rPr>
        <w:t xml:space="preserve"> the congestion monitoring in</w:t>
      </w:r>
      <w:r w:rsidR="00241986">
        <w:rPr>
          <w:rFonts w:ascii="Times New Roman" w:hAnsi="Times New Roman" w:cs="Times New Roman"/>
          <w:lang w:eastAsia="zh-CN"/>
        </w:rPr>
        <w:t xml:space="preserve"> F1 interface</w:t>
      </w:r>
      <w:r w:rsidR="0099326F">
        <w:rPr>
          <w:rFonts w:ascii="Times New Roman" w:hAnsi="Times New Roman" w:cs="Times New Roman"/>
          <w:lang w:eastAsia="zh-CN"/>
        </w:rPr>
        <w:t>.</w:t>
      </w:r>
    </w:p>
    <w:p w14:paraId="6DB81190" w14:textId="7DD07303" w:rsidR="00D11F83" w:rsidRDefault="00D11F83" w:rsidP="00D11F83">
      <w:pPr>
        <w:spacing w:before="100" w:beforeAutospacing="1" w:after="100" w:afterAutospacing="1"/>
        <w:jc w:val="both"/>
        <w:rPr>
          <w:rFonts w:ascii="Times New Roman" w:hAnsi="Times New Roman" w:cs="Times New Roman"/>
          <w:b/>
          <w:lang w:eastAsia="zh-CN"/>
        </w:rPr>
      </w:pPr>
      <w:r w:rsidRPr="00802A13">
        <w:rPr>
          <w:rFonts w:ascii="Times New Roman" w:hAnsi="Times New Roman" w:cs="Times New Roman"/>
          <w:b/>
          <w:i/>
          <w:u w:val="single"/>
          <w:lang w:eastAsia="zh-CN"/>
        </w:rPr>
        <w:t>Proposal 3:</w:t>
      </w:r>
      <w:r w:rsidRPr="00802A13">
        <w:rPr>
          <w:rFonts w:ascii="Times New Roman" w:hAnsi="Times New Roman" w:cs="Times New Roman"/>
          <w:b/>
          <w:lang w:eastAsia="zh-CN"/>
        </w:rPr>
        <w:t xml:space="preserve"> To support the</w:t>
      </w:r>
      <w:r w:rsidRPr="00E02BF0">
        <w:rPr>
          <w:rFonts w:ascii="Times New Roman" w:hAnsi="Times New Roman" w:cs="Times New Roman"/>
          <w:b/>
          <w:lang w:eastAsia="zh-CN"/>
        </w:rPr>
        <w:t xml:space="preserve"> ECN marking for L4S at UPF or the congestion information exposure, SMF send</w:t>
      </w:r>
      <w:r>
        <w:rPr>
          <w:rFonts w:ascii="Times New Roman" w:hAnsi="Times New Roman" w:cs="Times New Roman"/>
          <w:b/>
          <w:lang w:eastAsia="zh-CN"/>
        </w:rPr>
        <w:t>s the reporting frequency</w:t>
      </w:r>
      <w:r>
        <w:rPr>
          <w:rFonts w:ascii="Times New Roman" w:hAnsi="Times New Roman" w:cs="Times New Roman" w:hint="eastAsia"/>
          <w:b/>
          <w:lang w:eastAsia="zh-CN"/>
        </w:rPr>
        <w:t>,</w:t>
      </w:r>
      <w:r>
        <w:rPr>
          <w:rFonts w:ascii="Times New Roman" w:hAnsi="Times New Roman" w:cs="Times New Roman"/>
          <w:b/>
          <w:lang w:eastAsia="zh-CN"/>
        </w:rPr>
        <w:t xml:space="preserve"> which can be periodic or event triggered, along with the</w:t>
      </w:r>
      <w:r w:rsidRPr="00E02BF0">
        <w:rPr>
          <w:rFonts w:ascii="Times New Roman" w:hAnsi="Times New Roman" w:cs="Times New Roman"/>
          <w:b/>
          <w:lang w:eastAsia="zh-CN"/>
        </w:rPr>
        <w:t xml:space="preserve"> request to NG-RAN node</w:t>
      </w:r>
      <w:r>
        <w:rPr>
          <w:rFonts w:ascii="Times New Roman" w:hAnsi="Times New Roman" w:cs="Times New Roman"/>
          <w:b/>
          <w:lang w:eastAsia="zh-CN"/>
        </w:rPr>
        <w:t xml:space="preserve"> to indicate when the NG-RAN node shall report the congestion information.</w:t>
      </w:r>
      <w:r w:rsidR="00396C73">
        <w:rPr>
          <w:rFonts w:ascii="Times New Roman" w:hAnsi="Times New Roman" w:cs="Times New Roman"/>
          <w:b/>
          <w:lang w:eastAsia="zh-CN"/>
        </w:rPr>
        <w:t xml:space="preserve"> </w:t>
      </w:r>
    </w:p>
    <w:p w14:paraId="6C017D5A" w14:textId="73642A13" w:rsidR="00D11F83" w:rsidRDefault="00D11F83" w:rsidP="00D11F83">
      <w:pPr>
        <w:spacing w:before="100" w:beforeAutospacing="1" w:after="100" w:afterAutospacing="1"/>
        <w:jc w:val="both"/>
        <w:rPr>
          <w:rFonts w:ascii="Times New Roman" w:hAnsi="Times New Roman" w:cs="Times New Roman"/>
          <w:b/>
          <w:lang w:eastAsia="zh-CN"/>
        </w:rPr>
      </w:pPr>
      <w:r w:rsidRPr="00802A13">
        <w:rPr>
          <w:rFonts w:ascii="Times New Roman" w:hAnsi="Times New Roman" w:cs="Times New Roman"/>
          <w:b/>
          <w:i/>
          <w:u w:val="single"/>
          <w:lang w:eastAsia="zh-CN"/>
        </w:rPr>
        <w:t xml:space="preserve">Proposal </w:t>
      </w:r>
      <w:r>
        <w:rPr>
          <w:rFonts w:ascii="Times New Roman" w:hAnsi="Times New Roman" w:cs="Times New Roman"/>
          <w:b/>
          <w:i/>
          <w:u w:val="single"/>
          <w:lang w:eastAsia="zh-CN"/>
        </w:rPr>
        <w:t>4</w:t>
      </w:r>
      <w:r w:rsidRPr="00802A13">
        <w:rPr>
          <w:rFonts w:ascii="Times New Roman" w:hAnsi="Times New Roman" w:cs="Times New Roman"/>
          <w:b/>
          <w:i/>
          <w:u w:val="single"/>
          <w:lang w:eastAsia="zh-CN"/>
        </w:rPr>
        <w:t>:</w:t>
      </w:r>
      <w:r w:rsidRPr="00802A13">
        <w:rPr>
          <w:rFonts w:ascii="Times New Roman" w:hAnsi="Times New Roman" w:cs="Times New Roman"/>
          <w:b/>
          <w:lang w:eastAsia="zh-CN"/>
        </w:rPr>
        <w:t xml:space="preserve"> </w:t>
      </w:r>
      <w:r w:rsidR="0099326F">
        <w:rPr>
          <w:rFonts w:ascii="Times New Roman" w:hAnsi="Times New Roman" w:cs="Times New Roman"/>
          <w:b/>
          <w:lang w:eastAsia="zh-CN"/>
        </w:rPr>
        <w:t xml:space="preserve">In F1AP, the </w:t>
      </w:r>
      <w:proofErr w:type="spellStart"/>
      <w:r w:rsidR="0099326F">
        <w:rPr>
          <w:rFonts w:ascii="Times New Roman" w:hAnsi="Times New Roman" w:cs="Times New Roman"/>
          <w:b/>
          <w:lang w:eastAsia="zh-CN"/>
        </w:rPr>
        <w:t>gNB</w:t>
      </w:r>
      <w:proofErr w:type="spellEnd"/>
      <w:r w:rsidR="0099326F">
        <w:rPr>
          <w:rFonts w:ascii="Times New Roman" w:hAnsi="Times New Roman" w:cs="Times New Roman"/>
          <w:b/>
          <w:lang w:eastAsia="zh-CN"/>
        </w:rPr>
        <w:t>-CU sends</w:t>
      </w:r>
      <w:r>
        <w:rPr>
          <w:rFonts w:ascii="Times New Roman" w:hAnsi="Times New Roman" w:cs="Times New Roman"/>
          <w:b/>
          <w:lang w:eastAsia="zh-CN"/>
        </w:rPr>
        <w:t xml:space="preserve"> reporting frequency which can be periodic or event triggered, along with the</w:t>
      </w:r>
      <w:r w:rsidRPr="00E02BF0">
        <w:rPr>
          <w:rFonts w:ascii="Times New Roman" w:hAnsi="Times New Roman" w:cs="Times New Roman"/>
          <w:b/>
          <w:lang w:eastAsia="zh-CN"/>
        </w:rPr>
        <w:t xml:space="preserve"> </w:t>
      </w:r>
      <w:r w:rsidR="008E460B">
        <w:rPr>
          <w:rFonts w:ascii="Times New Roman" w:hAnsi="Times New Roman" w:cs="Times New Roman"/>
          <w:b/>
          <w:lang w:eastAsia="zh-CN"/>
        </w:rPr>
        <w:t xml:space="preserve">congestion monitoring </w:t>
      </w:r>
      <w:r w:rsidRPr="00E02BF0">
        <w:rPr>
          <w:rFonts w:ascii="Times New Roman" w:hAnsi="Times New Roman" w:cs="Times New Roman"/>
          <w:b/>
          <w:lang w:eastAsia="zh-CN"/>
        </w:rPr>
        <w:t xml:space="preserve">request to </w:t>
      </w:r>
      <w:proofErr w:type="spellStart"/>
      <w:r w:rsidR="0099326F">
        <w:rPr>
          <w:rFonts w:ascii="Times New Roman" w:hAnsi="Times New Roman" w:cs="Times New Roman"/>
          <w:b/>
          <w:lang w:eastAsia="zh-CN"/>
        </w:rPr>
        <w:t>gNB</w:t>
      </w:r>
      <w:proofErr w:type="spellEnd"/>
      <w:r w:rsidR="0099326F">
        <w:rPr>
          <w:rFonts w:ascii="Times New Roman" w:hAnsi="Times New Roman" w:cs="Times New Roman"/>
          <w:b/>
          <w:lang w:eastAsia="zh-CN"/>
        </w:rPr>
        <w:t>-DU</w:t>
      </w:r>
      <w:r w:rsidR="008E460B">
        <w:rPr>
          <w:rFonts w:ascii="Times New Roman" w:hAnsi="Times New Roman" w:cs="Times New Roman"/>
          <w:b/>
          <w:lang w:eastAsia="zh-CN"/>
        </w:rPr>
        <w:t>,</w:t>
      </w:r>
      <w:r>
        <w:rPr>
          <w:rFonts w:ascii="Times New Roman" w:hAnsi="Times New Roman" w:cs="Times New Roman"/>
          <w:b/>
          <w:lang w:eastAsia="zh-CN"/>
        </w:rPr>
        <w:t xml:space="preserve"> to indicate when the </w:t>
      </w:r>
      <w:proofErr w:type="spellStart"/>
      <w:r w:rsidR="0099326F">
        <w:rPr>
          <w:rFonts w:ascii="Times New Roman" w:hAnsi="Times New Roman" w:cs="Times New Roman"/>
          <w:b/>
          <w:lang w:eastAsia="zh-CN"/>
        </w:rPr>
        <w:t>gNB</w:t>
      </w:r>
      <w:proofErr w:type="spellEnd"/>
      <w:r w:rsidR="0099326F">
        <w:rPr>
          <w:rFonts w:ascii="Times New Roman" w:hAnsi="Times New Roman" w:cs="Times New Roman"/>
          <w:b/>
          <w:lang w:eastAsia="zh-CN"/>
        </w:rPr>
        <w:t>-DU</w:t>
      </w:r>
      <w:r>
        <w:rPr>
          <w:rFonts w:ascii="Times New Roman" w:hAnsi="Times New Roman" w:cs="Times New Roman"/>
          <w:b/>
          <w:lang w:eastAsia="zh-CN"/>
        </w:rPr>
        <w:t xml:space="preserve"> shall report the congestion information.</w:t>
      </w:r>
    </w:p>
    <w:p w14:paraId="6F41CD87" w14:textId="3D099BF5" w:rsidR="00D11F83" w:rsidRPr="00396C73" w:rsidRDefault="00396C73" w:rsidP="00CA1079">
      <w:pPr>
        <w:spacing w:before="100" w:beforeAutospacing="1" w:after="100" w:afterAutospacing="1"/>
        <w:jc w:val="both"/>
        <w:rPr>
          <w:rFonts w:ascii="Times New Roman" w:hAnsi="Times New Roman" w:cs="Times New Roman"/>
          <w:b/>
        </w:rPr>
      </w:pPr>
      <w:r w:rsidRPr="0099477A">
        <w:rPr>
          <w:rFonts w:ascii="Times New Roman" w:hAnsi="Times New Roman" w:cs="Times New Roman"/>
          <w:b/>
          <w:i/>
          <w:u w:val="single"/>
          <w:lang w:eastAsia="zh-CN"/>
        </w:rPr>
        <w:t>Proposal 5</w:t>
      </w:r>
      <w:r>
        <w:rPr>
          <w:rFonts w:ascii="Times New Roman" w:hAnsi="Times New Roman" w:cs="Times New Roman"/>
          <w:b/>
          <w:lang w:eastAsia="zh-CN"/>
        </w:rPr>
        <w:t xml:space="preserve">: For the event triggered case, the relative reporting threshold, and minimum waiting time to be included in the </w:t>
      </w:r>
      <w:r w:rsidR="008E460B">
        <w:rPr>
          <w:rFonts w:ascii="Times New Roman" w:hAnsi="Times New Roman" w:cs="Times New Roman"/>
          <w:b/>
          <w:lang w:eastAsia="zh-CN"/>
        </w:rPr>
        <w:t>Congestion monitoring request</w:t>
      </w:r>
      <w:r>
        <w:rPr>
          <w:rFonts w:ascii="Times New Roman" w:hAnsi="Times New Roman" w:cs="Times New Roman"/>
          <w:b/>
          <w:lang w:eastAsia="zh-CN"/>
        </w:rPr>
        <w:t xml:space="preserve"> IE.</w:t>
      </w:r>
    </w:p>
    <w:p w14:paraId="33AA9D14" w14:textId="160F9702" w:rsidR="00CA1079" w:rsidRPr="00580ACD" w:rsidRDefault="00CA1079" w:rsidP="00CA1079">
      <w:pPr>
        <w:pStyle w:val="3"/>
        <w:rPr>
          <w:rFonts w:ascii="Arial" w:eastAsiaTheme="minorEastAsia" w:hAnsi="Arial" w:cs="Arial"/>
        </w:rPr>
      </w:pPr>
      <w:r w:rsidRPr="00580ACD">
        <w:rPr>
          <w:rFonts w:ascii="Arial" w:eastAsiaTheme="minorEastAsia" w:hAnsi="Arial" w:cs="Arial"/>
        </w:rPr>
        <w:t>2.</w:t>
      </w:r>
      <w:r>
        <w:rPr>
          <w:rFonts w:ascii="Arial" w:eastAsiaTheme="minorEastAsia" w:hAnsi="Arial" w:cs="Arial"/>
        </w:rPr>
        <w:t>1.2 User plane design</w:t>
      </w:r>
      <w:r w:rsidR="00851DEE">
        <w:rPr>
          <w:rFonts w:ascii="Arial" w:eastAsiaTheme="minorEastAsia" w:hAnsi="Arial" w:cs="Arial"/>
        </w:rPr>
        <w:t>: congestion information report.</w:t>
      </w:r>
    </w:p>
    <w:p w14:paraId="59370CF5" w14:textId="77777777" w:rsidR="00CA1079" w:rsidRDefault="00CA1079" w:rsidP="00CA1079">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It is also agreed that the congestion information could be reported by adding the corresponding IEs in the UL NG-U and F1-U packets. </w:t>
      </w:r>
    </w:p>
    <w:tbl>
      <w:tblPr>
        <w:tblStyle w:val="af3"/>
        <w:tblW w:w="0" w:type="auto"/>
        <w:tblLook w:val="04A0" w:firstRow="1" w:lastRow="0" w:firstColumn="1" w:lastColumn="0" w:noHBand="0" w:noVBand="1"/>
      </w:tblPr>
      <w:tblGrid>
        <w:gridCol w:w="9629"/>
      </w:tblGrid>
      <w:tr w:rsidR="00CA1079" w14:paraId="6A1AB0E9" w14:textId="77777777" w:rsidTr="00AF2209">
        <w:tc>
          <w:tcPr>
            <w:tcW w:w="9629" w:type="dxa"/>
          </w:tcPr>
          <w:p w14:paraId="2FF907AB" w14:textId="77777777" w:rsidR="00CA1079" w:rsidRDefault="00CA1079" w:rsidP="00AF2209">
            <w:pPr>
              <w:overflowPunct w:val="0"/>
              <w:autoSpaceDE w:val="0"/>
              <w:adjustRightInd w:val="0"/>
              <w:spacing w:before="100" w:beforeAutospacing="1" w:after="0"/>
              <w:jc w:val="both"/>
              <w:textAlignment w:val="baseline"/>
              <w:rPr>
                <w:rFonts w:ascii="Calibri" w:hAnsi="Calibri" w:cs="Calibri"/>
                <w:b/>
                <w:color w:val="008000"/>
                <w:sz w:val="18"/>
              </w:rPr>
            </w:pPr>
            <w:r w:rsidRPr="00D214D1">
              <w:rPr>
                <w:rFonts w:ascii="Calibri" w:hAnsi="Calibri" w:cs="Calibri"/>
                <w:b/>
                <w:color w:val="008000"/>
                <w:sz w:val="18"/>
              </w:rPr>
              <w:t>RAN3 agrees to address SA case with the first priority.</w:t>
            </w:r>
          </w:p>
          <w:p w14:paraId="7FA7FDD7" w14:textId="77777777" w:rsidR="00CA1079" w:rsidRPr="00D214D1" w:rsidRDefault="00CA1079" w:rsidP="00AF2209">
            <w:pPr>
              <w:overflowPunct w:val="0"/>
              <w:autoSpaceDE w:val="0"/>
              <w:adjustRightInd w:val="0"/>
              <w:spacing w:before="100" w:beforeAutospacing="1" w:after="0"/>
              <w:jc w:val="both"/>
              <w:textAlignment w:val="baseline"/>
              <w:rPr>
                <w:rFonts w:ascii="Calibri" w:hAnsi="Calibri" w:cs="Calibri"/>
                <w:b/>
                <w:color w:val="0000FF"/>
                <w:sz w:val="18"/>
              </w:rPr>
            </w:pPr>
            <w:r w:rsidRPr="00D214D1">
              <w:rPr>
                <w:rFonts w:ascii="Calibri" w:hAnsi="Calibri" w:cs="Calibri"/>
                <w:b/>
                <w:color w:val="008000"/>
                <w:sz w:val="18"/>
              </w:rPr>
              <w:t>For TS 38.415 (PDU TYPE 1) and TS 38.425 (PDU TYPE 2) , two new presence flags are needed.</w:t>
            </w:r>
            <w:r w:rsidRPr="00D214D1">
              <w:rPr>
                <w:rFonts w:ascii="Calibri" w:hAnsi="Calibri" w:cs="Calibri"/>
                <w:color w:val="00B050"/>
              </w:rPr>
              <w:t xml:space="preserve"> </w:t>
            </w:r>
            <w:r w:rsidRPr="00D214D1">
              <w:rPr>
                <w:rFonts w:ascii="Calibri" w:hAnsi="Calibri" w:cs="Calibri"/>
                <w:b/>
                <w:color w:val="0000FF"/>
                <w:sz w:val="18"/>
              </w:rPr>
              <w:t>FFS on the details (names and descriptions).</w:t>
            </w:r>
          </w:p>
          <w:p w14:paraId="31D2C47C" w14:textId="025684E9" w:rsidR="00CA1079" w:rsidRPr="00D214D1" w:rsidRDefault="00CA1079" w:rsidP="00AF2209">
            <w:pPr>
              <w:spacing w:before="100" w:beforeAutospacing="1" w:after="120"/>
              <w:rPr>
                <w:rFonts w:ascii="Calibri" w:hAnsi="Calibri" w:cs="Calibri"/>
                <w:b/>
                <w:color w:val="0000FF"/>
                <w:sz w:val="18"/>
              </w:rPr>
            </w:pPr>
            <w:r w:rsidRPr="00D214D1">
              <w:rPr>
                <w:rFonts w:ascii="Calibri" w:hAnsi="Calibri" w:cs="Calibri"/>
                <w:b/>
                <w:color w:val="0000FF"/>
                <w:sz w:val="18"/>
              </w:rPr>
              <w:t xml:space="preserve"> For information to be reported over the user plane, down select the following two options:</w:t>
            </w:r>
          </w:p>
          <w:p w14:paraId="7DC8A102" w14:textId="77777777" w:rsidR="00CA1079" w:rsidRPr="00D214D1" w:rsidRDefault="00CA1079" w:rsidP="00AF2209">
            <w:pPr>
              <w:spacing w:after="120"/>
              <w:rPr>
                <w:rFonts w:ascii="Calibri" w:hAnsi="Calibri" w:cs="Calibri"/>
                <w:b/>
                <w:color w:val="0000FF"/>
                <w:sz w:val="18"/>
              </w:rPr>
            </w:pPr>
            <w:r w:rsidRPr="00D214D1">
              <w:rPr>
                <w:rFonts w:ascii="Calibri" w:hAnsi="Calibri" w:cs="Calibri"/>
                <w:b/>
                <w:color w:val="0000FF"/>
                <w:sz w:val="18"/>
              </w:rPr>
              <w:lastRenderedPageBreak/>
              <w:t>- Option 1: make the contents of these IE to be the percentage of IP packets that should be ECN marked in uplink and downlink</w:t>
            </w:r>
          </w:p>
          <w:p w14:paraId="14D5D35F" w14:textId="77777777" w:rsidR="00CA1079" w:rsidRPr="00CA1079" w:rsidRDefault="00CA1079" w:rsidP="00AF2209">
            <w:pPr>
              <w:spacing w:after="120"/>
              <w:rPr>
                <w:rFonts w:ascii="Calibri" w:hAnsi="Calibri" w:cs="Calibri"/>
                <w:b/>
                <w:color w:val="0000FF"/>
                <w:sz w:val="18"/>
              </w:rPr>
            </w:pPr>
            <w:r w:rsidRPr="00D214D1">
              <w:rPr>
                <w:rFonts w:ascii="Calibri" w:hAnsi="Calibri" w:cs="Calibri"/>
                <w:b/>
                <w:color w:val="0000FF"/>
                <w:sz w:val="18"/>
              </w:rPr>
              <w:t>- Option 2: make the contents of these IE to be the percentage of congestion level in uplink and downlink</w:t>
            </w:r>
          </w:p>
        </w:tc>
      </w:tr>
    </w:tbl>
    <w:p w14:paraId="3C3EBB70" w14:textId="5425363B" w:rsidR="003071DE" w:rsidRDefault="00396C73" w:rsidP="00B11C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lastRenderedPageBreak/>
        <w:t>And the content name of feedback is still open with the option 1 and option 2 on the table</w:t>
      </w:r>
      <w:r w:rsidR="00D233F6">
        <w:rPr>
          <w:rFonts w:ascii="Times New Roman" w:hAnsi="Times New Roman" w:cs="Times New Roman"/>
          <w:lang w:eastAsia="zh-CN"/>
        </w:rPr>
        <w:t>.</w:t>
      </w:r>
      <w:r>
        <w:rPr>
          <w:rFonts w:ascii="Times New Roman" w:hAnsi="Times New Roman" w:cs="Times New Roman"/>
          <w:lang w:eastAsia="zh-CN"/>
        </w:rPr>
        <w:t xml:space="preserve"> </w:t>
      </w:r>
      <w:r w:rsidR="00D233F6">
        <w:rPr>
          <w:rFonts w:ascii="Times New Roman" w:hAnsi="Times New Roman" w:cs="Times New Roman"/>
          <w:lang w:eastAsia="zh-CN"/>
        </w:rPr>
        <w:t xml:space="preserve"> </w:t>
      </w:r>
      <w:r>
        <w:rPr>
          <w:rFonts w:ascii="Times New Roman" w:hAnsi="Times New Roman" w:cs="Times New Roman"/>
          <w:lang w:eastAsia="zh-CN"/>
        </w:rPr>
        <w:t xml:space="preserve">In our understanding, </w:t>
      </w:r>
      <w:r w:rsidR="001C20E4">
        <w:rPr>
          <w:rFonts w:ascii="Times New Roman" w:hAnsi="Times New Roman" w:cs="Times New Roman"/>
          <w:lang w:eastAsia="zh-CN"/>
        </w:rPr>
        <w:t xml:space="preserve">no matter which option is used, </w:t>
      </w:r>
      <w:r>
        <w:rPr>
          <w:rFonts w:ascii="Times New Roman" w:hAnsi="Times New Roman" w:cs="Times New Roman"/>
          <w:lang w:eastAsia="zh-CN"/>
        </w:rPr>
        <w:t>how the NG-RAN/</w:t>
      </w:r>
      <w:proofErr w:type="spellStart"/>
      <w:r>
        <w:rPr>
          <w:rFonts w:ascii="Times New Roman" w:hAnsi="Times New Roman" w:cs="Times New Roman"/>
          <w:lang w:eastAsia="zh-CN"/>
        </w:rPr>
        <w:t>gNB</w:t>
      </w:r>
      <w:proofErr w:type="spellEnd"/>
      <w:r>
        <w:rPr>
          <w:rFonts w:ascii="Times New Roman" w:hAnsi="Times New Roman" w:cs="Times New Roman"/>
          <w:lang w:eastAsia="zh-CN"/>
        </w:rPr>
        <w:t>-DU monitoring the congestion information</w:t>
      </w:r>
      <w:r w:rsidR="001C20E4">
        <w:rPr>
          <w:rFonts w:ascii="Times New Roman" w:hAnsi="Times New Roman" w:cs="Times New Roman"/>
          <w:lang w:eastAsia="zh-CN"/>
        </w:rPr>
        <w:t xml:space="preserve"> should be up to implementation. And, option 2 is better since the name is more general and can cover both cases (the ECN marking for L4S, or the information exposure at UPF)</w:t>
      </w:r>
      <w:r w:rsidR="001C20E4">
        <w:rPr>
          <w:rFonts w:ascii="Times New Roman" w:hAnsi="Times New Roman" w:cs="Times New Roman" w:hint="eastAsia"/>
          <w:lang w:eastAsia="zh-CN"/>
        </w:rPr>
        <w:t>.</w:t>
      </w:r>
    </w:p>
    <w:p w14:paraId="0B683152" w14:textId="7661757E" w:rsidR="00D233F6" w:rsidRDefault="00D233F6" w:rsidP="00D233F6">
      <w:pPr>
        <w:spacing w:before="100" w:beforeAutospacing="1" w:after="100" w:afterAutospacing="1"/>
        <w:jc w:val="both"/>
        <w:rPr>
          <w:rFonts w:ascii="Times New Roman" w:hAnsi="Times New Roman" w:cs="Times New Roman"/>
          <w:b/>
        </w:rPr>
      </w:pPr>
      <w:r w:rsidRPr="00D233F6">
        <w:rPr>
          <w:rFonts w:ascii="Times New Roman" w:hAnsi="Times New Roman" w:cs="Times New Roman"/>
          <w:b/>
          <w:i/>
          <w:u w:val="single"/>
        </w:rPr>
        <w:t xml:space="preserve">Proposal </w:t>
      </w:r>
      <w:r w:rsidR="001C20E4">
        <w:rPr>
          <w:rFonts w:ascii="Times New Roman" w:hAnsi="Times New Roman" w:cs="Times New Roman"/>
          <w:b/>
          <w:i/>
          <w:u w:val="single"/>
        </w:rPr>
        <w:t>6</w:t>
      </w:r>
      <w:r w:rsidRPr="00D233F6">
        <w:rPr>
          <w:rFonts w:ascii="Times New Roman" w:hAnsi="Times New Roman" w:cs="Times New Roman"/>
          <w:b/>
          <w:i/>
          <w:u w:val="single"/>
        </w:rPr>
        <w:t>:</w:t>
      </w:r>
      <w:r>
        <w:rPr>
          <w:rFonts w:ascii="Times New Roman" w:hAnsi="Times New Roman" w:cs="Times New Roman"/>
          <w:b/>
        </w:rPr>
        <w:t xml:space="preserve"> In</w:t>
      </w:r>
      <w:r w:rsidRPr="007F73F8">
        <w:t xml:space="preserve"> </w:t>
      </w:r>
      <w:r w:rsidRPr="007F73F8">
        <w:rPr>
          <w:rFonts w:ascii="Times New Roman" w:hAnsi="Times New Roman" w:cs="Times New Roman"/>
          <w:b/>
        </w:rPr>
        <w:t>UL PDU SESSION INFORMATION (PDU Type 1)</w:t>
      </w:r>
      <w:r>
        <w:rPr>
          <w:rFonts w:ascii="Times New Roman" w:hAnsi="Times New Roman" w:cs="Times New Roman"/>
          <w:b/>
        </w:rPr>
        <w:t xml:space="preserve"> of TS 38.415 and </w:t>
      </w:r>
      <w:r w:rsidRPr="007F73F8">
        <w:rPr>
          <w:rFonts w:ascii="Times New Roman" w:hAnsi="Times New Roman" w:cs="Times New Roman"/>
          <w:b/>
        </w:rPr>
        <w:t>ASSISTANCE INFORMATION DATA (PDU Type 2)</w:t>
      </w:r>
      <w:r>
        <w:rPr>
          <w:rFonts w:ascii="Times New Roman" w:hAnsi="Times New Roman" w:cs="Times New Roman"/>
          <w:b/>
        </w:rPr>
        <w:t xml:space="preserve"> of TS 38.425</w:t>
      </w:r>
      <w:r>
        <w:rPr>
          <w:rFonts w:ascii="Times New Roman" w:hAnsi="Times New Roman" w:cs="Times New Roman" w:hint="eastAsia"/>
          <w:b/>
        </w:rPr>
        <w:t>,</w:t>
      </w:r>
      <w:r>
        <w:rPr>
          <w:rFonts w:ascii="Times New Roman" w:hAnsi="Times New Roman" w:cs="Times New Roman"/>
          <w:b/>
        </w:rPr>
        <w:t xml:space="preserve"> </w:t>
      </w:r>
      <w:r w:rsidR="00D5600B">
        <w:rPr>
          <w:rFonts w:ascii="Times New Roman" w:hAnsi="Times New Roman" w:cs="Times New Roman"/>
          <w:b/>
        </w:rPr>
        <w:t xml:space="preserve">RAN3 </w:t>
      </w:r>
      <w:r w:rsidR="008D4F6A">
        <w:rPr>
          <w:rFonts w:ascii="Times New Roman" w:hAnsi="Times New Roman" w:cs="Times New Roman"/>
          <w:b/>
        </w:rPr>
        <w:t xml:space="preserve">to </w:t>
      </w:r>
      <w:r w:rsidR="00D5600B">
        <w:rPr>
          <w:rFonts w:ascii="Times New Roman" w:hAnsi="Times New Roman" w:cs="Times New Roman"/>
          <w:b/>
        </w:rPr>
        <w:t>a</w:t>
      </w:r>
      <w:r>
        <w:rPr>
          <w:rFonts w:ascii="Times New Roman" w:hAnsi="Times New Roman" w:cs="Times New Roman"/>
          <w:b/>
        </w:rPr>
        <w:t>dd</w:t>
      </w:r>
      <w:r w:rsidR="00597E98">
        <w:rPr>
          <w:rFonts w:ascii="Times New Roman" w:hAnsi="Times New Roman" w:cs="Times New Roman"/>
          <w:b/>
        </w:rPr>
        <w:t xml:space="preserve"> </w:t>
      </w:r>
      <w:r>
        <w:rPr>
          <w:rFonts w:ascii="Times New Roman" w:hAnsi="Times New Roman" w:cs="Times New Roman"/>
          <w:b/>
        </w:rPr>
        <w:t>“UL congestion level” and “DL congestion level” as two new fields</w:t>
      </w:r>
      <w:r w:rsidR="00DC2AB7">
        <w:rPr>
          <w:rFonts w:ascii="Times New Roman" w:hAnsi="Times New Roman" w:cs="Times New Roman"/>
          <w:b/>
        </w:rPr>
        <w:t xml:space="preserve"> for congestion information report</w:t>
      </w:r>
      <w:r>
        <w:rPr>
          <w:rFonts w:ascii="Times New Roman" w:hAnsi="Times New Roman" w:cs="Times New Roman"/>
          <w:b/>
        </w:rPr>
        <w:t>.</w:t>
      </w:r>
    </w:p>
    <w:p w14:paraId="1AE93CEB" w14:textId="77777777" w:rsidR="00C23A53" w:rsidRDefault="00C23A53" w:rsidP="00C23A53">
      <w:pPr>
        <w:pStyle w:val="20"/>
        <w:numPr>
          <w:ilvl w:val="0"/>
          <w:numId w:val="0"/>
        </w:numPr>
        <w:spacing w:before="100" w:beforeAutospacing="1" w:after="100" w:afterAutospacing="1"/>
        <w:jc w:val="both"/>
        <w:rPr>
          <w:rFonts w:ascii="Arial" w:eastAsiaTheme="minorEastAsia" w:hAnsi="Arial" w:cs="Arial"/>
          <w:lang w:eastAsia="zh-CN"/>
        </w:rPr>
      </w:pPr>
      <w:r w:rsidRPr="007D7DD2">
        <w:rPr>
          <w:rFonts w:ascii="Arial" w:eastAsiaTheme="minorEastAsia" w:hAnsi="Arial" w:cs="Arial"/>
          <w:lang w:eastAsia="zh-CN"/>
        </w:rPr>
        <w:t xml:space="preserve">2.2 </w:t>
      </w:r>
      <w:r w:rsidR="00627DBB">
        <w:rPr>
          <w:rFonts w:ascii="Arial" w:eastAsiaTheme="minorEastAsia" w:hAnsi="Arial" w:cs="Arial"/>
          <w:lang w:eastAsia="zh-CN"/>
        </w:rPr>
        <w:t>PDU set discard</w:t>
      </w:r>
    </w:p>
    <w:p w14:paraId="435F7FC8" w14:textId="77777777" w:rsidR="0017068D" w:rsidRDefault="0017068D"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 xml:space="preserve">Another remaining issue is how to support PDU set discard. </w:t>
      </w:r>
      <w:r w:rsidR="00F0440D">
        <w:rPr>
          <w:rFonts w:ascii="Times New Roman" w:hAnsi="Times New Roman" w:cs="Times New Roman"/>
          <w:lang w:eastAsia="zh-CN"/>
        </w:rPr>
        <w:t>D</w:t>
      </w:r>
      <w:r w:rsidR="00F0440D" w:rsidRPr="00911361">
        <w:rPr>
          <w:rFonts w:ascii="Times New Roman" w:hAnsi="Times New Roman" w:cs="Times New Roman"/>
          <w:lang w:eastAsia="zh-CN"/>
        </w:rPr>
        <w:t>iscard</w:t>
      </w:r>
      <w:r w:rsidR="00F0440D">
        <w:rPr>
          <w:rFonts w:ascii="Times New Roman" w:hAnsi="Times New Roman" w:cs="Times New Roman"/>
          <w:lang w:eastAsia="zh-CN"/>
        </w:rPr>
        <w:t>ing</w:t>
      </w:r>
      <w:r w:rsidR="00F0440D" w:rsidRPr="00911361">
        <w:rPr>
          <w:rFonts w:ascii="Times New Roman" w:hAnsi="Times New Roman" w:cs="Times New Roman"/>
          <w:lang w:eastAsia="zh-CN"/>
        </w:rPr>
        <w:t xml:space="preserve"> operation is performed by the PDCP entity.</w:t>
      </w:r>
      <w:r w:rsidR="00F0440D">
        <w:rPr>
          <w:rFonts w:ascii="Times New Roman" w:hAnsi="Times New Roman" w:cs="Times New Roman"/>
          <w:lang w:eastAsia="zh-CN"/>
        </w:rPr>
        <w:t xml:space="preserve"> For example, the NG-RAN node can discard PDCP PDU/SDU if the PDB is exhausted.</w:t>
      </w:r>
      <w:r w:rsidR="00F0440D" w:rsidRPr="00911361">
        <w:rPr>
          <w:rFonts w:ascii="Times New Roman" w:hAnsi="Times New Roman" w:cs="Times New Roman"/>
          <w:lang w:eastAsia="zh-CN"/>
        </w:rPr>
        <w:t xml:space="preserve"> </w:t>
      </w:r>
    </w:p>
    <w:p w14:paraId="6FB0A0D8" w14:textId="707F65D9" w:rsidR="0017068D" w:rsidRDefault="00F0440D"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 xml:space="preserve">For PDU sets, PSDB (PDU </w:t>
      </w:r>
      <w:r w:rsidR="00483CC8">
        <w:rPr>
          <w:rFonts w:ascii="Times New Roman" w:hAnsi="Times New Roman" w:cs="Times New Roman"/>
          <w:lang w:eastAsia="zh-CN"/>
        </w:rPr>
        <w:t>Set Delay B</w:t>
      </w:r>
      <w:r>
        <w:rPr>
          <w:rFonts w:ascii="Times New Roman" w:hAnsi="Times New Roman" w:cs="Times New Roman"/>
          <w:lang w:eastAsia="zh-CN"/>
        </w:rPr>
        <w:t xml:space="preserve">udget) </w:t>
      </w:r>
      <w:r w:rsidR="0017068D">
        <w:rPr>
          <w:rFonts w:ascii="Times New Roman" w:hAnsi="Times New Roman" w:cs="Times New Roman"/>
          <w:lang w:eastAsia="zh-CN"/>
        </w:rPr>
        <w:t>and PSIHI (PDU Set Integrated Handling Information) are</w:t>
      </w:r>
      <w:r>
        <w:rPr>
          <w:rFonts w:ascii="Times New Roman" w:hAnsi="Times New Roman" w:cs="Times New Roman"/>
          <w:lang w:eastAsia="zh-CN"/>
        </w:rPr>
        <w:t xml:space="preserve"> introduced as new </w:t>
      </w:r>
      <w:proofErr w:type="spellStart"/>
      <w:r>
        <w:rPr>
          <w:rFonts w:ascii="Times New Roman" w:hAnsi="Times New Roman" w:cs="Times New Roman"/>
          <w:lang w:eastAsia="zh-CN"/>
        </w:rPr>
        <w:t>QoS</w:t>
      </w:r>
      <w:proofErr w:type="spellEnd"/>
      <w:r>
        <w:rPr>
          <w:rFonts w:ascii="Times New Roman" w:hAnsi="Times New Roman" w:cs="Times New Roman"/>
          <w:lang w:eastAsia="zh-CN"/>
        </w:rPr>
        <w:t xml:space="preserve"> parameter</w:t>
      </w:r>
      <w:r w:rsidR="0017068D">
        <w:rPr>
          <w:rFonts w:ascii="Times New Roman" w:hAnsi="Times New Roman" w:cs="Times New Roman"/>
          <w:lang w:eastAsia="zh-CN"/>
        </w:rPr>
        <w:t>s.</w:t>
      </w:r>
      <w:r>
        <w:rPr>
          <w:rFonts w:ascii="Times New Roman" w:hAnsi="Times New Roman" w:cs="Times New Roman"/>
          <w:lang w:eastAsia="zh-CN"/>
        </w:rPr>
        <w:t xml:space="preserve"> </w:t>
      </w:r>
      <w:r w:rsidR="00726C33">
        <w:rPr>
          <w:rFonts w:ascii="Times New Roman" w:hAnsi="Times New Roman" w:cs="Times New Roman"/>
          <w:lang w:eastAsia="zh-CN"/>
        </w:rPr>
        <w:t>They are define</w:t>
      </w:r>
      <w:r w:rsidR="007C328D">
        <w:rPr>
          <w:rFonts w:ascii="Times New Roman" w:hAnsi="Times New Roman" w:cs="Times New Roman"/>
          <w:lang w:eastAsia="zh-CN"/>
        </w:rPr>
        <w:t>d in the followi</w:t>
      </w:r>
      <w:r w:rsidR="00726C33">
        <w:rPr>
          <w:rFonts w:ascii="Times New Roman" w:hAnsi="Times New Roman" w:cs="Times New Roman"/>
          <w:lang w:eastAsia="zh-CN"/>
        </w:rPr>
        <w:t>ng way</w:t>
      </w:r>
      <w:r w:rsidR="00AF2659">
        <w:rPr>
          <w:rFonts w:ascii="Times New Roman" w:hAnsi="Times New Roman" w:cs="Times New Roman"/>
          <w:lang w:eastAsia="zh-CN"/>
        </w:rPr>
        <w:t xml:space="preserve"> in TS 23.501</w:t>
      </w:r>
      <w:r w:rsidR="00726C33">
        <w:rPr>
          <w:rFonts w:ascii="Times New Roman" w:hAnsi="Times New Roman" w:cs="Times New Roman"/>
          <w:lang w:eastAsia="zh-CN"/>
        </w:rPr>
        <w:t>.</w:t>
      </w:r>
    </w:p>
    <w:tbl>
      <w:tblPr>
        <w:tblStyle w:val="af3"/>
        <w:tblW w:w="0" w:type="auto"/>
        <w:tblLook w:val="04A0" w:firstRow="1" w:lastRow="0" w:firstColumn="1" w:lastColumn="0" w:noHBand="0" w:noVBand="1"/>
      </w:tblPr>
      <w:tblGrid>
        <w:gridCol w:w="9629"/>
      </w:tblGrid>
      <w:tr w:rsidR="0017068D" w14:paraId="36574444" w14:textId="77777777" w:rsidTr="0017068D">
        <w:tc>
          <w:tcPr>
            <w:tcW w:w="9629" w:type="dxa"/>
          </w:tcPr>
          <w:p w14:paraId="18AB898F" w14:textId="77777777" w:rsidR="0017068D" w:rsidRPr="0017068D" w:rsidRDefault="0017068D" w:rsidP="0017068D">
            <w:pPr>
              <w:keepNext/>
              <w:keepLines/>
              <w:overflowPunct w:val="0"/>
              <w:autoSpaceDE w:val="0"/>
              <w:autoSpaceDN w:val="0"/>
              <w:adjustRightInd w:val="0"/>
              <w:spacing w:before="120"/>
              <w:textAlignment w:val="baseline"/>
              <w:outlineLvl w:val="3"/>
              <w:rPr>
                <w:rFonts w:ascii="Arial" w:eastAsia="等线" w:hAnsi="Arial" w:cs="Times New Roman"/>
                <w:sz w:val="24"/>
                <w:lang w:eastAsia="ko-KR"/>
              </w:rPr>
            </w:pPr>
            <w:bookmarkStart w:id="9" w:name="_Toc145935757"/>
            <w:r w:rsidRPr="0017068D">
              <w:rPr>
                <w:rFonts w:ascii="Arial" w:eastAsia="等线" w:hAnsi="Arial" w:cs="Times New Roman"/>
                <w:sz w:val="24"/>
                <w:lang w:eastAsia="ko-KR"/>
              </w:rPr>
              <w:t>5.7.7.2</w:t>
            </w:r>
            <w:r w:rsidRPr="0017068D">
              <w:rPr>
                <w:rFonts w:ascii="Arial" w:eastAsia="等线" w:hAnsi="Arial" w:cs="Times New Roman"/>
                <w:sz w:val="24"/>
                <w:lang w:eastAsia="ko-KR"/>
              </w:rPr>
              <w:tab/>
              <w:t>PDU Set Delay Budget</w:t>
            </w:r>
            <w:bookmarkEnd w:id="9"/>
          </w:p>
          <w:p w14:paraId="07C8FFAE" w14:textId="77777777" w:rsidR="0017068D" w:rsidRPr="0017068D" w:rsidRDefault="0017068D" w:rsidP="0017068D">
            <w:pPr>
              <w:overflowPunct w:val="0"/>
              <w:autoSpaceDE w:val="0"/>
              <w:autoSpaceDN w:val="0"/>
              <w:adjustRightInd w:val="0"/>
              <w:textAlignment w:val="baseline"/>
              <w:rPr>
                <w:rFonts w:ascii="Times New Roman" w:eastAsia="等线" w:hAnsi="Times New Roman" w:cs="Times New Roman"/>
                <w:lang w:eastAsia="ko-KR"/>
              </w:rPr>
            </w:pPr>
            <w:r w:rsidRPr="0017068D">
              <w:rPr>
                <w:rFonts w:ascii="Times New Roman" w:eastAsia="等线" w:hAnsi="Times New Roman" w:cs="Times New Roman"/>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3C63F94A" w14:textId="77777777" w:rsidR="0017068D" w:rsidRDefault="000B0084"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w:t>
            </w:r>
          </w:p>
          <w:p w14:paraId="24AEA416" w14:textId="77777777" w:rsidR="000B0084" w:rsidRPr="000B0084" w:rsidRDefault="000B0084" w:rsidP="000B0084">
            <w:pPr>
              <w:keepNext/>
              <w:keepLines/>
              <w:overflowPunct w:val="0"/>
              <w:autoSpaceDE w:val="0"/>
              <w:autoSpaceDN w:val="0"/>
              <w:adjustRightInd w:val="0"/>
              <w:spacing w:before="120"/>
              <w:textAlignment w:val="baseline"/>
              <w:outlineLvl w:val="3"/>
              <w:rPr>
                <w:rFonts w:ascii="Arial" w:eastAsia="等线" w:hAnsi="Arial" w:cs="Times New Roman"/>
                <w:sz w:val="24"/>
                <w:lang w:eastAsia="ko-KR"/>
              </w:rPr>
            </w:pPr>
            <w:bookmarkStart w:id="10" w:name="_Toc145935759"/>
            <w:r w:rsidRPr="000B0084">
              <w:rPr>
                <w:rFonts w:ascii="Arial" w:eastAsia="等线" w:hAnsi="Arial" w:cs="Times New Roman"/>
                <w:sz w:val="24"/>
                <w:lang w:eastAsia="ko-KR"/>
              </w:rPr>
              <w:t>5.7.7.4</w:t>
            </w:r>
            <w:r w:rsidRPr="000B0084">
              <w:rPr>
                <w:rFonts w:ascii="Arial" w:eastAsia="等线" w:hAnsi="Arial" w:cs="Times New Roman"/>
                <w:sz w:val="24"/>
                <w:lang w:eastAsia="ko-KR"/>
              </w:rPr>
              <w:tab/>
              <w:t>PDU Set Integrated Handling Information</w:t>
            </w:r>
            <w:bookmarkEnd w:id="10"/>
          </w:p>
          <w:p w14:paraId="3FC9A8A3" w14:textId="681DB2B6" w:rsidR="000B0084" w:rsidRPr="000B0084" w:rsidRDefault="000B0084" w:rsidP="000B0084">
            <w:pPr>
              <w:overflowPunct w:val="0"/>
              <w:autoSpaceDE w:val="0"/>
              <w:autoSpaceDN w:val="0"/>
              <w:adjustRightInd w:val="0"/>
              <w:textAlignment w:val="baseline"/>
              <w:rPr>
                <w:rFonts w:ascii="Times New Roman" w:eastAsia="Malgun Gothic" w:hAnsi="Times New Roman" w:cs="Times New Roman"/>
                <w:lang w:eastAsia="ko-KR"/>
              </w:rPr>
            </w:pPr>
            <w:r w:rsidRPr="000B0084">
              <w:rPr>
                <w:rFonts w:ascii="Times New Roman" w:eastAsia="等线" w:hAnsi="Times New Roman" w:cs="Times New Roman"/>
                <w:lang w:eastAsia="ko-KR"/>
              </w:rPr>
              <w:t>The PDU Set Integrated Handling Information (PSIHI) indicates whether all PDUs of the PDU Set are needed for the usage of the PDU Set by the application layer in the receiver side. PSIHI is an optional parameter.</w:t>
            </w:r>
          </w:p>
        </w:tc>
      </w:tr>
    </w:tbl>
    <w:p w14:paraId="008D99D3" w14:textId="3A3527B5" w:rsidR="0017068D" w:rsidRPr="002931CC" w:rsidRDefault="006B60D3"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 xml:space="preserve">According to </w:t>
      </w:r>
      <w:r w:rsidR="00AF2659">
        <w:rPr>
          <w:rFonts w:ascii="Times New Roman" w:hAnsi="Times New Roman" w:cs="Times New Roman"/>
          <w:lang w:eastAsia="zh-CN"/>
        </w:rPr>
        <w:t>the</w:t>
      </w:r>
      <w:r>
        <w:rPr>
          <w:rFonts w:ascii="Times New Roman" w:hAnsi="Times New Roman" w:cs="Times New Roman"/>
          <w:lang w:eastAsia="zh-CN"/>
        </w:rPr>
        <w:t xml:space="preserve"> definitions, PSIHI is used to indicate whether all PDUs of the PDU set are needed. So if PSIHI presents, </w:t>
      </w:r>
      <w:r w:rsidRPr="00911361">
        <w:rPr>
          <w:rFonts w:ascii="Times New Roman" w:hAnsi="Times New Roman" w:cs="Times New Roman"/>
          <w:lang w:eastAsia="zh-CN"/>
        </w:rPr>
        <w:t>the PDCP entity</w:t>
      </w:r>
      <w:r>
        <w:rPr>
          <w:rFonts w:ascii="Times New Roman" w:hAnsi="Times New Roman" w:cs="Times New Roman"/>
          <w:lang w:eastAsia="zh-CN"/>
        </w:rPr>
        <w:t xml:space="preserve"> in the NG-RAN node</w:t>
      </w:r>
      <w:r w:rsidRPr="00911361">
        <w:rPr>
          <w:rFonts w:ascii="Times New Roman" w:hAnsi="Times New Roman" w:cs="Times New Roman"/>
          <w:lang w:eastAsia="zh-CN"/>
        </w:rPr>
        <w:t xml:space="preserve"> </w:t>
      </w:r>
      <w:r w:rsidR="00197A08">
        <w:rPr>
          <w:rFonts w:ascii="Times New Roman" w:hAnsi="Times New Roman" w:cs="Times New Roman"/>
          <w:lang w:eastAsia="zh-CN"/>
        </w:rPr>
        <w:t>can</w:t>
      </w:r>
      <w:r w:rsidRPr="00911361">
        <w:rPr>
          <w:rFonts w:ascii="Times New Roman" w:hAnsi="Times New Roman" w:cs="Times New Roman"/>
          <w:lang w:eastAsia="zh-CN"/>
        </w:rPr>
        <w:t xml:space="preserve"> discard the </w:t>
      </w:r>
      <w:r>
        <w:rPr>
          <w:rFonts w:ascii="Times New Roman" w:hAnsi="Times New Roman" w:cs="Times New Roman"/>
          <w:lang w:eastAsia="zh-CN"/>
        </w:rPr>
        <w:t>whole</w:t>
      </w:r>
      <w:r w:rsidRPr="00911361">
        <w:rPr>
          <w:rFonts w:ascii="Times New Roman" w:hAnsi="Times New Roman" w:cs="Times New Roman"/>
          <w:lang w:eastAsia="zh-CN"/>
        </w:rPr>
        <w:t xml:space="preserve"> PDU set </w:t>
      </w:r>
      <w:r>
        <w:rPr>
          <w:rFonts w:ascii="Times New Roman" w:hAnsi="Times New Roman" w:cs="Times New Roman"/>
          <w:lang w:eastAsia="zh-CN"/>
        </w:rPr>
        <w:t xml:space="preserve">when the PSDB is exhausted, </w:t>
      </w:r>
      <w:r w:rsidRPr="00911361">
        <w:rPr>
          <w:rFonts w:ascii="Times New Roman" w:hAnsi="Times New Roman" w:cs="Times New Roman"/>
          <w:lang w:eastAsia="zh-CN"/>
        </w:rPr>
        <w:t xml:space="preserve">and may further indicate </w:t>
      </w:r>
      <w:r>
        <w:rPr>
          <w:rFonts w:ascii="Times New Roman" w:hAnsi="Times New Roman" w:cs="Times New Roman"/>
          <w:lang w:eastAsia="zh-CN"/>
        </w:rPr>
        <w:t xml:space="preserve">to </w:t>
      </w:r>
      <w:r w:rsidRPr="00911361">
        <w:rPr>
          <w:rFonts w:ascii="Times New Roman" w:hAnsi="Times New Roman" w:cs="Times New Roman"/>
          <w:lang w:eastAsia="zh-CN"/>
        </w:rPr>
        <w:t>the lower layer</w:t>
      </w:r>
      <w:r>
        <w:rPr>
          <w:rFonts w:ascii="Times New Roman" w:hAnsi="Times New Roman" w:cs="Times New Roman"/>
          <w:lang w:eastAsia="zh-CN"/>
        </w:rPr>
        <w:t>s</w:t>
      </w:r>
      <w:r w:rsidRPr="00911361">
        <w:rPr>
          <w:rFonts w:ascii="Times New Roman" w:hAnsi="Times New Roman" w:cs="Times New Roman"/>
          <w:lang w:eastAsia="zh-CN"/>
        </w:rPr>
        <w:t xml:space="preserve"> to discard the related </w:t>
      </w:r>
      <w:r>
        <w:rPr>
          <w:rFonts w:ascii="Times New Roman" w:hAnsi="Times New Roman" w:cs="Times New Roman"/>
          <w:lang w:eastAsia="zh-CN"/>
        </w:rPr>
        <w:t>P</w:t>
      </w:r>
      <w:r w:rsidRPr="00911361">
        <w:rPr>
          <w:rFonts w:ascii="Times New Roman" w:hAnsi="Times New Roman" w:cs="Times New Roman"/>
          <w:lang w:eastAsia="zh-CN"/>
        </w:rPr>
        <w:t>DU</w:t>
      </w:r>
      <w:r>
        <w:rPr>
          <w:rFonts w:ascii="Times New Roman" w:hAnsi="Times New Roman" w:cs="Times New Roman"/>
          <w:lang w:eastAsia="zh-CN"/>
        </w:rPr>
        <w:t>s</w:t>
      </w:r>
      <w:r w:rsidRPr="00911361">
        <w:rPr>
          <w:rFonts w:ascii="Times New Roman" w:hAnsi="Times New Roman" w:cs="Times New Roman"/>
          <w:lang w:eastAsia="zh-CN"/>
        </w:rPr>
        <w:t>.</w:t>
      </w:r>
      <w:r w:rsidR="00197A08">
        <w:rPr>
          <w:rFonts w:ascii="Times New Roman" w:hAnsi="Times New Roman" w:cs="Times New Roman"/>
          <w:lang w:eastAsia="zh-CN"/>
        </w:rPr>
        <w:t xml:space="preserve"> This can be done by the implementation</w:t>
      </w:r>
      <w:r w:rsidR="00E37B69">
        <w:rPr>
          <w:rFonts w:ascii="Times New Roman" w:hAnsi="Times New Roman" w:cs="Times New Roman"/>
          <w:lang w:eastAsia="zh-CN"/>
        </w:rPr>
        <w:t xml:space="preserve"> and no RAN3 impact</w:t>
      </w:r>
      <w:r w:rsidR="00197A08">
        <w:rPr>
          <w:rFonts w:ascii="Times New Roman" w:hAnsi="Times New Roman" w:cs="Times New Roman"/>
          <w:lang w:eastAsia="zh-CN"/>
        </w:rPr>
        <w:t>.</w:t>
      </w:r>
    </w:p>
    <w:p w14:paraId="462ACA8D" w14:textId="36A70634" w:rsidR="00060EB0" w:rsidRPr="00911361" w:rsidRDefault="00060EB0" w:rsidP="00060EB0">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Pr>
          <w:rFonts w:ascii="Times New Roman" w:hAnsi="Times New Roman" w:cs="Times New Roman"/>
          <w:b/>
          <w:i/>
          <w:u w:val="single"/>
          <w:lang w:eastAsia="zh-CN"/>
        </w:rPr>
        <w:t xml:space="preserve">Proposal </w:t>
      </w:r>
      <w:r w:rsidR="001C20E4">
        <w:rPr>
          <w:rFonts w:ascii="Times New Roman" w:hAnsi="Times New Roman" w:cs="Times New Roman"/>
          <w:b/>
          <w:i/>
          <w:u w:val="single"/>
          <w:lang w:eastAsia="zh-CN"/>
        </w:rPr>
        <w:t>7</w:t>
      </w:r>
      <w:r w:rsidRPr="00911361">
        <w:rPr>
          <w:rFonts w:ascii="Times New Roman" w:hAnsi="Times New Roman" w:cs="Times New Roman"/>
          <w:b/>
          <w:i/>
          <w:u w:val="single"/>
          <w:lang w:eastAsia="zh-CN"/>
        </w:rPr>
        <w:t>:</w:t>
      </w:r>
      <w:r w:rsidRPr="00911361">
        <w:rPr>
          <w:rFonts w:ascii="Times New Roman" w:hAnsi="Times New Roman" w:cs="Times New Roman"/>
          <w:b/>
          <w:lang w:eastAsia="zh-CN"/>
        </w:rPr>
        <w:t xml:space="preserve"> Based on the </w:t>
      </w:r>
      <w:r>
        <w:rPr>
          <w:rFonts w:ascii="Times New Roman" w:hAnsi="Times New Roman" w:cs="Times New Roman"/>
          <w:b/>
          <w:lang w:eastAsia="zh-CN"/>
        </w:rPr>
        <w:t>PSDB and PSIHI</w:t>
      </w:r>
      <w:r w:rsidRPr="00911361">
        <w:rPr>
          <w:rFonts w:ascii="Times New Roman" w:hAnsi="Times New Roman" w:cs="Times New Roman"/>
          <w:b/>
          <w:lang w:eastAsia="zh-CN"/>
        </w:rPr>
        <w:t xml:space="preserve"> received from CN, </w:t>
      </w:r>
      <w:r>
        <w:rPr>
          <w:rFonts w:ascii="Times New Roman" w:hAnsi="Times New Roman" w:cs="Times New Roman"/>
          <w:b/>
          <w:lang w:eastAsia="zh-CN"/>
        </w:rPr>
        <w:t>NG-RAN</w:t>
      </w:r>
      <w:r w:rsidRPr="00911361">
        <w:rPr>
          <w:rFonts w:ascii="Times New Roman" w:hAnsi="Times New Roman" w:cs="Times New Roman"/>
          <w:b/>
          <w:lang w:eastAsia="zh-CN"/>
        </w:rPr>
        <w:t xml:space="preserve"> </w:t>
      </w:r>
      <w:r>
        <w:rPr>
          <w:rFonts w:ascii="Times New Roman" w:hAnsi="Times New Roman" w:cs="Times New Roman"/>
          <w:b/>
          <w:lang w:eastAsia="zh-CN"/>
        </w:rPr>
        <w:t xml:space="preserve">will </w:t>
      </w:r>
      <w:r w:rsidRPr="00911361">
        <w:rPr>
          <w:rFonts w:ascii="Times New Roman" w:hAnsi="Times New Roman" w:cs="Times New Roman"/>
          <w:b/>
          <w:lang w:eastAsia="zh-CN"/>
        </w:rPr>
        <w:t>perform the DL PDU set discard by implementation.</w:t>
      </w:r>
    </w:p>
    <w:p w14:paraId="32E504A8" w14:textId="787071CB" w:rsidR="00F0440D" w:rsidRPr="00911361" w:rsidRDefault="00BE7926"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 xml:space="preserve">In addition, </w:t>
      </w:r>
      <w:r w:rsidR="00F0440D" w:rsidRPr="00911361">
        <w:rPr>
          <w:rFonts w:ascii="Times New Roman" w:hAnsi="Times New Roman" w:cs="Times New Roman"/>
          <w:lang w:eastAsia="zh-CN"/>
        </w:rPr>
        <w:t xml:space="preserve">the </w:t>
      </w:r>
      <w:r w:rsidR="00C274CE">
        <w:rPr>
          <w:rFonts w:ascii="Times New Roman" w:hAnsi="Times New Roman" w:cs="Times New Roman"/>
          <w:lang w:eastAsia="zh-CN"/>
        </w:rPr>
        <w:t>NG-RAN node</w:t>
      </w:r>
      <w:r w:rsidR="00F0440D" w:rsidRPr="00911361">
        <w:rPr>
          <w:rFonts w:ascii="Times New Roman" w:hAnsi="Times New Roman" w:cs="Times New Roman"/>
          <w:lang w:eastAsia="zh-CN"/>
        </w:rPr>
        <w:t xml:space="preserve"> can also perform DL PDU set discarding based on the PSI received from the CN in presence of congestion.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0440D" w:rsidRPr="00911361" w14:paraId="0239C981" w14:textId="77777777" w:rsidTr="003216D2">
        <w:tc>
          <w:tcPr>
            <w:tcW w:w="9634" w:type="dxa"/>
            <w:shd w:val="clear" w:color="auto" w:fill="auto"/>
          </w:tcPr>
          <w:p w14:paraId="16F05DCD" w14:textId="77777777" w:rsidR="00F0440D" w:rsidRPr="007731D8" w:rsidRDefault="00F0440D" w:rsidP="00CB1318">
            <w:pPr>
              <w:pStyle w:val="4"/>
              <w:numPr>
                <w:ilvl w:val="0"/>
                <w:numId w:val="0"/>
              </w:numPr>
              <w:spacing w:before="100" w:beforeAutospacing="1" w:after="100" w:afterAutospacing="1"/>
              <w:rPr>
                <w:rFonts w:ascii="Arial" w:hAnsi="Arial" w:cs="Arial"/>
                <w:lang w:eastAsia="en-US"/>
              </w:rPr>
            </w:pPr>
            <w:r w:rsidRPr="007731D8">
              <w:rPr>
                <w:rFonts w:ascii="Arial" w:hAnsi="Arial" w:cs="Arial"/>
              </w:rPr>
              <w:t>5.37.5.2</w:t>
            </w:r>
            <w:r w:rsidRPr="007731D8">
              <w:rPr>
                <w:rFonts w:ascii="Arial" w:hAnsi="Arial" w:cs="Arial"/>
              </w:rPr>
              <w:tab/>
              <w:t>PDU Set Information and Identification</w:t>
            </w:r>
          </w:p>
          <w:p w14:paraId="1E4B4C5E" w14:textId="77777777" w:rsidR="00F0440D" w:rsidRPr="007731D8" w:rsidRDefault="00F0440D" w:rsidP="00CB1318">
            <w:pPr>
              <w:spacing w:before="100" w:beforeAutospacing="1" w:after="100" w:afterAutospacing="1"/>
              <w:ind w:left="568" w:hanging="284"/>
              <w:rPr>
                <w:rFonts w:ascii="Times New Roman" w:hAnsi="Times New Roman" w:cs="Times New Roman"/>
                <w:lang w:eastAsia="en-GB"/>
              </w:rPr>
            </w:pPr>
            <w:r w:rsidRPr="007731D8">
              <w:rPr>
                <w:rFonts w:ascii="Times New Roman" w:hAnsi="Times New Roman" w:cs="Times New Roman"/>
              </w:rPr>
              <w:t>-</w:t>
            </w:r>
            <w:r w:rsidRPr="007731D8">
              <w:rPr>
                <w:rFonts w:ascii="Times New Roman" w:hAnsi="Times New Roman" w:cs="Times New Roman"/>
              </w:rPr>
              <w:tab/>
              <w:t xml:space="preserve">PDU Set Importance, which identifies the relative importance of a PDU Set compared to other PDU Sets within a </w:t>
            </w:r>
            <w:proofErr w:type="spellStart"/>
            <w:r w:rsidRPr="007731D8">
              <w:rPr>
                <w:rFonts w:ascii="Times New Roman" w:hAnsi="Times New Roman" w:cs="Times New Roman"/>
              </w:rPr>
              <w:t>QoS</w:t>
            </w:r>
            <w:proofErr w:type="spellEnd"/>
            <w:r w:rsidRPr="007731D8">
              <w:rPr>
                <w:rFonts w:ascii="Times New Roman" w:hAnsi="Times New Roman" w:cs="Times New Roman"/>
              </w:rPr>
              <w:t xml:space="preserve"> Flow.</w:t>
            </w:r>
          </w:p>
          <w:p w14:paraId="49BD6789" w14:textId="77777777" w:rsidR="00F0440D" w:rsidRPr="00911361" w:rsidRDefault="00F0440D" w:rsidP="00CB1318">
            <w:pPr>
              <w:spacing w:after="100" w:afterAutospacing="1"/>
              <w:rPr>
                <w:rFonts w:ascii="Times New Roman" w:hAnsi="Times New Roman" w:cs="Times New Roman"/>
              </w:rPr>
            </w:pPr>
            <w:r w:rsidRPr="007731D8">
              <w:rPr>
                <w:rFonts w:ascii="Times New Roman" w:hAnsi="Times New Roman" w:cs="Times New Roman"/>
                <w:highlight w:val="yellow"/>
              </w:rPr>
              <w:t xml:space="preserve">The NG-RAN may use the PDU Set Importance within a </w:t>
            </w:r>
            <w:proofErr w:type="spellStart"/>
            <w:r w:rsidRPr="007731D8">
              <w:rPr>
                <w:rFonts w:ascii="Times New Roman" w:hAnsi="Times New Roman" w:cs="Times New Roman"/>
                <w:highlight w:val="yellow"/>
              </w:rPr>
              <w:t>QoS</w:t>
            </w:r>
            <w:proofErr w:type="spellEnd"/>
            <w:r w:rsidRPr="007731D8">
              <w:rPr>
                <w:rFonts w:ascii="Times New Roman" w:hAnsi="Times New Roman" w:cs="Times New Roman"/>
                <w:highlight w:val="yellow"/>
              </w:rPr>
              <w:t xml:space="preserve"> Flow for PDU Set level packet discarding in presence of congestion.</w:t>
            </w:r>
          </w:p>
        </w:tc>
      </w:tr>
    </w:tbl>
    <w:p w14:paraId="7DF403AB" w14:textId="3C94D625" w:rsidR="00F0440D" w:rsidRDefault="00BE7926"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 xml:space="preserve">Similarly, PSI-based discard has also been investigated for UL. RAN2 has adopted the timer-based PDU discard mechanism </w:t>
      </w:r>
      <w:r w:rsidR="002307C6">
        <w:rPr>
          <w:rFonts w:ascii="Times New Roman" w:hAnsi="Times New Roman" w:cs="Times New Roman"/>
          <w:lang w:eastAsia="zh-CN"/>
        </w:rPr>
        <w:t xml:space="preserve">for UL </w:t>
      </w:r>
      <w:r>
        <w:rPr>
          <w:rFonts w:ascii="Times New Roman" w:hAnsi="Times New Roman" w:cs="Times New Roman"/>
          <w:lang w:eastAsia="zh-CN"/>
        </w:rPr>
        <w:t>considering PSI.</w:t>
      </w:r>
      <w:r w:rsidR="00042414">
        <w:rPr>
          <w:rFonts w:ascii="Times New Roman" w:hAnsi="Times New Roman" w:cs="Times New Roman"/>
          <w:lang w:eastAsia="zh-CN"/>
        </w:rPr>
        <w:t xml:space="preserve"> The agreements are quoted.</w:t>
      </w:r>
    </w:p>
    <w:tbl>
      <w:tblPr>
        <w:tblStyle w:val="af3"/>
        <w:tblW w:w="0" w:type="auto"/>
        <w:tblLook w:val="04A0" w:firstRow="1" w:lastRow="0" w:firstColumn="1" w:lastColumn="0" w:noHBand="0" w:noVBand="1"/>
      </w:tblPr>
      <w:tblGrid>
        <w:gridCol w:w="9629"/>
      </w:tblGrid>
      <w:tr w:rsidR="00BE7926" w14:paraId="48542850" w14:textId="77777777" w:rsidTr="00BE7926">
        <w:tc>
          <w:tcPr>
            <w:tcW w:w="9629" w:type="dxa"/>
          </w:tcPr>
          <w:p w14:paraId="3F1159D9" w14:textId="77777777" w:rsidR="00BE7926" w:rsidRPr="00BE7926" w:rsidRDefault="00BE7926" w:rsidP="00BE7926">
            <w:pPr>
              <w:overflowPunct w:val="0"/>
              <w:autoSpaceDE w:val="0"/>
              <w:autoSpaceDN w:val="0"/>
              <w:adjustRightInd w:val="0"/>
              <w:spacing w:before="100" w:beforeAutospacing="1" w:after="0"/>
              <w:jc w:val="both"/>
              <w:textAlignment w:val="baseline"/>
              <w:rPr>
                <w:rFonts w:ascii="Times New Roman" w:hAnsi="Times New Roman" w:cs="Times New Roman"/>
                <w:lang w:eastAsia="zh-CN"/>
              </w:rPr>
            </w:pPr>
            <w:r w:rsidRPr="00BE7926">
              <w:rPr>
                <w:rFonts w:ascii="Times New Roman" w:hAnsi="Times New Roman" w:cs="Times New Roman"/>
                <w:lang w:eastAsia="zh-CN"/>
              </w:rPr>
              <w:t>1.</w:t>
            </w:r>
            <w:r w:rsidRPr="00BE7926">
              <w:rPr>
                <w:rFonts w:ascii="Times New Roman" w:hAnsi="Times New Roman" w:cs="Times New Roman"/>
                <w:lang w:eastAsia="zh-CN"/>
              </w:rPr>
              <w:tab/>
              <w:t xml:space="preserve">We will use a discard timer mechanism for the low importance PDU set.  We will allow a value of zero for the timer.    The running discard timers are not changed.   </w:t>
            </w:r>
          </w:p>
          <w:p w14:paraId="7E3C4712" w14:textId="77777777" w:rsidR="00BE7926" w:rsidRDefault="00BE7926" w:rsidP="005304A1">
            <w:pPr>
              <w:overflowPunct w:val="0"/>
              <w:autoSpaceDE w:val="0"/>
              <w:autoSpaceDN w:val="0"/>
              <w:adjustRightInd w:val="0"/>
              <w:spacing w:before="100" w:beforeAutospacing="1" w:after="0"/>
              <w:jc w:val="both"/>
              <w:textAlignment w:val="baseline"/>
              <w:rPr>
                <w:rFonts w:ascii="Times New Roman" w:hAnsi="Times New Roman" w:cs="Times New Roman"/>
                <w:lang w:eastAsia="zh-CN"/>
              </w:rPr>
            </w:pPr>
            <w:r w:rsidRPr="00BE7926">
              <w:rPr>
                <w:rFonts w:ascii="Times New Roman" w:hAnsi="Times New Roman" w:cs="Times New Roman"/>
                <w:lang w:eastAsia="zh-CN"/>
              </w:rPr>
              <w:t>2.</w:t>
            </w:r>
            <w:r w:rsidRPr="00BE7926">
              <w:rPr>
                <w:rFonts w:ascii="Times New Roman" w:hAnsi="Times New Roman" w:cs="Times New Roman"/>
                <w:lang w:eastAsia="zh-CN"/>
              </w:rPr>
              <w:tab/>
              <w:t>It is up to UE implementation to determine which PSI levels will apply the discard mechanism</w:t>
            </w:r>
            <w:r>
              <w:rPr>
                <w:rFonts w:ascii="Times New Roman" w:hAnsi="Times New Roman" w:cs="Times New Roman"/>
                <w:lang w:eastAsia="zh-CN"/>
              </w:rPr>
              <w:t>.</w:t>
            </w:r>
          </w:p>
          <w:p w14:paraId="63BD86F6" w14:textId="77777777" w:rsidR="005304A1" w:rsidRPr="005304A1" w:rsidRDefault="005304A1" w:rsidP="005304A1">
            <w:pPr>
              <w:overflowPunct w:val="0"/>
              <w:autoSpaceDE w:val="0"/>
              <w:autoSpaceDN w:val="0"/>
              <w:adjustRightInd w:val="0"/>
              <w:spacing w:before="100" w:beforeAutospacing="1" w:after="0"/>
              <w:jc w:val="both"/>
              <w:textAlignment w:val="baseline"/>
              <w:rPr>
                <w:rFonts w:ascii="Times New Roman" w:hAnsi="Times New Roman" w:cs="Times New Roman"/>
                <w:lang w:eastAsia="zh-CN"/>
              </w:rPr>
            </w:pPr>
            <w:r w:rsidRPr="005304A1">
              <w:rPr>
                <w:rFonts w:ascii="Times New Roman" w:hAnsi="Times New Roman" w:cs="Times New Roman"/>
                <w:lang w:eastAsia="zh-CN"/>
              </w:rPr>
              <w:t>3.</w:t>
            </w:r>
            <w:r w:rsidRPr="005304A1">
              <w:rPr>
                <w:rFonts w:ascii="Times New Roman" w:hAnsi="Times New Roman" w:cs="Times New Roman"/>
                <w:lang w:eastAsia="zh-CN"/>
              </w:rPr>
              <w:tab/>
              <w:t xml:space="preserve">the </w:t>
            </w:r>
            <w:proofErr w:type="spellStart"/>
            <w:r w:rsidRPr="005304A1">
              <w:rPr>
                <w:rFonts w:ascii="Times New Roman" w:hAnsi="Times New Roman" w:cs="Times New Roman"/>
                <w:lang w:eastAsia="zh-CN"/>
              </w:rPr>
              <w:t>gNB</w:t>
            </w:r>
            <w:proofErr w:type="spellEnd"/>
            <w:r w:rsidRPr="005304A1">
              <w:rPr>
                <w:rFonts w:ascii="Times New Roman" w:hAnsi="Times New Roman" w:cs="Times New Roman"/>
                <w:lang w:eastAsia="zh-CN"/>
              </w:rPr>
              <w:t xml:space="preserve"> signals an activation/deactivation indication (e.g. when congestion situation is detection) </w:t>
            </w:r>
          </w:p>
          <w:p w14:paraId="728A8D1B" w14:textId="78EF7FF4" w:rsidR="005304A1" w:rsidRPr="00BE7926" w:rsidRDefault="005304A1" w:rsidP="005304A1">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sidRPr="005304A1">
              <w:rPr>
                <w:rFonts w:ascii="Times New Roman" w:hAnsi="Times New Roman" w:cs="Times New Roman"/>
                <w:lang w:eastAsia="zh-CN"/>
              </w:rPr>
              <w:lastRenderedPageBreak/>
              <w:t>4.</w:t>
            </w:r>
            <w:r w:rsidRPr="005304A1">
              <w:rPr>
                <w:rFonts w:ascii="Times New Roman" w:hAnsi="Times New Roman" w:cs="Times New Roman"/>
                <w:lang w:eastAsia="zh-CN"/>
              </w:rPr>
              <w:tab/>
              <w:t xml:space="preserve">activation/deactivation is </w:t>
            </w:r>
            <w:proofErr w:type="spellStart"/>
            <w:r w:rsidRPr="005304A1">
              <w:rPr>
                <w:rFonts w:ascii="Times New Roman" w:hAnsi="Times New Roman" w:cs="Times New Roman"/>
                <w:lang w:eastAsia="zh-CN"/>
              </w:rPr>
              <w:t>signaled</w:t>
            </w:r>
            <w:proofErr w:type="spellEnd"/>
            <w:r w:rsidRPr="005304A1">
              <w:rPr>
                <w:rFonts w:ascii="Times New Roman" w:hAnsi="Times New Roman" w:cs="Times New Roman"/>
                <w:lang w:eastAsia="zh-CN"/>
              </w:rPr>
              <w:t xml:space="preserve"> using an ON/OFF mechanism on a per UE basis.  Introduce new MAC CE.  </w:t>
            </w:r>
          </w:p>
        </w:tc>
      </w:tr>
    </w:tbl>
    <w:p w14:paraId="2F57F803" w14:textId="3D026778" w:rsidR="00BE7926" w:rsidRDefault="00042414"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hint="eastAsia"/>
          <w:lang w:eastAsia="zh-CN"/>
        </w:rPr>
        <w:lastRenderedPageBreak/>
        <w:t>W</w:t>
      </w:r>
      <w:r>
        <w:rPr>
          <w:rFonts w:ascii="Times New Roman" w:hAnsi="Times New Roman" w:cs="Times New Roman"/>
          <w:lang w:eastAsia="zh-CN"/>
        </w:rPr>
        <w:t xml:space="preserve">e can use the same solution for DL PSI-based PDU set discard. To achieve this,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-CU-CP should configure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-CU-UP with two discard timers, one is the legacy and one is additional for the lower importance PDU sets.</w:t>
      </w:r>
      <w:r w:rsidR="00D33FE8">
        <w:rPr>
          <w:rFonts w:ascii="Times New Roman" w:hAnsi="Times New Roman" w:cs="Times New Roman"/>
          <w:lang w:eastAsia="zh-CN"/>
        </w:rPr>
        <w:t xml:space="preserve"> </w:t>
      </w:r>
      <w:r w:rsidR="00AF2209">
        <w:rPr>
          <w:rFonts w:ascii="Times New Roman" w:hAnsi="Times New Roman" w:cs="Times New Roman"/>
          <w:lang w:eastAsia="zh-CN"/>
        </w:rPr>
        <w:t>The additional timer can be shorter than the legacy one so that</w:t>
      </w:r>
      <w:r w:rsidR="00D33FE8">
        <w:rPr>
          <w:rFonts w:ascii="Times New Roman" w:hAnsi="Times New Roman" w:cs="Times New Roman"/>
          <w:lang w:eastAsia="zh-CN"/>
        </w:rPr>
        <w:t xml:space="preserve"> </w:t>
      </w:r>
      <w:r w:rsidR="00AF2209">
        <w:rPr>
          <w:rFonts w:ascii="Times New Roman" w:hAnsi="Times New Roman" w:cs="Times New Roman"/>
          <w:lang w:eastAsia="zh-CN"/>
        </w:rPr>
        <w:t>t</w:t>
      </w:r>
      <w:r w:rsidR="00D33FE8">
        <w:rPr>
          <w:rFonts w:ascii="Times New Roman" w:hAnsi="Times New Roman" w:cs="Times New Roman"/>
          <w:lang w:eastAsia="zh-CN"/>
        </w:rPr>
        <w:t xml:space="preserve">he </w:t>
      </w:r>
      <w:proofErr w:type="spellStart"/>
      <w:r w:rsidR="00D33FE8">
        <w:rPr>
          <w:rFonts w:ascii="Times New Roman" w:hAnsi="Times New Roman" w:cs="Times New Roman"/>
          <w:lang w:eastAsia="zh-CN"/>
        </w:rPr>
        <w:t>gNB</w:t>
      </w:r>
      <w:proofErr w:type="spellEnd"/>
      <w:r w:rsidR="00D33FE8">
        <w:rPr>
          <w:rFonts w:ascii="Times New Roman" w:hAnsi="Times New Roman" w:cs="Times New Roman"/>
          <w:lang w:eastAsia="zh-CN"/>
        </w:rPr>
        <w:t>-CU-UP can apply the additional timer for the lower importance PDU sets in presence of congestion</w:t>
      </w:r>
      <w:r w:rsidR="00AF2209">
        <w:rPr>
          <w:rFonts w:ascii="Times New Roman" w:hAnsi="Times New Roman" w:cs="Times New Roman"/>
          <w:lang w:eastAsia="zh-CN"/>
        </w:rPr>
        <w:t xml:space="preserve"> to mitigate the congestion</w:t>
      </w:r>
      <w:r w:rsidR="00D33FE8">
        <w:rPr>
          <w:rFonts w:ascii="Times New Roman" w:hAnsi="Times New Roman" w:cs="Times New Roman"/>
          <w:lang w:eastAsia="zh-CN"/>
        </w:rPr>
        <w:t>. And also similar to UL, which PSI levels are regarded as lower importance can be left to the</w:t>
      </w:r>
      <w:r w:rsidR="002301DF">
        <w:rPr>
          <w:rFonts w:ascii="Times New Roman" w:hAnsi="Times New Roman" w:cs="Times New Roman"/>
          <w:lang w:eastAsia="zh-CN"/>
        </w:rPr>
        <w:t xml:space="preserve"> CU-UP</w:t>
      </w:r>
      <w:r w:rsidR="00D33FE8">
        <w:rPr>
          <w:rFonts w:ascii="Times New Roman" w:hAnsi="Times New Roman" w:cs="Times New Roman"/>
          <w:lang w:eastAsia="zh-CN"/>
        </w:rPr>
        <w:t xml:space="preserve"> implementation.</w:t>
      </w:r>
    </w:p>
    <w:p w14:paraId="1BFA99D7" w14:textId="2048441B" w:rsidR="00042414" w:rsidRPr="00B5563E" w:rsidRDefault="00042414" w:rsidP="00042414">
      <w:pPr>
        <w:spacing w:before="100" w:beforeAutospacing="1" w:after="100" w:afterAutospacing="1"/>
        <w:jc w:val="both"/>
        <w:rPr>
          <w:rFonts w:ascii="Times New Roman" w:hAnsi="Times New Roman" w:cs="Times New Roman"/>
          <w:b/>
        </w:rPr>
      </w:pPr>
      <w:r>
        <w:rPr>
          <w:rFonts w:ascii="Times New Roman" w:hAnsi="Times New Roman" w:cs="Times New Roman"/>
          <w:b/>
          <w:i/>
          <w:u w:val="single"/>
        </w:rPr>
        <w:t>Proposal</w:t>
      </w:r>
      <w:r w:rsidR="00A23E92">
        <w:rPr>
          <w:rFonts w:ascii="Times New Roman" w:hAnsi="Times New Roman" w:cs="Times New Roman"/>
          <w:b/>
          <w:i/>
          <w:u w:val="single"/>
        </w:rPr>
        <w:t xml:space="preserve"> </w:t>
      </w:r>
      <w:r w:rsidR="001C20E4">
        <w:rPr>
          <w:rFonts w:ascii="Times New Roman" w:hAnsi="Times New Roman" w:cs="Times New Roman"/>
          <w:b/>
          <w:i/>
          <w:u w:val="single"/>
        </w:rPr>
        <w:t>8</w:t>
      </w:r>
      <w:r w:rsidRPr="00911361">
        <w:rPr>
          <w:rFonts w:ascii="Times New Roman" w:hAnsi="Times New Roman" w:cs="Times New Roman"/>
          <w:b/>
          <w:i/>
          <w:u w:val="single"/>
        </w:rPr>
        <w:t>:</w:t>
      </w:r>
      <w:r w:rsidRPr="00911361">
        <w:rPr>
          <w:rFonts w:ascii="Times New Roman" w:hAnsi="Times New Roman" w:cs="Times New Roman"/>
          <w:b/>
        </w:rPr>
        <w:t xml:space="preserve"> </w:t>
      </w:r>
      <w:r>
        <w:rPr>
          <w:rFonts w:ascii="Times New Roman" w:hAnsi="Times New Roman" w:cs="Times New Roman"/>
          <w:b/>
        </w:rPr>
        <w:t xml:space="preserve">The </w:t>
      </w:r>
      <w:proofErr w:type="spellStart"/>
      <w:r>
        <w:rPr>
          <w:rFonts w:ascii="Times New Roman" w:hAnsi="Times New Roman" w:cs="Times New Roman"/>
          <w:b/>
        </w:rPr>
        <w:t>gNB</w:t>
      </w:r>
      <w:proofErr w:type="spellEnd"/>
      <w:r>
        <w:rPr>
          <w:rFonts w:ascii="Times New Roman" w:hAnsi="Times New Roman" w:cs="Times New Roman"/>
          <w:b/>
        </w:rPr>
        <w:t>-</w:t>
      </w:r>
      <w:r w:rsidRPr="0097100E">
        <w:rPr>
          <w:rFonts w:ascii="Times New Roman" w:hAnsi="Times New Roman" w:cs="Times New Roman"/>
          <w:b/>
        </w:rPr>
        <w:t>CU-CP can configure two discard timer for PSI based PDU discard. How to judge the importance of each packets should be up to CU-UP implementation based on the PSI contained in the packets.</w:t>
      </w:r>
    </w:p>
    <w:p w14:paraId="2E907891" w14:textId="3B0A1EAE" w:rsidR="008A0AA9" w:rsidRDefault="005C0C8E"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 xml:space="preserve">To perform the PSI-based PDU set discard, the network congestion level should be taken into account. </w:t>
      </w:r>
      <w:r w:rsidR="00F0440D" w:rsidRPr="00911361">
        <w:rPr>
          <w:rFonts w:ascii="Times New Roman" w:hAnsi="Times New Roman" w:cs="Times New Roman"/>
          <w:lang w:eastAsia="zh-CN"/>
        </w:rPr>
        <w:t xml:space="preserve">In case of CU-DU split, </w:t>
      </w:r>
      <w:r w:rsidR="002301DF">
        <w:rPr>
          <w:rFonts w:ascii="Times New Roman" w:hAnsi="Times New Roman" w:cs="Times New Roman"/>
          <w:lang w:eastAsia="zh-CN"/>
        </w:rPr>
        <w:t xml:space="preserve">the </w:t>
      </w:r>
      <w:proofErr w:type="spellStart"/>
      <w:r w:rsidR="002301DF">
        <w:rPr>
          <w:rFonts w:ascii="Times New Roman" w:hAnsi="Times New Roman" w:cs="Times New Roman"/>
          <w:lang w:eastAsia="zh-CN"/>
        </w:rPr>
        <w:t>gNB</w:t>
      </w:r>
      <w:proofErr w:type="spellEnd"/>
      <w:r w:rsidR="002301DF">
        <w:rPr>
          <w:rFonts w:ascii="Times New Roman" w:hAnsi="Times New Roman" w:cs="Times New Roman"/>
          <w:lang w:eastAsia="zh-CN"/>
        </w:rPr>
        <w:t xml:space="preserve">-DU is </w:t>
      </w:r>
      <w:r w:rsidR="00FD0E7B">
        <w:rPr>
          <w:rFonts w:ascii="Times New Roman" w:hAnsi="Times New Roman" w:cs="Times New Roman"/>
          <w:lang w:eastAsia="zh-CN"/>
        </w:rPr>
        <w:t xml:space="preserve">more </w:t>
      </w:r>
      <w:r w:rsidR="002301DF">
        <w:rPr>
          <w:rFonts w:ascii="Times New Roman" w:hAnsi="Times New Roman" w:cs="Times New Roman"/>
          <w:lang w:eastAsia="zh-CN"/>
        </w:rPr>
        <w:t>aware of the network congesti</w:t>
      </w:r>
      <w:r w:rsidR="00FD0E7B">
        <w:rPr>
          <w:rFonts w:ascii="Times New Roman" w:hAnsi="Times New Roman" w:cs="Times New Roman"/>
          <w:lang w:eastAsia="zh-CN"/>
        </w:rPr>
        <w:t xml:space="preserve">on. </w:t>
      </w:r>
      <w:r w:rsidR="008A0AA9">
        <w:rPr>
          <w:rFonts w:ascii="Times New Roman" w:hAnsi="Times New Roman" w:cs="Times New Roman"/>
          <w:lang w:eastAsia="zh-CN"/>
        </w:rPr>
        <w:t xml:space="preserve">It is needed to inform the </w:t>
      </w:r>
      <w:proofErr w:type="spellStart"/>
      <w:r w:rsidR="008A0AA9">
        <w:rPr>
          <w:rFonts w:ascii="Times New Roman" w:hAnsi="Times New Roman" w:cs="Times New Roman"/>
          <w:lang w:eastAsia="zh-CN"/>
        </w:rPr>
        <w:t>gNB</w:t>
      </w:r>
      <w:proofErr w:type="spellEnd"/>
      <w:r w:rsidR="008A0AA9">
        <w:rPr>
          <w:rFonts w:ascii="Times New Roman" w:hAnsi="Times New Roman" w:cs="Times New Roman"/>
          <w:lang w:eastAsia="zh-CN"/>
        </w:rPr>
        <w:t xml:space="preserve">-DU about the UL/DL PSI-based discard configuration. </w:t>
      </w:r>
      <w:r w:rsidR="00B03277">
        <w:rPr>
          <w:rFonts w:ascii="Times New Roman" w:hAnsi="Times New Roman" w:cs="Times New Roman"/>
          <w:lang w:eastAsia="zh-CN"/>
        </w:rPr>
        <w:t xml:space="preserve">If the </w:t>
      </w:r>
      <w:proofErr w:type="spellStart"/>
      <w:r w:rsidR="00B03277">
        <w:rPr>
          <w:rFonts w:ascii="Times New Roman" w:hAnsi="Times New Roman" w:cs="Times New Roman"/>
          <w:lang w:eastAsia="zh-CN"/>
        </w:rPr>
        <w:t>gNB</w:t>
      </w:r>
      <w:proofErr w:type="spellEnd"/>
      <w:r w:rsidR="00B03277">
        <w:rPr>
          <w:rFonts w:ascii="Times New Roman" w:hAnsi="Times New Roman" w:cs="Times New Roman"/>
          <w:lang w:eastAsia="zh-CN"/>
        </w:rPr>
        <w:t xml:space="preserve">-DU suffers from high level </w:t>
      </w:r>
      <w:r w:rsidR="00AF2209">
        <w:rPr>
          <w:rFonts w:ascii="Times New Roman" w:hAnsi="Times New Roman" w:cs="Times New Roman"/>
          <w:lang w:eastAsia="zh-CN"/>
        </w:rPr>
        <w:t>UL/</w:t>
      </w:r>
      <w:r w:rsidR="00B03277">
        <w:rPr>
          <w:rFonts w:ascii="Times New Roman" w:hAnsi="Times New Roman" w:cs="Times New Roman"/>
          <w:lang w:eastAsia="zh-CN"/>
        </w:rPr>
        <w:t>DL congestion</w:t>
      </w:r>
      <w:r w:rsidR="00B03277">
        <w:rPr>
          <w:rFonts w:ascii="Times New Roman" w:hAnsi="Times New Roman" w:cs="Times New Roman" w:hint="eastAsia"/>
          <w:lang w:eastAsia="zh-CN"/>
        </w:rPr>
        <w:t>,</w:t>
      </w:r>
      <w:r w:rsidR="00B03277">
        <w:rPr>
          <w:rFonts w:ascii="Times New Roman" w:hAnsi="Times New Roman" w:cs="Times New Roman"/>
          <w:lang w:eastAsia="zh-CN"/>
        </w:rPr>
        <w:t xml:space="preserve"> it is a suitable time to activate the </w:t>
      </w:r>
      <w:r w:rsidR="00AF2209">
        <w:rPr>
          <w:rFonts w:ascii="Times New Roman" w:hAnsi="Times New Roman" w:cs="Times New Roman"/>
          <w:lang w:eastAsia="zh-CN"/>
        </w:rPr>
        <w:t>shorter UL/DL discard timer for the low importance PDU sets</w:t>
      </w:r>
      <w:r w:rsidR="00B03277">
        <w:rPr>
          <w:rFonts w:ascii="Times New Roman" w:hAnsi="Times New Roman" w:cs="Times New Roman"/>
          <w:lang w:eastAsia="zh-CN"/>
        </w:rPr>
        <w:t>. Otherwise</w:t>
      </w:r>
      <w:r w:rsidR="00B03277">
        <w:rPr>
          <w:rFonts w:ascii="Times New Roman" w:hAnsi="Times New Roman" w:cs="Times New Roman" w:hint="eastAsia"/>
          <w:lang w:eastAsia="zh-CN"/>
        </w:rPr>
        <w:t>,</w:t>
      </w:r>
      <w:r w:rsidR="00B03277">
        <w:rPr>
          <w:rFonts w:ascii="Times New Roman" w:hAnsi="Times New Roman" w:cs="Times New Roman"/>
          <w:lang w:eastAsia="zh-CN"/>
        </w:rPr>
        <w:t xml:space="preserve"> the legacy discard timer will be enough. </w:t>
      </w:r>
    </w:p>
    <w:p w14:paraId="33BF8AE4" w14:textId="6C89FC21" w:rsidR="00546685" w:rsidRDefault="00546685" w:rsidP="00546685">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 xml:space="preserve">Actually, the similar issue also exists for PDCP duplication, and some enhancements were adopted. See the following excerpted specification text,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-CU-CP indicates to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-DU </w:t>
      </w:r>
      <w:r w:rsidR="002307C6">
        <w:rPr>
          <w:rFonts w:ascii="Times New Roman" w:hAnsi="Times New Roman" w:cs="Times New Roman"/>
          <w:lang w:eastAsia="zh-CN"/>
        </w:rPr>
        <w:t>that</w:t>
      </w:r>
      <w:r>
        <w:rPr>
          <w:rFonts w:ascii="Times New Roman" w:hAnsi="Times New Roman" w:cs="Times New Roman"/>
          <w:lang w:eastAsia="zh-CN"/>
        </w:rPr>
        <w:t xml:space="preserve"> PDCP duplication is configured</w:t>
      </w:r>
      <w:r w:rsidR="002307C6">
        <w:rPr>
          <w:rFonts w:ascii="Times New Roman" w:hAnsi="Times New Roman" w:cs="Times New Roman"/>
          <w:lang w:eastAsia="zh-CN"/>
        </w:rPr>
        <w:t>.</w:t>
      </w:r>
      <w:r>
        <w:rPr>
          <w:rFonts w:ascii="Times New Roman" w:hAnsi="Times New Roman" w:cs="Times New Roman"/>
          <w:lang w:eastAsia="zh-CN"/>
        </w:rPr>
        <w:t xml:space="preserve"> Then for UL,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-DU can activate/deactivate the duplication via MAC CE. For DL,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-DU can send PDCP duplication activation suggestion to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-CU-UP.</w:t>
      </w:r>
    </w:p>
    <w:tbl>
      <w:tblPr>
        <w:tblStyle w:val="af3"/>
        <w:tblW w:w="0" w:type="auto"/>
        <w:tblLook w:val="04A0" w:firstRow="1" w:lastRow="0" w:firstColumn="1" w:lastColumn="0" w:noHBand="0" w:noVBand="1"/>
      </w:tblPr>
      <w:tblGrid>
        <w:gridCol w:w="9629"/>
      </w:tblGrid>
      <w:tr w:rsidR="00546685" w14:paraId="68FCAFB0" w14:textId="77777777" w:rsidTr="00546685">
        <w:tc>
          <w:tcPr>
            <w:tcW w:w="9629" w:type="dxa"/>
          </w:tcPr>
          <w:p w14:paraId="51899D14" w14:textId="7963EDA0" w:rsidR="00546685" w:rsidRPr="00FF3D36" w:rsidRDefault="00FF3D36"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color w:val="FF0000"/>
                <w:lang w:eastAsia="zh-CN"/>
              </w:rPr>
            </w:pPr>
            <w:r w:rsidRPr="00FF3D36">
              <w:rPr>
                <w:rFonts w:ascii="Times New Roman" w:hAnsi="Times New Roman" w:cs="Times New Roman"/>
                <w:color w:val="FF0000"/>
                <w:lang w:eastAsia="zh-CN"/>
              </w:rPr>
              <w:t>[</w:t>
            </w:r>
            <w:r w:rsidR="00546685" w:rsidRPr="00FF3D36">
              <w:rPr>
                <w:rFonts w:ascii="Times New Roman" w:hAnsi="Times New Roman" w:cs="Times New Roman" w:hint="eastAsia"/>
                <w:color w:val="FF0000"/>
                <w:lang w:eastAsia="zh-CN"/>
              </w:rPr>
              <w:t>T</w:t>
            </w:r>
            <w:r w:rsidR="004A5D03" w:rsidRPr="00FF3D36">
              <w:rPr>
                <w:rFonts w:ascii="Times New Roman" w:hAnsi="Times New Roman" w:cs="Times New Roman"/>
                <w:color w:val="FF0000"/>
                <w:lang w:eastAsia="zh-CN"/>
              </w:rPr>
              <w:t>S 38.47</w:t>
            </w:r>
            <w:r w:rsidR="00546685" w:rsidRPr="00FF3D36">
              <w:rPr>
                <w:rFonts w:ascii="Times New Roman" w:hAnsi="Times New Roman" w:cs="Times New Roman"/>
                <w:color w:val="FF0000"/>
                <w:lang w:eastAsia="zh-CN"/>
              </w:rPr>
              <w:t>3</w:t>
            </w:r>
            <w:r w:rsidRPr="00FF3D36">
              <w:rPr>
                <w:rFonts w:ascii="Times New Roman" w:hAnsi="Times New Roman" w:cs="Times New Roman"/>
                <w:color w:val="FF0000"/>
                <w:lang w:eastAsia="zh-CN"/>
              </w:rPr>
              <w:t>]</w:t>
            </w:r>
          </w:p>
          <w:p w14:paraId="06F93AB7" w14:textId="77777777" w:rsidR="002E711D" w:rsidRPr="002E711D" w:rsidRDefault="002E711D" w:rsidP="002E711D">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bookmarkStart w:id="11" w:name="_Toc146226232"/>
            <w:bookmarkStart w:id="12" w:name="_Toc20955873"/>
            <w:bookmarkStart w:id="13" w:name="_Toc29892985"/>
            <w:bookmarkStart w:id="14" w:name="_Toc36556922"/>
            <w:bookmarkStart w:id="15" w:name="_Toc45832353"/>
            <w:bookmarkStart w:id="16" w:name="_Toc51763606"/>
            <w:bookmarkStart w:id="17" w:name="_Toc64448772"/>
            <w:bookmarkStart w:id="18" w:name="_Toc66289431"/>
            <w:bookmarkStart w:id="19" w:name="_Toc74154544"/>
            <w:bookmarkStart w:id="20" w:name="_Toc81383288"/>
            <w:bookmarkStart w:id="21" w:name="_Toc88657921"/>
            <w:bookmarkStart w:id="22" w:name="_Toc97910833"/>
            <w:bookmarkStart w:id="23" w:name="_Toc99038553"/>
            <w:bookmarkStart w:id="24" w:name="_Toc99730816"/>
            <w:bookmarkStart w:id="25" w:name="_Toc105510945"/>
            <w:bookmarkStart w:id="26" w:name="_Toc105927477"/>
            <w:bookmarkStart w:id="27" w:name="_Toc106110017"/>
            <w:bookmarkStart w:id="28" w:name="_Toc113835454"/>
            <w:bookmarkStart w:id="29" w:name="_Toc120124301"/>
            <w:bookmarkStart w:id="30" w:name="_Toc146226568"/>
            <w:r w:rsidRPr="002E711D">
              <w:rPr>
                <w:rFonts w:ascii="Arial" w:eastAsia="Times New Roman" w:hAnsi="Arial" w:cs="Times New Roman"/>
                <w:sz w:val="28"/>
                <w:lang w:eastAsia="ko-KR"/>
              </w:rPr>
              <w:t>8.3.1</w:t>
            </w:r>
            <w:r w:rsidRPr="002E711D">
              <w:rPr>
                <w:rFonts w:ascii="Arial" w:eastAsia="Times New Roman" w:hAnsi="Arial" w:cs="Times New Roman"/>
                <w:sz w:val="28"/>
                <w:lang w:eastAsia="ko-KR"/>
              </w:rPr>
              <w:tab/>
              <w:t>UE Context Setup</w:t>
            </w:r>
            <w:bookmarkEnd w:id="11"/>
            <w:r w:rsidRPr="002E711D">
              <w:rPr>
                <w:rFonts w:ascii="Arial" w:eastAsia="Times New Roman" w:hAnsi="Arial" w:cs="Times New Roman"/>
                <w:sz w:val="28"/>
                <w:lang w:eastAsia="ko-KR"/>
              </w:rPr>
              <w:t xml:space="preserve"> </w:t>
            </w:r>
          </w:p>
          <w:p w14:paraId="5D18619C" w14:textId="77777777" w:rsidR="002E711D" w:rsidRPr="002E711D" w:rsidRDefault="002E711D" w:rsidP="002E711D">
            <w:pPr>
              <w:overflowPunct w:val="0"/>
              <w:autoSpaceDE w:val="0"/>
              <w:autoSpaceDN w:val="0"/>
              <w:adjustRightInd w:val="0"/>
              <w:textAlignment w:val="baseline"/>
              <w:rPr>
                <w:rFonts w:ascii="Times New Roman" w:eastAsia="Times New Roman" w:hAnsi="Times New Roman" w:cs="Times New Roman"/>
                <w:i/>
                <w:noProof/>
                <w:szCs w:val="18"/>
                <w:lang w:eastAsia="ko-KR"/>
              </w:rPr>
            </w:pPr>
            <w:r w:rsidRPr="002E711D">
              <w:rPr>
                <w:rFonts w:ascii="Times New Roman" w:eastAsia="Times New Roman" w:hAnsi="Times New Roman" w:cs="Times New Roman"/>
                <w:lang w:eastAsia="zh-CN"/>
              </w:rPr>
              <w:t>I</w:t>
            </w:r>
            <w:r w:rsidRPr="002E711D">
              <w:rPr>
                <w:rFonts w:ascii="Times New Roman" w:eastAsia="Times New Roman" w:hAnsi="Times New Roman" w:cs="Times New Roman"/>
                <w:lang w:eastAsia="ko-KR"/>
              </w:rPr>
              <w:t xml:space="preserve">f one or two </w:t>
            </w:r>
            <w:r w:rsidRPr="002E711D">
              <w:rPr>
                <w:rFonts w:ascii="Times New Roman" w:eastAsia="Times New Roman" w:hAnsi="Times New Roman" w:cs="Times New Roman"/>
                <w:i/>
                <w:lang w:eastAsia="ko-KR"/>
              </w:rPr>
              <w:t>Additional PDCP Duplication UP TNL Information</w:t>
            </w:r>
            <w:r w:rsidRPr="002E711D">
              <w:rPr>
                <w:rFonts w:ascii="Times New Roman" w:eastAsia="Times New Roman" w:hAnsi="Times New Roman" w:cs="Times New Roman"/>
                <w:lang w:eastAsia="ko-KR"/>
              </w:rPr>
              <w:t xml:space="preserve"> IEs are </w:t>
            </w:r>
            <w:r w:rsidRPr="002E711D">
              <w:rPr>
                <w:rFonts w:ascii="Times New Roman" w:eastAsia="Times New Roman" w:hAnsi="Times New Roman" w:cs="Times New Roman"/>
                <w:lang w:eastAsia="zh-CN"/>
              </w:rPr>
              <w:t>included</w:t>
            </w:r>
            <w:r w:rsidRPr="002E711D">
              <w:rPr>
                <w:rFonts w:ascii="Times New Roman" w:eastAsia="Times New Roman" w:hAnsi="Times New Roman" w:cs="Times New Roman"/>
                <w:lang w:eastAsia="ko-KR"/>
              </w:rPr>
              <w:t xml:space="preserve"> in the UE CONTEXT SETUP REQUEST message</w:t>
            </w:r>
            <w:r w:rsidRPr="002E711D">
              <w:rPr>
                <w:rFonts w:ascii="Times New Roman" w:eastAsia="Times New Roman" w:hAnsi="Times New Roman" w:cs="Times New Roman"/>
                <w:lang w:eastAsia="zh-CN"/>
              </w:rPr>
              <w:t xml:space="preserve"> for a DRB</w:t>
            </w:r>
            <w:r w:rsidRPr="002E711D">
              <w:rPr>
                <w:rFonts w:ascii="Times New Roman" w:eastAsia="Times New Roman" w:hAnsi="Times New Roman" w:cs="Times New Roman"/>
                <w:lang w:eastAsia="ko-KR"/>
              </w:rPr>
              <w:t xml:space="preserve">, the </w:t>
            </w:r>
            <w:proofErr w:type="spellStart"/>
            <w:r w:rsidRPr="002E711D">
              <w:rPr>
                <w:rFonts w:ascii="Times New Roman" w:eastAsia="Times New Roman" w:hAnsi="Times New Roman" w:cs="Times New Roman"/>
                <w:lang w:eastAsia="zh-CN"/>
              </w:rPr>
              <w:t>gNB</w:t>
            </w:r>
            <w:proofErr w:type="spellEnd"/>
            <w:r w:rsidRPr="002E711D">
              <w:rPr>
                <w:rFonts w:ascii="Times New Roman" w:eastAsia="Times New Roman" w:hAnsi="Times New Roman" w:cs="Times New Roman"/>
                <w:lang w:eastAsia="zh-CN"/>
              </w:rPr>
              <w:t xml:space="preserve">-DU shall, if supported, include one or </w:t>
            </w:r>
            <w:r w:rsidRPr="002E711D">
              <w:rPr>
                <w:rFonts w:ascii="Times New Roman" w:eastAsia="Times New Roman" w:hAnsi="Times New Roman" w:cs="Times New Roman"/>
                <w:lang w:eastAsia="ko-KR"/>
              </w:rPr>
              <w:t>two</w:t>
            </w:r>
            <w:r w:rsidRPr="002E711D">
              <w:rPr>
                <w:rFonts w:ascii="Times New Roman" w:eastAsia="Times New Roman" w:hAnsi="Times New Roman" w:cs="Times New Roman"/>
                <w:i/>
                <w:lang w:eastAsia="ko-KR"/>
              </w:rPr>
              <w:t xml:space="preserve"> Additional PDCP Duplication UP TNL Information</w:t>
            </w:r>
            <w:r w:rsidRPr="002E711D">
              <w:rPr>
                <w:rFonts w:ascii="Times New Roman" w:eastAsia="Times New Roman" w:hAnsi="Times New Roman" w:cs="Times New Roman"/>
                <w:lang w:eastAsia="ko-KR"/>
              </w:rPr>
              <w:t xml:space="preserve"> IEs in the UE CONTEXT SETUP RESPONSE message and </w:t>
            </w:r>
            <w:r w:rsidRPr="002E711D">
              <w:rPr>
                <w:rFonts w:ascii="Times New Roman" w:eastAsia="MS Mincho" w:hAnsi="Times New Roman" w:cs="Times New Roman"/>
                <w:highlight w:val="yellow"/>
                <w:lang w:eastAsia="ko-KR"/>
              </w:rPr>
              <w:t>setup one or two additional RLC entities for the indicated DRB</w:t>
            </w:r>
            <w:r w:rsidRPr="002E711D">
              <w:rPr>
                <w:rFonts w:ascii="Times New Roman" w:eastAsia="Times New Roman" w:hAnsi="Times New Roman" w:cs="Times New Roman"/>
                <w:highlight w:val="yellow"/>
                <w:lang w:eastAsia="zh-CN"/>
              </w:rPr>
              <w:t>.</w:t>
            </w:r>
            <w:r w:rsidRPr="002E711D">
              <w:rPr>
                <w:rFonts w:ascii="Times New Roman" w:eastAsia="Times New Roman" w:hAnsi="Times New Roman" w:cs="Times New Roman"/>
                <w:lang w:eastAsia="zh-CN"/>
              </w:rPr>
              <w:t xml:space="preserve"> The </w:t>
            </w:r>
            <w:proofErr w:type="spellStart"/>
            <w:r w:rsidRPr="002E711D">
              <w:rPr>
                <w:rFonts w:ascii="Times New Roman" w:eastAsia="Times New Roman" w:hAnsi="Times New Roman" w:cs="Times New Roman"/>
                <w:lang w:eastAsia="ko-KR"/>
              </w:rPr>
              <w:t>gNB</w:t>
            </w:r>
            <w:proofErr w:type="spellEnd"/>
            <w:r w:rsidRPr="002E711D">
              <w:rPr>
                <w:rFonts w:ascii="Times New Roman" w:eastAsia="Times New Roman" w:hAnsi="Times New Roman" w:cs="Times New Roman"/>
                <w:lang w:eastAsia="ko-KR"/>
              </w:rPr>
              <w:t xml:space="preserve">-CU and the </w:t>
            </w:r>
            <w:proofErr w:type="spellStart"/>
            <w:r w:rsidRPr="002E711D">
              <w:rPr>
                <w:rFonts w:ascii="Times New Roman" w:eastAsia="Times New Roman" w:hAnsi="Times New Roman" w:cs="Times New Roman"/>
                <w:lang w:eastAsia="ko-KR"/>
              </w:rPr>
              <w:t>gNB</w:t>
            </w:r>
            <w:proofErr w:type="spellEnd"/>
            <w:r w:rsidRPr="002E711D">
              <w:rPr>
                <w:rFonts w:ascii="Times New Roman" w:eastAsia="Times New Roman" w:hAnsi="Times New Roman" w:cs="Times New Roman"/>
                <w:lang w:eastAsia="ko-KR"/>
              </w:rPr>
              <w:t>-</w:t>
            </w:r>
            <w:r w:rsidRPr="002E711D">
              <w:rPr>
                <w:rFonts w:ascii="Times New Roman" w:eastAsia="Times New Roman" w:hAnsi="Times New Roman" w:cs="Times New Roman"/>
                <w:lang w:eastAsia="zh-CN"/>
              </w:rPr>
              <w:t>D</w:t>
            </w:r>
            <w:r w:rsidRPr="002E711D">
              <w:rPr>
                <w:rFonts w:ascii="Times New Roman" w:eastAsia="Times New Roman" w:hAnsi="Times New Roman" w:cs="Times New Roman"/>
                <w:lang w:eastAsia="ko-KR"/>
              </w:rPr>
              <w:t xml:space="preserve">U use the </w:t>
            </w:r>
            <w:r w:rsidRPr="002E711D">
              <w:rPr>
                <w:rFonts w:ascii="Times New Roman" w:eastAsia="Times New Roman" w:hAnsi="Times New Roman" w:cs="Times New Roman"/>
                <w:i/>
                <w:lang w:eastAsia="ko-KR"/>
              </w:rPr>
              <w:t>Additional PDCP Duplication UP TNL Information</w:t>
            </w:r>
            <w:r w:rsidRPr="002E711D">
              <w:rPr>
                <w:rFonts w:ascii="Times New Roman" w:eastAsia="Times New Roman" w:hAnsi="Times New Roman" w:cs="Times New Roman"/>
                <w:lang w:eastAsia="ko-KR"/>
              </w:rPr>
              <w:t xml:space="preserve"> IEs </w:t>
            </w:r>
            <w:r w:rsidRPr="002E711D">
              <w:rPr>
                <w:rFonts w:ascii="Times New Roman" w:eastAsia="Times New Roman" w:hAnsi="Times New Roman" w:cs="Times New Roman"/>
                <w:lang w:eastAsia="zh-CN"/>
              </w:rPr>
              <w:t>to supp</w:t>
            </w:r>
            <w:bookmarkStart w:id="31" w:name="_GoBack"/>
            <w:bookmarkEnd w:id="31"/>
            <w:r w:rsidRPr="002E711D">
              <w:rPr>
                <w:rFonts w:ascii="Times New Roman" w:eastAsia="Times New Roman" w:hAnsi="Times New Roman" w:cs="Times New Roman"/>
                <w:lang w:eastAsia="zh-CN"/>
              </w:rPr>
              <w:t>ort packet duplication for intra-</w:t>
            </w:r>
            <w:proofErr w:type="spellStart"/>
            <w:r w:rsidRPr="002E711D">
              <w:rPr>
                <w:rFonts w:ascii="Times New Roman" w:eastAsia="Times New Roman" w:hAnsi="Times New Roman" w:cs="Times New Roman"/>
                <w:lang w:eastAsia="zh-CN"/>
              </w:rPr>
              <w:t>gNB</w:t>
            </w:r>
            <w:proofErr w:type="spellEnd"/>
            <w:r w:rsidRPr="002E711D">
              <w:rPr>
                <w:rFonts w:ascii="Times New Roman" w:eastAsia="Times New Roman" w:hAnsi="Times New Roman" w:cs="Times New Roman"/>
                <w:lang w:eastAsia="zh-CN"/>
              </w:rPr>
              <w:t>-DU CA as defined in TS 38.470 [2].</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1EA454E" w14:textId="4A499324" w:rsidR="00546685" w:rsidRPr="00FF3D36" w:rsidRDefault="00FF3D36"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color w:val="FF0000"/>
                <w:lang w:eastAsia="zh-CN"/>
              </w:rPr>
            </w:pPr>
            <w:r w:rsidRPr="00FF3D36">
              <w:rPr>
                <w:rFonts w:ascii="Times New Roman" w:hAnsi="Times New Roman" w:cs="Times New Roman"/>
                <w:color w:val="FF0000"/>
                <w:lang w:eastAsia="zh-CN"/>
              </w:rPr>
              <w:t>[</w:t>
            </w:r>
            <w:r w:rsidR="00546685" w:rsidRPr="00FF3D36">
              <w:rPr>
                <w:rFonts w:ascii="Times New Roman" w:hAnsi="Times New Roman" w:cs="Times New Roman" w:hint="eastAsia"/>
                <w:color w:val="FF0000"/>
                <w:lang w:eastAsia="zh-CN"/>
              </w:rPr>
              <w:t>T</w:t>
            </w:r>
            <w:r w:rsidR="00546685" w:rsidRPr="00FF3D36">
              <w:rPr>
                <w:rFonts w:ascii="Times New Roman" w:hAnsi="Times New Roman" w:cs="Times New Roman"/>
                <w:color w:val="FF0000"/>
                <w:lang w:eastAsia="zh-CN"/>
              </w:rPr>
              <w:t>S 38.425</w:t>
            </w:r>
            <w:r w:rsidRPr="00FF3D36">
              <w:rPr>
                <w:rFonts w:ascii="Times New Roman" w:hAnsi="Times New Roman" w:cs="Times New Roman"/>
                <w:color w:val="FF0000"/>
                <w:lang w:eastAsia="zh-CN"/>
              </w:rPr>
              <w:t>]</w:t>
            </w:r>
          </w:p>
          <w:p w14:paraId="46E693EF" w14:textId="77777777" w:rsidR="00546685" w:rsidRPr="00546685" w:rsidRDefault="00546685" w:rsidP="00546685">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r w:rsidRPr="00546685">
              <w:rPr>
                <w:rFonts w:ascii="Arial" w:eastAsia="宋体" w:hAnsi="Arial" w:cs="Times New Roman"/>
                <w:sz w:val="24"/>
                <w:lang w:eastAsia="ko-KR"/>
              </w:rPr>
              <w:t>5.5.2.3</w:t>
            </w:r>
            <w:r w:rsidRPr="00546685">
              <w:rPr>
                <w:rFonts w:ascii="Arial" w:eastAsia="宋体" w:hAnsi="Arial" w:cs="Times New Roman"/>
                <w:sz w:val="24"/>
                <w:lang w:eastAsia="ko-KR"/>
              </w:rPr>
              <w:tab/>
              <w:t>ASSISTANCE INFORMATION DATA (PDU Type 2)</w:t>
            </w:r>
          </w:p>
          <w:p w14:paraId="16C602E8" w14:textId="77777777" w:rsidR="00546685" w:rsidRPr="00546685" w:rsidRDefault="00546685" w:rsidP="00546685">
            <w:pPr>
              <w:overflowPunct w:val="0"/>
              <w:autoSpaceDE w:val="0"/>
              <w:autoSpaceDN w:val="0"/>
              <w:adjustRightInd w:val="0"/>
              <w:textAlignment w:val="baseline"/>
              <w:rPr>
                <w:rFonts w:ascii="Times New Roman" w:eastAsia="宋体" w:hAnsi="Times New Roman" w:cs="Times New Roman"/>
                <w:lang w:eastAsia="ko-KR"/>
              </w:rPr>
            </w:pPr>
            <w:r w:rsidRPr="00546685">
              <w:rPr>
                <w:rFonts w:ascii="Times New Roman" w:eastAsia="宋体" w:hAnsi="Times New Roman" w:cs="Times New Roman"/>
                <w:lang w:eastAsia="ko-KR"/>
              </w:rPr>
              <w:t>This frame format is defined to allow the node hosting the PDCP entity to receive assistance information.</w:t>
            </w:r>
          </w:p>
          <w:p w14:paraId="456A31E8" w14:textId="77777777" w:rsidR="00546685" w:rsidRPr="00546685" w:rsidRDefault="00546685" w:rsidP="00546685">
            <w:pPr>
              <w:overflowPunct w:val="0"/>
              <w:autoSpaceDE w:val="0"/>
              <w:autoSpaceDN w:val="0"/>
              <w:adjustRightInd w:val="0"/>
              <w:textAlignment w:val="baseline"/>
              <w:rPr>
                <w:rFonts w:ascii="Times New Roman" w:eastAsia="宋体" w:hAnsi="Times New Roman" w:cs="Times New Roman"/>
                <w:lang w:eastAsia="ko-KR"/>
              </w:rPr>
            </w:pPr>
            <w:r w:rsidRPr="00546685">
              <w:rPr>
                <w:rFonts w:ascii="Times New Roman" w:eastAsia="宋体" w:hAnsi="Times New Roman" w:cs="Times New Roman"/>
                <w:lang w:eastAsia="ko-KR"/>
              </w:rPr>
              <w:t>The following shows the respective ASSISTANCE INFORMATION DATA</w:t>
            </w:r>
            <w:r w:rsidRPr="00546685">
              <w:rPr>
                <w:rFonts w:ascii="Times New Roman" w:eastAsia="宋体" w:hAnsi="Times New Roman" w:cs="Times New Roman"/>
                <w:lang w:eastAsia="zh-CN"/>
              </w:rPr>
              <w:t xml:space="preserve"> </w:t>
            </w:r>
            <w:r w:rsidRPr="00546685">
              <w:rPr>
                <w:rFonts w:ascii="Times New Roman" w:eastAsia="宋体" w:hAnsi="Times New Roman" w:cs="Times New Roman"/>
                <w:lang w:eastAsia="ko-KR"/>
              </w:rPr>
              <w:t>frame.</w:t>
            </w:r>
          </w:p>
          <w:tbl>
            <w:tblPr>
              <w:tblpPr w:leftFromText="180" w:rightFromText="180" w:vertAnchor="text" w:horzAnchor="margin" w:tblpXSpec="center" w:tblpY="8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000" w:firstRow="0" w:lastRow="0" w:firstColumn="0" w:lastColumn="0" w:noHBand="0" w:noVBand="0"/>
            </w:tblPr>
            <w:tblGrid>
              <w:gridCol w:w="680"/>
              <w:gridCol w:w="661"/>
              <w:gridCol w:w="703"/>
              <w:gridCol w:w="668"/>
              <w:gridCol w:w="15"/>
              <w:gridCol w:w="747"/>
              <w:gridCol w:w="21"/>
              <w:gridCol w:w="1054"/>
              <w:gridCol w:w="752"/>
              <w:gridCol w:w="1105"/>
              <w:gridCol w:w="1293"/>
            </w:tblGrid>
            <w:tr w:rsidR="0078283F" w:rsidRPr="00546685" w14:paraId="6BA1AAFF" w14:textId="77777777" w:rsidTr="0078283F">
              <w:trPr>
                <w:cantSplit/>
              </w:trPr>
              <w:tc>
                <w:tcPr>
                  <w:tcW w:w="6406" w:type="dxa"/>
                  <w:gridSpan w:val="10"/>
                  <w:tcBorders>
                    <w:top w:val="single" w:sz="4" w:space="0" w:color="auto"/>
                    <w:left w:val="single" w:sz="4" w:space="0" w:color="auto"/>
                    <w:right w:val="nil"/>
                  </w:tcBorders>
                  <w:shd w:val="clear" w:color="auto" w:fill="D9D9D9"/>
                </w:tcPr>
                <w:p w14:paraId="3B405A12" w14:textId="77777777" w:rsidR="0078283F" w:rsidRPr="00546685" w:rsidRDefault="0078283F" w:rsidP="0078283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Bits</w:t>
                  </w:r>
                </w:p>
              </w:tc>
              <w:tc>
                <w:tcPr>
                  <w:tcW w:w="1293"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ECC3889" w14:textId="77777777" w:rsidR="0078283F" w:rsidRPr="00546685" w:rsidRDefault="0078283F" w:rsidP="0078283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Number of Octets</w:t>
                  </w:r>
                </w:p>
              </w:tc>
            </w:tr>
            <w:tr w:rsidR="0078283F" w:rsidRPr="00546685" w14:paraId="7A0A795D" w14:textId="77777777" w:rsidTr="0078283F">
              <w:trPr>
                <w:cantSplit/>
              </w:trPr>
              <w:tc>
                <w:tcPr>
                  <w:tcW w:w="680" w:type="dxa"/>
                  <w:tcBorders>
                    <w:left w:val="single" w:sz="4" w:space="0" w:color="auto"/>
                    <w:bottom w:val="single" w:sz="18" w:space="0" w:color="auto"/>
                  </w:tcBorders>
                  <w:shd w:val="clear" w:color="auto" w:fill="D9D9D9"/>
                </w:tcPr>
                <w:p w14:paraId="3429E090" w14:textId="77777777" w:rsidR="0078283F" w:rsidRPr="00546685" w:rsidRDefault="0078283F" w:rsidP="0078283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7</w:t>
                  </w:r>
                </w:p>
              </w:tc>
              <w:tc>
                <w:tcPr>
                  <w:tcW w:w="661" w:type="dxa"/>
                  <w:tcBorders>
                    <w:bottom w:val="single" w:sz="18" w:space="0" w:color="auto"/>
                  </w:tcBorders>
                  <w:shd w:val="clear" w:color="auto" w:fill="D9D9D9"/>
                </w:tcPr>
                <w:p w14:paraId="4598CBC1" w14:textId="77777777" w:rsidR="0078283F" w:rsidRPr="00546685" w:rsidRDefault="0078283F" w:rsidP="0078283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6</w:t>
                  </w:r>
                </w:p>
              </w:tc>
              <w:tc>
                <w:tcPr>
                  <w:tcW w:w="703" w:type="dxa"/>
                  <w:tcBorders>
                    <w:bottom w:val="single" w:sz="18" w:space="0" w:color="auto"/>
                  </w:tcBorders>
                  <w:shd w:val="clear" w:color="auto" w:fill="D9D9D9"/>
                </w:tcPr>
                <w:p w14:paraId="11CD83FB" w14:textId="77777777" w:rsidR="0078283F" w:rsidRPr="00546685" w:rsidRDefault="0078283F" w:rsidP="0078283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5</w:t>
                  </w:r>
                </w:p>
              </w:tc>
              <w:tc>
                <w:tcPr>
                  <w:tcW w:w="683" w:type="dxa"/>
                  <w:gridSpan w:val="2"/>
                  <w:tcBorders>
                    <w:bottom w:val="single" w:sz="18" w:space="0" w:color="auto"/>
                  </w:tcBorders>
                  <w:shd w:val="clear" w:color="auto" w:fill="D9D9D9"/>
                </w:tcPr>
                <w:p w14:paraId="144CF7FF" w14:textId="77777777" w:rsidR="0078283F" w:rsidRPr="00546685" w:rsidRDefault="0078283F" w:rsidP="0078283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4</w:t>
                  </w:r>
                </w:p>
              </w:tc>
              <w:tc>
                <w:tcPr>
                  <w:tcW w:w="768" w:type="dxa"/>
                  <w:gridSpan w:val="2"/>
                  <w:tcBorders>
                    <w:bottom w:val="single" w:sz="18" w:space="0" w:color="auto"/>
                  </w:tcBorders>
                  <w:shd w:val="clear" w:color="auto" w:fill="D9D9D9"/>
                </w:tcPr>
                <w:p w14:paraId="67D2B3DF" w14:textId="77777777" w:rsidR="0078283F" w:rsidRPr="00546685" w:rsidRDefault="0078283F" w:rsidP="0078283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3</w:t>
                  </w:r>
                </w:p>
              </w:tc>
              <w:tc>
                <w:tcPr>
                  <w:tcW w:w="1054" w:type="dxa"/>
                  <w:tcBorders>
                    <w:bottom w:val="single" w:sz="18" w:space="0" w:color="auto"/>
                  </w:tcBorders>
                  <w:shd w:val="clear" w:color="auto" w:fill="D9D9D9"/>
                </w:tcPr>
                <w:p w14:paraId="194B61BC" w14:textId="77777777" w:rsidR="0078283F" w:rsidRPr="00546685" w:rsidRDefault="0078283F" w:rsidP="0078283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2</w:t>
                  </w:r>
                </w:p>
              </w:tc>
              <w:tc>
                <w:tcPr>
                  <w:tcW w:w="752" w:type="dxa"/>
                  <w:tcBorders>
                    <w:bottom w:val="single" w:sz="18" w:space="0" w:color="auto"/>
                  </w:tcBorders>
                  <w:shd w:val="clear" w:color="auto" w:fill="D9D9D9"/>
                </w:tcPr>
                <w:p w14:paraId="7BF1161A" w14:textId="77777777" w:rsidR="0078283F" w:rsidRPr="00546685" w:rsidRDefault="0078283F" w:rsidP="0078283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1</w:t>
                  </w:r>
                </w:p>
              </w:tc>
              <w:tc>
                <w:tcPr>
                  <w:tcW w:w="1105" w:type="dxa"/>
                  <w:tcBorders>
                    <w:bottom w:val="single" w:sz="18" w:space="0" w:color="auto"/>
                    <w:right w:val="nil"/>
                  </w:tcBorders>
                  <w:shd w:val="clear" w:color="auto" w:fill="D9D9D9"/>
                </w:tcPr>
                <w:p w14:paraId="6AE9D51C" w14:textId="77777777" w:rsidR="0078283F" w:rsidRPr="00546685" w:rsidRDefault="0078283F" w:rsidP="0078283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0</w:t>
                  </w:r>
                </w:p>
              </w:tc>
              <w:tc>
                <w:tcPr>
                  <w:tcW w:w="1293" w:type="dxa"/>
                  <w:vMerge/>
                  <w:tcBorders>
                    <w:top w:val="nil"/>
                    <w:left w:val="single" w:sz="4" w:space="0" w:color="auto"/>
                    <w:bottom w:val="nil"/>
                    <w:right w:val="single" w:sz="4" w:space="0" w:color="auto"/>
                  </w:tcBorders>
                  <w:shd w:val="clear" w:color="auto" w:fill="D9D9D9"/>
                </w:tcPr>
                <w:p w14:paraId="27A18224" w14:textId="77777777" w:rsidR="0078283F" w:rsidRPr="00546685" w:rsidRDefault="0078283F" w:rsidP="0078283F">
                  <w:pPr>
                    <w:overflowPunct w:val="0"/>
                    <w:autoSpaceDE w:val="0"/>
                    <w:autoSpaceDN w:val="0"/>
                    <w:adjustRightInd w:val="0"/>
                    <w:spacing w:before="120"/>
                    <w:jc w:val="center"/>
                    <w:textAlignment w:val="baseline"/>
                    <w:rPr>
                      <w:rFonts w:ascii="Arial" w:eastAsia="宋体" w:hAnsi="Arial" w:cs="Arial"/>
                      <w:sz w:val="18"/>
                      <w:szCs w:val="18"/>
                      <w:lang w:eastAsia="ko-KR"/>
                    </w:rPr>
                  </w:pPr>
                </w:p>
              </w:tc>
            </w:tr>
            <w:tr w:rsidR="0078283F" w:rsidRPr="00546685" w14:paraId="799B8296" w14:textId="77777777" w:rsidTr="0078283F">
              <w:trPr>
                <w:cantSplit/>
                <w:trHeight w:val="538"/>
              </w:trPr>
              <w:tc>
                <w:tcPr>
                  <w:tcW w:w="2712" w:type="dxa"/>
                  <w:gridSpan w:val="4"/>
                  <w:tcBorders>
                    <w:top w:val="single" w:sz="18" w:space="0" w:color="auto"/>
                    <w:left w:val="single" w:sz="18" w:space="0" w:color="auto"/>
                    <w:bottom w:val="single" w:sz="6" w:space="0" w:color="auto"/>
                    <w:right w:val="single" w:sz="18" w:space="0" w:color="auto"/>
                  </w:tcBorders>
                </w:tcPr>
                <w:p w14:paraId="7EDEE043" w14:textId="77777777" w:rsidR="0078283F" w:rsidRPr="00546685" w:rsidRDefault="0078283F" w:rsidP="0078283F">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PDU Type (=</w:t>
                  </w:r>
                  <w:r w:rsidRPr="00546685">
                    <w:rPr>
                      <w:rFonts w:ascii="Arial" w:eastAsia="宋体" w:hAnsi="Arial" w:cs="Arial"/>
                      <w:sz w:val="18"/>
                      <w:szCs w:val="18"/>
                      <w:lang w:eastAsia="zh-CN"/>
                    </w:rPr>
                    <w:t>2</w:t>
                  </w:r>
                  <w:r w:rsidRPr="00546685">
                    <w:rPr>
                      <w:rFonts w:ascii="Arial" w:eastAsia="宋体" w:hAnsi="Arial" w:cs="Arial"/>
                      <w:sz w:val="18"/>
                      <w:szCs w:val="18"/>
                      <w:lang w:eastAsia="ko-KR"/>
                    </w:rPr>
                    <w:t>)</w:t>
                  </w:r>
                </w:p>
              </w:tc>
              <w:tc>
                <w:tcPr>
                  <w:tcW w:w="762" w:type="dxa"/>
                  <w:gridSpan w:val="2"/>
                  <w:tcBorders>
                    <w:top w:val="single" w:sz="18" w:space="0" w:color="auto"/>
                    <w:left w:val="single" w:sz="18" w:space="0" w:color="auto"/>
                    <w:bottom w:val="single" w:sz="18" w:space="0" w:color="auto"/>
                    <w:right w:val="single" w:sz="18" w:space="0" w:color="auto"/>
                  </w:tcBorders>
                </w:tcPr>
                <w:p w14:paraId="474E77BB" w14:textId="77777777" w:rsidR="0078283F" w:rsidRPr="00546685" w:rsidRDefault="0078283F" w:rsidP="0078283F">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 xml:space="preserve">PDCP Dupl. Ind. </w:t>
                  </w:r>
                </w:p>
              </w:tc>
              <w:tc>
                <w:tcPr>
                  <w:tcW w:w="1075" w:type="dxa"/>
                  <w:gridSpan w:val="2"/>
                  <w:tcBorders>
                    <w:top w:val="single" w:sz="18" w:space="0" w:color="auto"/>
                    <w:left w:val="single" w:sz="18" w:space="0" w:color="auto"/>
                    <w:bottom w:val="single" w:sz="18" w:space="0" w:color="auto"/>
                    <w:right w:val="single" w:sz="18" w:space="0" w:color="auto"/>
                  </w:tcBorders>
                </w:tcPr>
                <w:p w14:paraId="2854117C" w14:textId="77777777" w:rsidR="0078283F" w:rsidRPr="00546685" w:rsidRDefault="0078283F" w:rsidP="0078283F">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Assistance Info. Ind.</w:t>
                  </w:r>
                </w:p>
              </w:tc>
              <w:tc>
                <w:tcPr>
                  <w:tcW w:w="752" w:type="dxa"/>
                  <w:tcBorders>
                    <w:top w:val="single" w:sz="18" w:space="0" w:color="auto"/>
                    <w:left w:val="single" w:sz="18" w:space="0" w:color="auto"/>
                    <w:bottom w:val="single" w:sz="18" w:space="0" w:color="auto"/>
                    <w:right w:val="single" w:sz="18" w:space="0" w:color="auto"/>
                  </w:tcBorders>
                </w:tcPr>
                <w:p w14:paraId="3C2F7FA3" w14:textId="77777777" w:rsidR="0078283F" w:rsidRPr="00546685" w:rsidRDefault="0078283F" w:rsidP="0078283F">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UL Delay Ind.</w:t>
                  </w:r>
                </w:p>
              </w:tc>
              <w:tc>
                <w:tcPr>
                  <w:tcW w:w="1105" w:type="dxa"/>
                  <w:tcBorders>
                    <w:top w:val="single" w:sz="18" w:space="0" w:color="auto"/>
                    <w:left w:val="single" w:sz="18" w:space="0" w:color="auto"/>
                    <w:bottom w:val="single" w:sz="18" w:space="0" w:color="auto"/>
                    <w:right w:val="single" w:sz="18" w:space="0" w:color="auto"/>
                  </w:tcBorders>
                </w:tcPr>
                <w:p w14:paraId="054075E5" w14:textId="77777777" w:rsidR="0078283F" w:rsidRPr="00546685" w:rsidRDefault="0078283F" w:rsidP="0078283F">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zh-CN"/>
                    </w:rPr>
                    <w:t>DL Delay Ind.</w:t>
                  </w:r>
                </w:p>
              </w:tc>
              <w:tc>
                <w:tcPr>
                  <w:tcW w:w="1293" w:type="dxa"/>
                  <w:tcBorders>
                    <w:top w:val="single" w:sz="4" w:space="0" w:color="auto"/>
                    <w:left w:val="nil"/>
                    <w:bottom w:val="single" w:sz="4" w:space="0" w:color="auto"/>
                  </w:tcBorders>
                </w:tcPr>
                <w:p w14:paraId="14F79854" w14:textId="77777777" w:rsidR="0078283F" w:rsidRPr="00546685" w:rsidRDefault="0078283F" w:rsidP="0078283F">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1</w:t>
                  </w:r>
                </w:p>
              </w:tc>
            </w:tr>
            <w:tr w:rsidR="0078283F" w:rsidRPr="00546685" w14:paraId="19EA2FCD" w14:textId="77777777" w:rsidTr="0078283F">
              <w:trPr>
                <w:cantSplit/>
                <w:trHeight w:val="538"/>
              </w:trPr>
              <w:tc>
                <w:tcPr>
                  <w:tcW w:w="5301" w:type="dxa"/>
                  <w:gridSpan w:val="9"/>
                  <w:tcBorders>
                    <w:top w:val="single" w:sz="18" w:space="0" w:color="auto"/>
                    <w:left w:val="single" w:sz="18" w:space="0" w:color="auto"/>
                    <w:bottom w:val="single" w:sz="18" w:space="0" w:color="auto"/>
                    <w:right w:val="single" w:sz="18" w:space="0" w:color="auto"/>
                  </w:tcBorders>
                </w:tcPr>
                <w:p w14:paraId="5DEDBDE9" w14:textId="77777777" w:rsidR="0078283F" w:rsidRPr="00546685" w:rsidRDefault="0078283F" w:rsidP="0078283F">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Spare</w:t>
                  </w:r>
                </w:p>
              </w:tc>
              <w:tc>
                <w:tcPr>
                  <w:tcW w:w="1105" w:type="dxa"/>
                  <w:tcBorders>
                    <w:top w:val="single" w:sz="18" w:space="0" w:color="auto"/>
                    <w:left w:val="single" w:sz="18" w:space="0" w:color="auto"/>
                    <w:bottom w:val="single" w:sz="18" w:space="0" w:color="auto"/>
                    <w:right w:val="single" w:sz="18" w:space="0" w:color="auto"/>
                  </w:tcBorders>
                </w:tcPr>
                <w:p w14:paraId="049B7295" w14:textId="77777777" w:rsidR="0078283F" w:rsidRPr="00546685" w:rsidRDefault="0078283F" w:rsidP="0078283F">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546685">
                    <w:rPr>
                      <w:rFonts w:ascii="Arial" w:eastAsia="宋体" w:hAnsi="Arial" w:cs="Arial"/>
                      <w:sz w:val="18"/>
                      <w:szCs w:val="18"/>
                      <w:highlight w:val="yellow"/>
                      <w:lang w:eastAsia="ko-KR"/>
                    </w:rPr>
                    <w:t>PDCP Duplication Activation Suggestion</w:t>
                  </w:r>
                  <w:r w:rsidRPr="00546685">
                    <w:rPr>
                      <w:rFonts w:ascii="Arial" w:eastAsia="宋体" w:hAnsi="Arial" w:cs="Arial"/>
                      <w:sz w:val="18"/>
                      <w:szCs w:val="18"/>
                      <w:lang w:eastAsia="ko-KR"/>
                    </w:rPr>
                    <w:t xml:space="preserve"> </w:t>
                  </w:r>
                </w:p>
              </w:tc>
              <w:tc>
                <w:tcPr>
                  <w:tcW w:w="1293" w:type="dxa"/>
                  <w:tcBorders>
                    <w:top w:val="single" w:sz="4" w:space="0" w:color="auto"/>
                    <w:left w:val="nil"/>
                    <w:bottom w:val="single" w:sz="4" w:space="0" w:color="auto"/>
                  </w:tcBorders>
                </w:tcPr>
                <w:p w14:paraId="5A8776EC" w14:textId="77777777" w:rsidR="0078283F" w:rsidRPr="00546685" w:rsidRDefault="0078283F" w:rsidP="0078283F">
                  <w:pPr>
                    <w:overflowPunct w:val="0"/>
                    <w:autoSpaceDE w:val="0"/>
                    <w:autoSpaceDN w:val="0"/>
                    <w:adjustRightInd w:val="0"/>
                    <w:spacing w:before="120" w:after="0"/>
                    <w:jc w:val="center"/>
                    <w:textAlignment w:val="baseline"/>
                    <w:rPr>
                      <w:rFonts w:ascii="Arial" w:eastAsia="宋体" w:hAnsi="Arial" w:cs="Arial"/>
                      <w:sz w:val="18"/>
                      <w:szCs w:val="18"/>
                      <w:lang w:eastAsia="ko-KR"/>
                    </w:rPr>
                  </w:pPr>
                  <w:r w:rsidRPr="00546685">
                    <w:rPr>
                      <w:rFonts w:ascii="Arial" w:eastAsia="宋体" w:hAnsi="Arial" w:cs="Arial"/>
                      <w:sz w:val="18"/>
                      <w:szCs w:val="18"/>
                      <w:lang w:eastAsia="ko-KR"/>
                    </w:rPr>
                    <w:t>1</w:t>
                  </w:r>
                </w:p>
              </w:tc>
            </w:tr>
            <w:tr w:rsidR="0078283F" w:rsidRPr="00546685" w14:paraId="3C7ECA06" w14:textId="77777777" w:rsidTr="0078283F">
              <w:trPr>
                <w:cantSplit/>
                <w:trHeight w:val="538"/>
              </w:trPr>
              <w:tc>
                <w:tcPr>
                  <w:tcW w:w="7699" w:type="dxa"/>
                  <w:gridSpan w:val="11"/>
                  <w:tcBorders>
                    <w:top w:val="single" w:sz="18" w:space="0" w:color="auto"/>
                    <w:left w:val="single" w:sz="18" w:space="0" w:color="auto"/>
                    <w:bottom w:val="single" w:sz="6" w:space="0" w:color="auto"/>
                  </w:tcBorders>
                </w:tcPr>
                <w:p w14:paraId="48388CCF" w14:textId="77777777" w:rsidR="0078283F" w:rsidRPr="00546685" w:rsidRDefault="0078283F" w:rsidP="0078283F">
                  <w:pPr>
                    <w:overflowPunct w:val="0"/>
                    <w:autoSpaceDE w:val="0"/>
                    <w:autoSpaceDN w:val="0"/>
                    <w:adjustRightInd w:val="0"/>
                    <w:spacing w:before="120" w:after="0"/>
                    <w:jc w:val="center"/>
                    <w:textAlignment w:val="baseline"/>
                    <w:rPr>
                      <w:rFonts w:ascii="Arial" w:eastAsia="宋体" w:hAnsi="Arial" w:cs="Arial"/>
                      <w:sz w:val="18"/>
                      <w:szCs w:val="18"/>
                      <w:lang w:eastAsia="zh-CN"/>
                    </w:rPr>
                  </w:pPr>
                  <w:r>
                    <w:rPr>
                      <w:rFonts w:ascii="Arial" w:eastAsia="宋体" w:hAnsi="Arial" w:cs="Arial"/>
                      <w:sz w:val="18"/>
                      <w:szCs w:val="18"/>
                      <w:lang w:eastAsia="zh-CN"/>
                    </w:rPr>
                    <w:t>…</w:t>
                  </w:r>
                </w:p>
              </w:tc>
            </w:tr>
          </w:tbl>
          <w:p w14:paraId="160970E5" w14:textId="77777777" w:rsidR="00546685" w:rsidRPr="00546685" w:rsidRDefault="00546685" w:rsidP="00546685">
            <w:pPr>
              <w:keepLines/>
              <w:overflowPunct w:val="0"/>
              <w:autoSpaceDE w:val="0"/>
              <w:autoSpaceDN w:val="0"/>
              <w:adjustRightInd w:val="0"/>
              <w:ind w:left="1135" w:hanging="851"/>
              <w:textAlignment w:val="baseline"/>
              <w:rPr>
                <w:rFonts w:ascii="Times New Roman" w:eastAsia="宋体" w:hAnsi="Times New Roman" w:cs="Times New Roman"/>
                <w:lang w:eastAsia="ko-KR"/>
              </w:rPr>
            </w:pPr>
            <w:r w:rsidRPr="00546685">
              <w:rPr>
                <w:rFonts w:ascii="Times New Roman" w:eastAsia="宋体" w:hAnsi="Times New Roman" w:cs="Times New Roman"/>
                <w:lang w:eastAsia="ko-KR"/>
              </w:rPr>
              <w:t>NOTE 1:</w:t>
            </w:r>
            <w:r w:rsidRPr="00546685">
              <w:rPr>
                <w:rFonts w:ascii="Times New Roman" w:eastAsia="宋体" w:hAnsi="Times New Roman" w:cs="Times New Roman"/>
                <w:lang w:eastAsia="ko-KR"/>
              </w:rPr>
              <w:tab/>
              <w:t>All information elements defined in Figure 5.5.2.3-1 are also applicable to E-UTRA PDCP unless specified otherwise in section 5.5.3.</w:t>
            </w:r>
          </w:p>
          <w:p w14:paraId="3B2A8352" w14:textId="4E41E8B7" w:rsidR="00546685" w:rsidRDefault="00546685"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p>
        </w:tc>
      </w:tr>
    </w:tbl>
    <w:p w14:paraId="054CD584" w14:textId="20A5B936" w:rsidR="008A0AA9" w:rsidRDefault="0022080C"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 xml:space="preserve">The above solution can also be used for PSI-based discard. </w:t>
      </w:r>
      <w:r w:rsidR="008A0AA9">
        <w:rPr>
          <w:rFonts w:ascii="Times New Roman" w:hAnsi="Times New Roman" w:cs="Times New Roman"/>
          <w:lang w:eastAsia="zh-CN"/>
        </w:rPr>
        <w:t xml:space="preserve">For UL, the </w:t>
      </w:r>
      <w:proofErr w:type="spellStart"/>
      <w:r w:rsidR="008A0AA9">
        <w:rPr>
          <w:rFonts w:ascii="Times New Roman" w:hAnsi="Times New Roman" w:cs="Times New Roman"/>
          <w:lang w:eastAsia="zh-CN"/>
        </w:rPr>
        <w:t>gNB</w:t>
      </w:r>
      <w:proofErr w:type="spellEnd"/>
      <w:r w:rsidR="008A0AA9">
        <w:rPr>
          <w:rFonts w:ascii="Times New Roman" w:hAnsi="Times New Roman" w:cs="Times New Roman"/>
          <w:lang w:eastAsia="zh-CN"/>
        </w:rPr>
        <w:t>-DU is responsible for activating/deactivating the PSI-based discard mechanism via MAC CE on a per UE</w:t>
      </w:r>
      <w:r w:rsidR="008A0AA9">
        <w:rPr>
          <w:rFonts w:ascii="Times New Roman" w:hAnsi="Times New Roman" w:cs="Times New Roman" w:hint="eastAsia"/>
          <w:lang w:eastAsia="zh-CN"/>
        </w:rPr>
        <w:t xml:space="preserve"> </w:t>
      </w:r>
      <w:r w:rsidR="008A0AA9">
        <w:rPr>
          <w:rFonts w:ascii="Times New Roman" w:hAnsi="Times New Roman" w:cs="Times New Roman"/>
          <w:lang w:eastAsia="zh-CN"/>
        </w:rPr>
        <w:t xml:space="preserve">basis. It should at least know which UEs are configured with the additional discard timer. For DL, </w:t>
      </w:r>
      <w:r w:rsidR="00B74755">
        <w:rPr>
          <w:rFonts w:ascii="Times New Roman" w:hAnsi="Times New Roman" w:cs="Times New Roman"/>
          <w:lang w:eastAsia="zh-CN"/>
        </w:rPr>
        <w:t xml:space="preserve">the </w:t>
      </w:r>
      <w:proofErr w:type="spellStart"/>
      <w:r w:rsidR="00B74755">
        <w:rPr>
          <w:rFonts w:ascii="Times New Roman" w:hAnsi="Times New Roman" w:cs="Times New Roman"/>
          <w:lang w:eastAsia="zh-CN"/>
        </w:rPr>
        <w:t>gNB</w:t>
      </w:r>
      <w:proofErr w:type="spellEnd"/>
      <w:r w:rsidR="00B74755">
        <w:rPr>
          <w:rFonts w:ascii="Times New Roman" w:hAnsi="Times New Roman" w:cs="Times New Roman"/>
          <w:lang w:eastAsia="zh-CN"/>
        </w:rPr>
        <w:t>-CU</w:t>
      </w:r>
      <w:r w:rsidR="008A0AA9">
        <w:rPr>
          <w:rFonts w:ascii="Times New Roman" w:hAnsi="Times New Roman" w:cs="Times New Roman"/>
          <w:lang w:eastAsia="zh-CN"/>
        </w:rPr>
        <w:t>-UP</w:t>
      </w:r>
      <w:r w:rsidR="00B74755">
        <w:rPr>
          <w:rFonts w:ascii="Times New Roman" w:hAnsi="Times New Roman" w:cs="Times New Roman"/>
          <w:lang w:eastAsia="zh-CN"/>
        </w:rPr>
        <w:t xml:space="preserve"> </w:t>
      </w:r>
      <w:r w:rsidR="008A0AA9">
        <w:rPr>
          <w:rFonts w:ascii="Times New Roman" w:hAnsi="Times New Roman" w:cs="Times New Roman"/>
          <w:lang w:eastAsia="zh-CN"/>
        </w:rPr>
        <w:t xml:space="preserve">is in charge of the additional discard timer but it has little knowledge about the network congestion. So </w:t>
      </w:r>
      <w:r w:rsidR="00B84647">
        <w:rPr>
          <w:rFonts w:ascii="Times New Roman" w:hAnsi="Times New Roman" w:cs="Times New Roman"/>
          <w:lang w:eastAsia="zh-CN"/>
        </w:rPr>
        <w:t xml:space="preserve">it is better to notify the </w:t>
      </w:r>
      <w:proofErr w:type="spellStart"/>
      <w:r w:rsidR="00B84647">
        <w:rPr>
          <w:rFonts w:ascii="Times New Roman" w:hAnsi="Times New Roman" w:cs="Times New Roman"/>
          <w:lang w:eastAsia="zh-CN"/>
        </w:rPr>
        <w:t>gNB</w:t>
      </w:r>
      <w:proofErr w:type="spellEnd"/>
      <w:r w:rsidR="00B84647">
        <w:rPr>
          <w:rFonts w:ascii="Times New Roman" w:hAnsi="Times New Roman" w:cs="Times New Roman"/>
          <w:lang w:eastAsia="zh-CN"/>
        </w:rPr>
        <w:t xml:space="preserve">-DU so that it can perform the congestion monitoring and </w:t>
      </w:r>
      <w:r w:rsidR="00B84647">
        <w:rPr>
          <w:rFonts w:ascii="Times New Roman" w:hAnsi="Times New Roman" w:cs="Times New Roman"/>
          <w:lang w:eastAsia="zh-CN"/>
        </w:rPr>
        <w:lastRenderedPageBreak/>
        <w:t xml:space="preserve">provide the </w:t>
      </w:r>
      <w:proofErr w:type="spellStart"/>
      <w:r w:rsidR="00B84647">
        <w:rPr>
          <w:rFonts w:ascii="Times New Roman" w:hAnsi="Times New Roman" w:cs="Times New Roman"/>
          <w:lang w:eastAsia="zh-CN"/>
        </w:rPr>
        <w:t>gNB</w:t>
      </w:r>
      <w:proofErr w:type="spellEnd"/>
      <w:r w:rsidR="00B84647">
        <w:rPr>
          <w:rFonts w:ascii="Times New Roman" w:hAnsi="Times New Roman" w:cs="Times New Roman"/>
          <w:lang w:eastAsia="zh-CN"/>
        </w:rPr>
        <w:t>-CU with some assistance information, e.g. the suggestion on lower importance discard timer activation/deactivation.</w:t>
      </w:r>
      <w:r w:rsidR="002C6B4B">
        <w:rPr>
          <w:rFonts w:ascii="Times New Roman" w:hAnsi="Times New Roman" w:cs="Times New Roman"/>
          <w:lang w:eastAsia="zh-CN"/>
        </w:rPr>
        <w:t xml:space="preserve"> </w:t>
      </w:r>
    </w:p>
    <w:p w14:paraId="263842C5" w14:textId="4C559B7F" w:rsidR="00B84647" w:rsidRPr="00B84647" w:rsidRDefault="00A23E92"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Pr>
          <w:rFonts w:ascii="Times New Roman" w:hAnsi="Times New Roman" w:cs="Times New Roman"/>
          <w:b/>
          <w:i/>
          <w:u w:val="single"/>
          <w:lang w:eastAsia="zh-CN"/>
        </w:rPr>
        <w:t xml:space="preserve">Proposal </w:t>
      </w:r>
      <w:r w:rsidR="009E6097">
        <w:rPr>
          <w:rFonts w:ascii="Times New Roman" w:hAnsi="Times New Roman" w:cs="Times New Roman"/>
          <w:b/>
          <w:i/>
          <w:u w:val="single"/>
          <w:lang w:eastAsia="zh-CN"/>
        </w:rPr>
        <w:t>9</w:t>
      </w:r>
      <w:r w:rsidR="00B84647" w:rsidRPr="00B84647">
        <w:rPr>
          <w:rFonts w:ascii="Times New Roman" w:hAnsi="Times New Roman" w:cs="Times New Roman"/>
          <w:b/>
          <w:i/>
          <w:u w:val="single"/>
          <w:lang w:eastAsia="zh-CN"/>
        </w:rPr>
        <w:t>:</w:t>
      </w:r>
      <w:r w:rsidR="00B84647" w:rsidRPr="00B84647">
        <w:rPr>
          <w:rFonts w:ascii="Times New Roman" w:hAnsi="Times New Roman" w:cs="Times New Roman"/>
          <w:b/>
          <w:lang w:eastAsia="zh-CN"/>
        </w:rPr>
        <w:t xml:space="preserve"> The </w:t>
      </w:r>
      <w:proofErr w:type="spellStart"/>
      <w:r w:rsidR="00B84647" w:rsidRPr="00B84647">
        <w:rPr>
          <w:rFonts w:ascii="Times New Roman" w:hAnsi="Times New Roman" w:cs="Times New Roman"/>
          <w:b/>
          <w:lang w:eastAsia="zh-CN"/>
        </w:rPr>
        <w:t>g</w:t>
      </w:r>
      <w:r w:rsidR="009825A8">
        <w:rPr>
          <w:rFonts w:ascii="Times New Roman" w:hAnsi="Times New Roman" w:cs="Times New Roman"/>
          <w:b/>
          <w:lang w:eastAsia="zh-CN"/>
        </w:rPr>
        <w:t>NB</w:t>
      </w:r>
      <w:proofErr w:type="spellEnd"/>
      <w:r w:rsidR="009825A8">
        <w:rPr>
          <w:rFonts w:ascii="Times New Roman" w:hAnsi="Times New Roman" w:cs="Times New Roman"/>
          <w:b/>
          <w:lang w:eastAsia="zh-CN"/>
        </w:rPr>
        <w:t>-CU</w:t>
      </w:r>
      <w:r w:rsidR="00B84647" w:rsidRPr="00B84647">
        <w:rPr>
          <w:rFonts w:ascii="Times New Roman" w:hAnsi="Times New Roman" w:cs="Times New Roman"/>
          <w:b/>
          <w:lang w:eastAsia="zh-CN"/>
        </w:rPr>
        <w:t xml:space="preserve">-CP can notify the </w:t>
      </w:r>
      <w:proofErr w:type="spellStart"/>
      <w:r w:rsidR="00B84647" w:rsidRPr="00B84647">
        <w:rPr>
          <w:rFonts w:ascii="Times New Roman" w:hAnsi="Times New Roman" w:cs="Times New Roman"/>
          <w:b/>
          <w:lang w:eastAsia="zh-CN"/>
        </w:rPr>
        <w:t>gNB</w:t>
      </w:r>
      <w:proofErr w:type="spellEnd"/>
      <w:r w:rsidR="00B84647" w:rsidRPr="00B84647">
        <w:rPr>
          <w:rFonts w:ascii="Times New Roman" w:hAnsi="Times New Roman" w:cs="Times New Roman"/>
          <w:b/>
          <w:lang w:eastAsia="zh-CN"/>
        </w:rPr>
        <w:t>-DU about the UL/DL P</w:t>
      </w:r>
      <w:r w:rsidR="00A55187">
        <w:rPr>
          <w:rFonts w:ascii="Times New Roman" w:hAnsi="Times New Roman" w:cs="Times New Roman"/>
          <w:b/>
          <w:lang w:eastAsia="zh-CN"/>
        </w:rPr>
        <w:t>SI-based discard configuration at least on a per UE basis.</w:t>
      </w:r>
    </w:p>
    <w:p w14:paraId="46CF57FB" w14:textId="0B3B47C2" w:rsidR="00B84647" w:rsidRPr="00B84647" w:rsidRDefault="00A23E92"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Pr>
          <w:rFonts w:ascii="Times New Roman" w:hAnsi="Times New Roman" w:cs="Times New Roman"/>
          <w:b/>
          <w:i/>
          <w:u w:val="single"/>
          <w:lang w:eastAsia="zh-CN"/>
        </w:rPr>
        <w:t xml:space="preserve">Proposal </w:t>
      </w:r>
      <w:r w:rsidR="009E6097">
        <w:rPr>
          <w:rFonts w:ascii="Times New Roman" w:hAnsi="Times New Roman" w:cs="Times New Roman"/>
          <w:b/>
          <w:i/>
          <w:u w:val="single"/>
          <w:lang w:eastAsia="zh-CN"/>
        </w:rPr>
        <w:t>10</w:t>
      </w:r>
      <w:r w:rsidR="00B84647" w:rsidRPr="00B84647">
        <w:rPr>
          <w:rFonts w:ascii="Times New Roman" w:hAnsi="Times New Roman" w:cs="Times New Roman"/>
          <w:b/>
          <w:i/>
          <w:u w:val="single"/>
          <w:lang w:eastAsia="zh-CN"/>
        </w:rPr>
        <w:t>:</w:t>
      </w:r>
      <w:r w:rsidR="00B84647" w:rsidRPr="00B84647">
        <w:rPr>
          <w:rFonts w:ascii="Times New Roman" w:hAnsi="Times New Roman" w:cs="Times New Roman"/>
          <w:b/>
          <w:lang w:eastAsia="zh-CN"/>
        </w:rPr>
        <w:t xml:space="preserve"> The </w:t>
      </w:r>
      <w:proofErr w:type="spellStart"/>
      <w:r w:rsidR="00B84647" w:rsidRPr="00B84647">
        <w:rPr>
          <w:rFonts w:ascii="Times New Roman" w:hAnsi="Times New Roman" w:cs="Times New Roman"/>
          <w:b/>
          <w:lang w:eastAsia="zh-CN"/>
        </w:rPr>
        <w:t>gNB</w:t>
      </w:r>
      <w:proofErr w:type="spellEnd"/>
      <w:r w:rsidR="00B84647" w:rsidRPr="00B84647">
        <w:rPr>
          <w:rFonts w:ascii="Times New Roman" w:hAnsi="Times New Roman" w:cs="Times New Roman"/>
          <w:b/>
          <w:lang w:eastAsia="zh-CN"/>
        </w:rPr>
        <w:t xml:space="preserve">-DU can send the suggestion on lower importance discard timer activation/deactivation </w:t>
      </w:r>
      <w:r w:rsidR="009825A8">
        <w:rPr>
          <w:rFonts w:ascii="Times New Roman" w:hAnsi="Times New Roman" w:cs="Times New Roman"/>
          <w:b/>
          <w:lang w:eastAsia="zh-CN"/>
        </w:rPr>
        <w:t xml:space="preserve">to the </w:t>
      </w:r>
      <w:proofErr w:type="spellStart"/>
      <w:r w:rsidR="009825A8">
        <w:rPr>
          <w:rFonts w:ascii="Times New Roman" w:hAnsi="Times New Roman" w:cs="Times New Roman"/>
          <w:b/>
          <w:lang w:eastAsia="zh-CN"/>
        </w:rPr>
        <w:t>gNB</w:t>
      </w:r>
      <w:proofErr w:type="spellEnd"/>
      <w:r w:rsidR="009825A8">
        <w:rPr>
          <w:rFonts w:ascii="Times New Roman" w:hAnsi="Times New Roman" w:cs="Times New Roman"/>
          <w:b/>
          <w:lang w:eastAsia="zh-CN"/>
        </w:rPr>
        <w:t>-CU</w:t>
      </w:r>
      <w:r w:rsidR="00B84647">
        <w:rPr>
          <w:rFonts w:ascii="Times New Roman" w:hAnsi="Times New Roman" w:cs="Times New Roman"/>
          <w:b/>
          <w:lang w:eastAsia="zh-CN"/>
        </w:rPr>
        <w:t xml:space="preserve">-UP </w:t>
      </w:r>
      <w:r w:rsidR="00B84647" w:rsidRPr="00B84647">
        <w:rPr>
          <w:rFonts w:ascii="Times New Roman" w:hAnsi="Times New Roman" w:cs="Times New Roman"/>
          <w:b/>
          <w:lang w:eastAsia="zh-CN"/>
        </w:rPr>
        <w:t>if DL PSI-based discard is configured.</w:t>
      </w:r>
    </w:p>
    <w:p w14:paraId="7DB9FC49" w14:textId="6C95A7E3" w:rsidR="00F0440D" w:rsidRPr="00911361" w:rsidRDefault="003359B7"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Besides, s</w:t>
      </w:r>
      <w:r w:rsidR="00F0440D">
        <w:rPr>
          <w:rFonts w:ascii="Times New Roman" w:hAnsi="Times New Roman" w:cs="Times New Roman"/>
          <w:lang w:eastAsia="zh-CN"/>
        </w:rPr>
        <w:t>ome</w:t>
      </w:r>
      <w:r w:rsidR="00F0440D" w:rsidRPr="00911361">
        <w:rPr>
          <w:rFonts w:ascii="Times New Roman" w:hAnsi="Times New Roman" w:cs="Times New Roman"/>
          <w:lang w:eastAsia="zh-CN"/>
        </w:rPr>
        <w:t xml:space="preserve"> indication</w:t>
      </w:r>
      <w:r w:rsidR="009A3669">
        <w:rPr>
          <w:rFonts w:ascii="Times New Roman" w:hAnsi="Times New Roman" w:cs="Times New Roman"/>
          <w:lang w:eastAsia="zh-CN"/>
        </w:rPr>
        <w:t>s</w:t>
      </w:r>
      <w:r w:rsidR="00F0440D" w:rsidRPr="00911361">
        <w:rPr>
          <w:rFonts w:ascii="Times New Roman" w:hAnsi="Times New Roman" w:cs="Times New Roman"/>
          <w:lang w:eastAsia="zh-CN"/>
        </w:rPr>
        <w:t xml:space="preserve"> </w:t>
      </w:r>
      <w:r>
        <w:rPr>
          <w:rFonts w:ascii="Times New Roman" w:hAnsi="Times New Roman" w:cs="Times New Roman"/>
          <w:lang w:eastAsia="zh-CN"/>
        </w:rPr>
        <w:t>may be</w:t>
      </w:r>
      <w:r w:rsidR="00F0440D">
        <w:rPr>
          <w:rFonts w:ascii="Times New Roman" w:hAnsi="Times New Roman" w:cs="Times New Roman"/>
          <w:lang w:eastAsia="zh-CN"/>
        </w:rPr>
        <w:t xml:space="preserve"> needed</w:t>
      </w:r>
      <w:r w:rsidR="00F0440D" w:rsidRPr="00911361">
        <w:rPr>
          <w:rFonts w:ascii="Times New Roman" w:hAnsi="Times New Roman" w:cs="Times New Roman"/>
          <w:lang w:eastAsia="zh-CN"/>
        </w:rPr>
        <w:t xml:space="preserve"> to be delivered via the F1 interface</w:t>
      </w:r>
      <w:r w:rsidR="00F0440D">
        <w:rPr>
          <w:rFonts w:ascii="Times New Roman" w:hAnsi="Times New Roman" w:cs="Times New Roman"/>
          <w:lang w:eastAsia="zh-CN"/>
        </w:rPr>
        <w:t xml:space="preserve">, if the </w:t>
      </w:r>
      <w:proofErr w:type="spellStart"/>
      <w:r w:rsidR="00F0440D">
        <w:rPr>
          <w:rFonts w:ascii="Times New Roman" w:hAnsi="Times New Roman" w:cs="Times New Roman"/>
          <w:lang w:eastAsia="zh-CN"/>
        </w:rPr>
        <w:t>gNB</w:t>
      </w:r>
      <w:proofErr w:type="spellEnd"/>
      <w:r w:rsidR="00F0440D">
        <w:rPr>
          <w:rFonts w:ascii="Times New Roman" w:hAnsi="Times New Roman" w:cs="Times New Roman"/>
          <w:lang w:eastAsia="zh-CN"/>
        </w:rPr>
        <w:t>-CU-UP determine</w:t>
      </w:r>
      <w:r w:rsidR="009A3669">
        <w:rPr>
          <w:rFonts w:ascii="Times New Roman" w:hAnsi="Times New Roman" w:cs="Times New Roman"/>
          <w:lang w:eastAsia="zh-CN"/>
        </w:rPr>
        <w:t>s</w:t>
      </w:r>
      <w:r w:rsidR="00F0440D">
        <w:rPr>
          <w:rFonts w:ascii="Times New Roman" w:hAnsi="Times New Roman" w:cs="Times New Roman"/>
          <w:lang w:eastAsia="zh-CN"/>
        </w:rPr>
        <w:t xml:space="preserve"> to discard some PDCP PDUs while part of the to-be-discarded PDCP PDUs has been successfully transferred to the </w:t>
      </w:r>
      <w:proofErr w:type="spellStart"/>
      <w:r w:rsidR="00F0440D">
        <w:rPr>
          <w:rFonts w:ascii="Times New Roman" w:hAnsi="Times New Roman" w:cs="Times New Roman"/>
          <w:lang w:eastAsia="zh-CN"/>
        </w:rPr>
        <w:t>gNB</w:t>
      </w:r>
      <w:proofErr w:type="spellEnd"/>
      <w:r w:rsidR="00F0440D">
        <w:rPr>
          <w:rFonts w:ascii="Times New Roman" w:hAnsi="Times New Roman" w:cs="Times New Roman"/>
          <w:lang w:eastAsia="zh-CN"/>
        </w:rPr>
        <w:t>-DU</w:t>
      </w:r>
      <w:r w:rsidR="00F0440D" w:rsidRPr="00911361">
        <w:rPr>
          <w:rFonts w:ascii="Times New Roman" w:hAnsi="Times New Roman" w:cs="Times New Roman"/>
          <w:lang w:eastAsia="zh-CN"/>
        </w:rPr>
        <w:t xml:space="preserve">. </w:t>
      </w:r>
      <w:r w:rsidR="00F0440D">
        <w:rPr>
          <w:rFonts w:ascii="Times New Roman" w:hAnsi="Times New Roman" w:cs="Times New Roman"/>
          <w:lang w:eastAsia="zh-CN"/>
        </w:rPr>
        <w:t>As</w:t>
      </w:r>
      <w:r w:rsidR="00BA5D3C">
        <w:rPr>
          <w:rFonts w:ascii="Times New Roman" w:hAnsi="Times New Roman" w:cs="Times New Roman"/>
          <w:lang w:eastAsia="zh-CN"/>
        </w:rPr>
        <w:t xml:space="preserve"> defined in TS 38.425 [5], </w:t>
      </w:r>
      <w:r w:rsidR="00F0440D">
        <w:rPr>
          <w:rFonts w:ascii="Times New Roman" w:hAnsi="Times New Roman" w:cs="Times New Roman"/>
          <w:lang w:eastAsia="zh-CN"/>
        </w:rPr>
        <w:t>F1-U</w:t>
      </w:r>
      <w:r w:rsidR="00F0440D" w:rsidRPr="00911361">
        <w:rPr>
          <w:rFonts w:ascii="Times New Roman" w:hAnsi="Times New Roman" w:cs="Times New Roman"/>
          <w:lang w:eastAsia="zh-CN"/>
        </w:rPr>
        <w:t xml:space="preserve"> already </w:t>
      </w:r>
      <w:r w:rsidR="00F0440D">
        <w:rPr>
          <w:rFonts w:ascii="Times New Roman" w:hAnsi="Times New Roman" w:cs="Times New Roman"/>
          <w:lang w:eastAsia="zh-CN"/>
        </w:rPr>
        <w:t>support</w:t>
      </w:r>
      <w:r w:rsidR="009A3669">
        <w:rPr>
          <w:rFonts w:ascii="Times New Roman" w:hAnsi="Times New Roman" w:cs="Times New Roman"/>
          <w:lang w:eastAsia="zh-CN"/>
        </w:rPr>
        <w:t>s</w:t>
      </w:r>
      <w:r w:rsidR="00F0440D" w:rsidRPr="00911361">
        <w:rPr>
          <w:rFonts w:ascii="Times New Roman" w:hAnsi="Times New Roman" w:cs="Times New Roman"/>
          <w:lang w:eastAsia="zh-CN"/>
        </w:rPr>
        <w:t xml:space="preserve"> the DL packets discard indication</w:t>
      </w:r>
      <w:r w:rsidR="00F0440D">
        <w:rPr>
          <w:rFonts w:ascii="Times New Roman" w:hAnsi="Times New Roman" w:cs="Times New Roman"/>
          <w:lang w:eastAsia="zh-CN"/>
        </w:rPr>
        <w:t>. The DL F1-U data format is copied below</w:t>
      </w:r>
      <w:r w:rsidR="00F0440D" w:rsidRPr="00911361">
        <w:rPr>
          <w:rFonts w:ascii="Times New Roman" w:hAnsi="Times New Roman" w:cs="Times New Roman"/>
          <w:lang w:eastAsia="zh-CN"/>
        </w:rPr>
        <w:t xml:space="preserve">. </w:t>
      </w:r>
    </w:p>
    <w:p w14:paraId="63108470" w14:textId="77777777" w:rsidR="00F0440D" w:rsidRPr="00621DB9" w:rsidRDefault="00F0440D"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sidRPr="00621DB9">
        <w:rPr>
          <w:rFonts w:ascii="Times New Roman" w:hAnsi="Times New Roman" w:cs="Times New Roman"/>
          <w:noProof/>
          <w:lang w:val="en-US" w:eastAsia="zh-CN"/>
        </w:rPr>
        <mc:AlternateContent>
          <mc:Choice Requires="wps">
            <w:drawing>
              <wp:inline distT="0" distB="0" distL="0" distR="0" wp14:anchorId="50767E33" wp14:editId="6CD45D8A">
                <wp:extent cx="6142749" cy="1404620"/>
                <wp:effectExtent l="0" t="0" r="10795" b="215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749" cy="1404620"/>
                        </a:xfrm>
                        <a:prstGeom prst="rect">
                          <a:avLst/>
                        </a:prstGeom>
                        <a:solidFill>
                          <a:srgbClr val="FFFFFF"/>
                        </a:solidFill>
                        <a:ln w="9525">
                          <a:solidFill>
                            <a:srgbClr val="000000"/>
                          </a:solidFill>
                          <a:miter lim="800000"/>
                          <a:headEnd/>
                          <a:tailEnd/>
                        </a:ln>
                      </wps:spPr>
                      <wps:txbx>
                        <w:txbxContent>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791"/>
                              <w:gridCol w:w="7"/>
                              <w:gridCol w:w="762"/>
                              <w:gridCol w:w="800"/>
                              <w:gridCol w:w="800"/>
                              <w:gridCol w:w="800"/>
                              <w:gridCol w:w="773"/>
                              <w:gridCol w:w="1430"/>
                            </w:tblGrid>
                            <w:tr w:rsidR="00DA3AAD" w:rsidRPr="00911361" w14:paraId="54BEC57D" w14:textId="77777777" w:rsidTr="00CB1318">
                              <w:trPr>
                                <w:cantSplit/>
                                <w:jc w:val="center"/>
                              </w:trPr>
                              <w:tc>
                                <w:tcPr>
                                  <w:tcW w:w="6250" w:type="dxa"/>
                                  <w:gridSpan w:val="9"/>
                                  <w:tcBorders>
                                    <w:top w:val="single" w:sz="4" w:space="0" w:color="auto"/>
                                    <w:left w:val="single" w:sz="4" w:space="0" w:color="auto"/>
                                    <w:bottom w:val="single" w:sz="4" w:space="0" w:color="auto"/>
                                    <w:right w:val="nil"/>
                                  </w:tcBorders>
                                  <w:shd w:val="clear" w:color="auto" w:fill="D9D9D9"/>
                                  <w:hideMark/>
                                </w:tcPr>
                                <w:p w14:paraId="7ED6CC47" w14:textId="77777777" w:rsidR="00DA3AAD" w:rsidRPr="00911361" w:rsidRDefault="00DA3AAD" w:rsidP="00CB1318">
                                  <w:pPr>
                                    <w:spacing w:before="100" w:beforeAutospacing="1" w:after="100" w:afterAutospacing="1"/>
                                    <w:jc w:val="center"/>
                                    <w:rPr>
                                      <w:rFonts w:ascii="Times New Roman" w:hAnsi="Times New Roman" w:cs="Times New Roman"/>
                                      <w:sz w:val="18"/>
                                      <w:szCs w:val="18"/>
                                      <w:lang w:eastAsia="ko-KR"/>
                                    </w:rPr>
                                  </w:pPr>
                                  <w:r w:rsidRPr="00911361">
                                    <w:rPr>
                                      <w:rFonts w:ascii="Times New Roman" w:hAnsi="Times New Roman" w:cs="Times New Roman"/>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1167C35F"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Number of Octets</w:t>
                                  </w:r>
                                </w:p>
                              </w:tc>
                            </w:tr>
                            <w:tr w:rsidR="00DA3AAD" w:rsidRPr="00911361" w14:paraId="799C57C2" w14:textId="77777777" w:rsidTr="00CB1318">
                              <w:trPr>
                                <w:cantSplit/>
                                <w:jc w:val="center"/>
                              </w:trPr>
                              <w:tc>
                                <w:tcPr>
                                  <w:tcW w:w="771" w:type="dxa"/>
                                  <w:tcBorders>
                                    <w:top w:val="single" w:sz="4" w:space="0" w:color="auto"/>
                                    <w:left w:val="single" w:sz="4" w:space="0" w:color="auto"/>
                                    <w:bottom w:val="single" w:sz="18" w:space="0" w:color="auto"/>
                                    <w:right w:val="single" w:sz="4" w:space="0" w:color="auto"/>
                                  </w:tcBorders>
                                  <w:shd w:val="clear" w:color="auto" w:fill="D9D9D9"/>
                                  <w:hideMark/>
                                </w:tcPr>
                                <w:p w14:paraId="35AB2C2B"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7</w:t>
                                  </w:r>
                                </w:p>
                              </w:tc>
                              <w:tc>
                                <w:tcPr>
                                  <w:tcW w:w="746" w:type="dxa"/>
                                  <w:tcBorders>
                                    <w:top w:val="single" w:sz="4" w:space="0" w:color="auto"/>
                                    <w:left w:val="single" w:sz="4" w:space="0" w:color="auto"/>
                                    <w:bottom w:val="single" w:sz="18" w:space="0" w:color="auto"/>
                                    <w:right w:val="single" w:sz="4" w:space="0" w:color="auto"/>
                                  </w:tcBorders>
                                  <w:shd w:val="clear" w:color="auto" w:fill="D9D9D9"/>
                                  <w:hideMark/>
                                </w:tcPr>
                                <w:p w14:paraId="02CA4CB6"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6</w:t>
                                  </w:r>
                                </w:p>
                              </w:tc>
                              <w:tc>
                                <w:tcPr>
                                  <w:tcW w:w="798"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25ED827D"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5</w:t>
                                  </w:r>
                                </w:p>
                              </w:tc>
                              <w:tc>
                                <w:tcPr>
                                  <w:tcW w:w="762" w:type="dxa"/>
                                  <w:tcBorders>
                                    <w:top w:val="single" w:sz="4" w:space="0" w:color="auto"/>
                                    <w:left w:val="single" w:sz="4" w:space="0" w:color="auto"/>
                                    <w:bottom w:val="single" w:sz="18" w:space="0" w:color="auto"/>
                                    <w:right w:val="single" w:sz="4" w:space="0" w:color="auto"/>
                                  </w:tcBorders>
                                  <w:shd w:val="clear" w:color="auto" w:fill="D9D9D9"/>
                                  <w:hideMark/>
                                </w:tcPr>
                                <w:p w14:paraId="23B3BAE0"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4</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4114D61A"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3</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57667C29"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2</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11B60D22"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10229BD5"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0</w:t>
                                  </w:r>
                                </w:p>
                              </w:tc>
                              <w:tc>
                                <w:tcPr>
                                  <w:tcW w:w="1430" w:type="dxa"/>
                                  <w:vMerge/>
                                  <w:tcBorders>
                                    <w:top w:val="single" w:sz="4" w:space="0" w:color="auto"/>
                                    <w:left w:val="single" w:sz="4" w:space="0" w:color="auto"/>
                                    <w:bottom w:val="nil"/>
                                    <w:right w:val="single" w:sz="4" w:space="0" w:color="auto"/>
                                  </w:tcBorders>
                                  <w:vAlign w:val="center"/>
                                  <w:hideMark/>
                                </w:tcPr>
                                <w:p w14:paraId="1AC102FD" w14:textId="77777777" w:rsidR="00DA3AAD" w:rsidRPr="00911361" w:rsidRDefault="00DA3AAD" w:rsidP="00CB1318">
                                  <w:pPr>
                                    <w:spacing w:before="100" w:beforeAutospacing="1" w:after="100" w:afterAutospacing="1"/>
                                    <w:rPr>
                                      <w:rFonts w:ascii="Times New Roman" w:hAnsi="Times New Roman" w:cs="Times New Roman"/>
                                      <w:sz w:val="18"/>
                                      <w:szCs w:val="18"/>
                                      <w:lang w:eastAsia="ko-KR"/>
                                    </w:rPr>
                                  </w:pPr>
                                </w:p>
                              </w:tc>
                            </w:tr>
                            <w:tr w:rsidR="00DA3AAD" w:rsidRPr="00911361" w14:paraId="6590606A" w14:textId="77777777" w:rsidTr="00CB1318">
                              <w:trPr>
                                <w:cantSplit/>
                                <w:trHeight w:val="538"/>
                                <w:jc w:val="center"/>
                              </w:trPr>
                              <w:tc>
                                <w:tcPr>
                                  <w:tcW w:w="3077" w:type="dxa"/>
                                  <w:gridSpan w:val="5"/>
                                  <w:tcBorders>
                                    <w:top w:val="single" w:sz="18" w:space="0" w:color="auto"/>
                                    <w:left w:val="single" w:sz="18" w:space="0" w:color="auto"/>
                                    <w:bottom w:val="single" w:sz="2" w:space="0" w:color="auto"/>
                                    <w:right w:val="single" w:sz="8" w:space="0" w:color="auto"/>
                                  </w:tcBorders>
                                  <w:hideMark/>
                                </w:tcPr>
                                <w:p w14:paraId="7DDFA1FD"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PDU Type (=</w:t>
                                  </w:r>
                                  <w:r w:rsidRPr="00911361">
                                    <w:rPr>
                                      <w:rFonts w:ascii="Times New Roman" w:hAnsi="Times New Roman" w:cs="Times New Roman"/>
                                      <w:lang w:eastAsia="zh-CN"/>
                                    </w:rPr>
                                    <w:t>0</w:t>
                                  </w:r>
                                  <w:r w:rsidRPr="00911361">
                                    <w:rPr>
                                      <w:rFonts w:ascii="Times New Roman" w:hAnsi="Times New Roman" w:cs="Times New Roman"/>
                                    </w:rPr>
                                    <w:t>)</w:t>
                                  </w:r>
                                </w:p>
                              </w:tc>
                              <w:tc>
                                <w:tcPr>
                                  <w:tcW w:w="800" w:type="dxa"/>
                                  <w:tcBorders>
                                    <w:top w:val="single" w:sz="18" w:space="0" w:color="auto"/>
                                    <w:left w:val="single" w:sz="6" w:space="0" w:color="auto"/>
                                    <w:bottom w:val="single" w:sz="2" w:space="0" w:color="auto"/>
                                    <w:right w:val="single" w:sz="6" w:space="0" w:color="auto"/>
                                  </w:tcBorders>
                                  <w:hideMark/>
                                </w:tcPr>
                                <w:p w14:paraId="07565223"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hideMark/>
                                </w:tcPr>
                                <w:p w14:paraId="1599B97F"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sz w:val="16"/>
                                      <w:szCs w:val="16"/>
                                      <w:highlight w:val="yellow"/>
                                    </w:rPr>
                                    <w:t>DL Discard Blocks</w:t>
                                  </w:r>
                                </w:p>
                              </w:tc>
                              <w:tc>
                                <w:tcPr>
                                  <w:tcW w:w="800" w:type="dxa"/>
                                  <w:tcBorders>
                                    <w:top w:val="single" w:sz="18" w:space="0" w:color="auto"/>
                                    <w:left w:val="single" w:sz="6" w:space="0" w:color="auto"/>
                                    <w:bottom w:val="single" w:sz="2" w:space="0" w:color="auto"/>
                                    <w:right w:val="single" w:sz="8" w:space="0" w:color="auto"/>
                                  </w:tcBorders>
                                  <w:hideMark/>
                                </w:tcPr>
                                <w:p w14:paraId="456DFA21"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Flush</w:t>
                                  </w:r>
                                </w:p>
                              </w:tc>
                              <w:tc>
                                <w:tcPr>
                                  <w:tcW w:w="773" w:type="dxa"/>
                                  <w:tcBorders>
                                    <w:top w:val="single" w:sz="18" w:space="0" w:color="auto"/>
                                    <w:left w:val="single" w:sz="8" w:space="0" w:color="auto"/>
                                    <w:bottom w:val="single" w:sz="2" w:space="0" w:color="auto"/>
                                    <w:right w:val="single" w:sz="18" w:space="0" w:color="auto"/>
                                  </w:tcBorders>
                                  <w:hideMark/>
                                </w:tcPr>
                                <w:p w14:paraId="27219849"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Report polling</w:t>
                                  </w:r>
                                </w:p>
                              </w:tc>
                              <w:tc>
                                <w:tcPr>
                                  <w:tcW w:w="1430" w:type="dxa"/>
                                  <w:tcBorders>
                                    <w:top w:val="single" w:sz="4" w:space="0" w:color="auto"/>
                                    <w:left w:val="nil"/>
                                    <w:bottom w:val="single" w:sz="4" w:space="0" w:color="auto"/>
                                    <w:right w:val="single" w:sz="4" w:space="0" w:color="auto"/>
                                  </w:tcBorders>
                                  <w:hideMark/>
                                </w:tcPr>
                                <w:p w14:paraId="4EDBE942"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1</w:t>
                                  </w:r>
                                </w:p>
                              </w:tc>
                            </w:tr>
                            <w:tr w:rsidR="00DA3AAD" w:rsidRPr="00911361" w14:paraId="07ABCB3F" w14:textId="77777777" w:rsidTr="00CB1318">
                              <w:trPr>
                                <w:cantSplit/>
                                <w:trHeight w:val="538"/>
                                <w:jc w:val="center"/>
                              </w:trPr>
                              <w:tc>
                                <w:tcPr>
                                  <w:tcW w:w="2308" w:type="dxa"/>
                                  <w:gridSpan w:val="3"/>
                                  <w:tcBorders>
                                    <w:top w:val="single" w:sz="2" w:space="0" w:color="auto"/>
                                    <w:left w:val="single" w:sz="18" w:space="0" w:color="auto"/>
                                    <w:bottom w:val="single" w:sz="6" w:space="0" w:color="auto"/>
                                    <w:right w:val="single" w:sz="4" w:space="0" w:color="auto"/>
                                  </w:tcBorders>
                                  <w:hideMark/>
                                </w:tcPr>
                                <w:p w14:paraId="6ECFC1BC"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hideMark/>
                                </w:tcPr>
                                <w:p w14:paraId="33483379"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 xml:space="preserve">Request </w:t>
                                  </w:r>
                                  <w:proofErr w:type="spellStart"/>
                                  <w:r w:rsidRPr="00911361">
                                    <w:rPr>
                                      <w:rFonts w:ascii="Times New Roman" w:hAnsi="Times New Roman" w:cs="Times New Roman"/>
                                      <w:szCs w:val="18"/>
                                    </w:rPr>
                                    <w:t>OutofSeq</w:t>
                                  </w:r>
                                  <w:proofErr w:type="spellEnd"/>
                                  <w:r w:rsidRPr="00911361">
                                    <w:rPr>
                                      <w:rFonts w:ascii="Times New Roman" w:hAnsi="Times New Roman" w:cs="Times New Roman"/>
                                      <w:szCs w:val="18"/>
                                    </w:rPr>
                                    <w:t xml:space="preserve"> Report</w:t>
                                  </w:r>
                                </w:p>
                              </w:tc>
                              <w:tc>
                                <w:tcPr>
                                  <w:tcW w:w="800" w:type="dxa"/>
                                  <w:tcBorders>
                                    <w:top w:val="single" w:sz="4" w:space="0" w:color="auto"/>
                                    <w:left w:val="single" w:sz="4" w:space="0" w:color="auto"/>
                                    <w:bottom w:val="single" w:sz="4" w:space="0" w:color="auto"/>
                                    <w:right w:val="single" w:sz="4" w:space="0" w:color="auto"/>
                                  </w:tcBorders>
                                  <w:hideMark/>
                                </w:tcPr>
                                <w:p w14:paraId="73EB6B44"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Report Delivered</w:t>
                                  </w:r>
                                </w:p>
                              </w:tc>
                              <w:tc>
                                <w:tcPr>
                                  <w:tcW w:w="800" w:type="dxa"/>
                                  <w:tcBorders>
                                    <w:top w:val="single" w:sz="4" w:space="0" w:color="auto"/>
                                    <w:left w:val="single" w:sz="4" w:space="0" w:color="auto"/>
                                    <w:bottom w:val="single" w:sz="4" w:space="0" w:color="auto"/>
                                    <w:right w:val="single" w:sz="4" w:space="0" w:color="auto"/>
                                  </w:tcBorders>
                                  <w:hideMark/>
                                </w:tcPr>
                                <w:p w14:paraId="297F0664"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User data existence flag</w:t>
                                  </w:r>
                                </w:p>
                              </w:tc>
                              <w:tc>
                                <w:tcPr>
                                  <w:tcW w:w="800" w:type="dxa"/>
                                  <w:tcBorders>
                                    <w:top w:val="single" w:sz="4" w:space="0" w:color="auto"/>
                                    <w:left w:val="single" w:sz="4" w:space="0" w:color="auto"/>
                                    <w:bottom w:val="single" w:sz="4" w:space="0" w:color="auto"/>
                                    <w:right w:val="single" w:sz="4" w:space="0" w:color="auto"/>
                                  </w:tcBorders>
                                  <w:hideMark/>
                                </w:tcPr>
                                <w:p w14:paraId="0924F962"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Assistance Info. Report Polling</w:t>
                                  </w:r>
                                  <w:r w:rsidRPr="00911361">
                                    <w:rPr>
                                      <w:rFonts w:ascii="Times New Roman" w:hAnsi="Times New Roman" w:cs="Times New Roman"/>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hideMark/>
                                </w:tcPr>
                                <w:p w14:paraId="6A7FC9EA"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Retransmission flag</w:t>
                                  </w:r>
                                </w:p>
                              </w:tc>
                              <w:tc>
                                <w:tcPr>
                                  <w:tcW w:w="1430" w:type="dxa"/>
                                  <w:tcBorders>
                                    <w:top w:val="single" w:sz="4" w:space="0" w:color="auto"/>
                                    <w:left w:val="nil"/>
                                    <w:bottom w:val="single" w:sz="4" w:space="0" w:color="auto"/>
                                    <w:right w:val="single" w:sz="4" w:space="0" w:color="auto"/>
                                  </w:tcBorders>
                                  <w:hideMark/>
                                </w:tcPr>
                                <w:p w14:paraId="43720161"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1</w:t>
                                  </w:r>
                                </w:p>
                              </w:tc>
                            </w:tr>
                            <w:tr w:rsidR="00DA3AAD" w:rsidRPr="00911361" w14:paraId="567E4A34" w14:textId="77777777" w:rsidTr="00CB1318">
                              <w:trPr>
                                <w:cantSplit/>
                                <w:trHeight w:val="428"/>
                                <w:jc w:val="center"/>
                              </w:trPr>
                              <w:tc>
                                <w:tcPr>
                                  <w:tcW w:w="6250" w:type="dxa"/>
                                  <w:gridSpan w:val="9"/>
                                  <w:tcBorders>
                                    <w:top w:val="single" w:sz="6" w:space="0" w:color="auto"/>
                                    <w:left w:val="single" w:sz="18" w:space="0" w:color="auto"/>
                                    <w:bottom w:val="single" w:sz="6" w:space="0" w:color="auto"/>
                                    <w:right w:val="single" w:sz="18" w:space="0" w:color="auto"/>
                                  </w:tcBorders>
                                  <w:hideMark/>
                                </w:tcPr>
                                <w:p w14:paraId="64A0DDAA" w14:textId="77777777" w:rsidR="00DA3AAD" w:rsidRPr="00911361" w:rsidRDefault="00DA3AAD" w:rsidP="00CB1318">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rPr>
                                    <w:t>NR-U Sequence Number</w:t>
                                  </w:r>
                                </w:p>
                              </w:tc>
                              <w:tc>
                                <w:tcPr>
                                  <w:tcW w:w="1430" w:type="dxa"/>
                                  <w:tcBorders>
                                    <w:top w:val="single" w:sz="4" w:space="0" w:color="auto"/>
                                    <w:left w:val="single" w:sz="18" w:space="0" w:color="auto"/>
                                    <w:bottom w:val="single" w:sz="4" w:space="0" w:color="auto"/>
                                    <w:right w:val="single" w:sz="4" w:space="0" w:color="auto"/>
                                  </w:tcBorders>
                                  <w:hideMark/>
                                </w:tcPr>
                                <w:p w14:paraId="0A64C24A" w14:textId="77777777" w:rsidR="00DA3AAD" w:rsidRPr="00911361" w:rsidRDefault="00DA3AAD" w:rsidP="00CB1318">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3</w:t>
                                  </w:r>
                                </w:p>
                              </w:tc>
                            </w:tr>
                            <w:tr w:rsidR="00DA3AAD" w:rsidRPr="00911361" w14:paraId="5520E136" w14:textId="77777777" w:rsidTr="00CB1318">
                              <w:trPr>
                                <w:cantSplit/>
                                <w:trHeight w:val="428"/>
                                <w:jc w:val="center"/>
                              </w:trPr>
                              <w:tc>
                                <w:tcPr>
                                  <w:tcW w:w="6250" w:type="dxa"/>
                                  <w:gridSpan w:val="9"/>
                                  <w:tcBorders>
                                    <w:top w:val="single" w:sz="6" w:space="0" w:color="auto"/>
                                    <w:left w:val="single" w:sz="18" w:space="0" w:color="auto"/>
                                    <w:bottom w:val="single" w:sz="8" w:space="0" w:color="auto"/>
                                    <w:right w:val="single" w:sz="18" w:space="0" w:color="auto"/>
                                  </w:tcBorders>
                                  <w:hideMark/>
                                </w:tcPr>
                                <w:p w14:paraId="45F18502" w14:textId="77777777" w:rsidR="00DA3AAD" w:rsidRPr="00911361" w:rsidRDefault="00DA3AAD" w:rsidP="00CB1318">
                                  <w:pPr>
                                    <w:pStyle w:val="TAC"/>
                                    <w:spacing w:before="100" w:beforeAutospacing="1" w:after="100" w:afterAutospacing="1"/>
                                    <w:rPr>
                                      <w:rFonts w:ascii="Times New Roman" w:hAnsi="Times New Roman" w:cs="Times New Roman"/>
                                      <w:highlight w:val="yellow"/>
                                      <w:lang w:eastAsia="ko-KR"/>
                                    </w:rPr>
                                  </w:pPr>
                                  <w:r w:rsidRPr="00911361">
                                    <w:rPr>
                                      <w:rFonts w:ascii="Times New Roman" w:hAnsi="Times New Roman" w:cs="Times New Roman"/>
                                      <w:highlight w:val="yellow"/>
                                    </w:rPr>
                                    <w:t>DL discard NR PDCP PDU SN</w:t>
                                  </w:r>
                                </w:p>
                              </w:tc>
                              <w:tc>
                                <w:tcPr>
                                  <w:tcW w:w="1430" w:type="dxa"/>
                                  <w:tcBorders>
                                    <w:top w:val="single" w:sz="4" w:space="0" w:color="auto"/>
                                    <w:left w:val="single" w:sz="18" w:space="0" w:color="auto"/>
                                    <w:bottom w:val="single" w:sz="4" w:space="0" w:color="auto"/>
                                    <w:right w:val="single" w:sz="4" w:space="0" w:color="auto"/>
                                  </w:tcBorders>
                                  <w:hideMark/>
                                </w:tcPr>
                                <w:p w14:paraId="5D886894" w14:textId="77777777" w:rsidR="00DA3AAD" w:rsidRPr="00911361" w:rsidRDefault="00DA3AAD" w:rsidP="00CB1318">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rPr>
                                    <w:t>0 or 3</w:t>
                                  </w:r>
                                </w:p>
                              </w:tc>
                            </w:tr>
                            <w:tr w:rsidR="00DA3AAD" w:rsidRPr="00911361" w14:paraId="09D10148" w14:textId="77777777" w:rsidTr="00CB1318">
                              <w:trPr>
                                <w:cantSplit/>
                                <w:trHeight w:val="474"/>
                                <w:jc w:val="center"/>
                              </w:trPr>
                              <w:tc>
                                <w:tcPr>
                                  <w:tcW w:w="6250" w:type="dxa"/>
                                  <w:gridSpan w:val="9"/>
                                  <w:tcBorders>
                                    <w:top w:val="single" w:sz="8" w:space="0" w:color="auto"/>
                                    <w:left w:val="single" w:sz="18" w:space="0" w:color="auto"/>
                                    <w:bottom w:val="single" w:sz="4" w:space="0" w:color="auto"/>
                                    <w:right w:val="single" w:sz="18" w:space="0" w:color="auto"/>
                                  </w:tcBorders>
                                  <w:hideMark/>
                                </w:tcPr>
                                <w:p w14:paraId="696CC096" w14:textId="77777777" w:rsidR="00DA3AAD" w:rsidRPr="00911361" w:rsidRDefault="00DA3AAD" w:rsidP="00CB1318">
                                  <w:pPr>
                                    <w:pStyle w:val="TAC"/>
                                    <w:spacing w:before="100" w:beforeAutospacing="1" w:after="100" w:afterAutospacing="1"/>
                                    <w:rPr>
                                      <w:rFonts w:ascii="Times New Roman" w:hAnsi="Times New Roman" w:cs="Times New Roman"/>
                                      <w:highlight w:val="yellow"/>
                                      <w:lang w:eastAsia="ko-KR"/>
                                    </w:rPr>
                                  </w:pPr>
                                  <w:r w:rsidRPr="00911361">
                                    <w:rPr>
                                      <w:rFonts w:ascii="Times New Roman" w:hAnsi="Times New Roman" w:cs="Times New Roman"/>
                                      <w:highlight w:val="yellow"/>
                                    </w:rPr>
                                    <w:t>DL discard Number of blocks</w:t>
                                  </w:r>
                                </w:p>
                              </w:tc>
                              <w:tc>
                                <w:tcPr>
                                  <w:tcW w:w="1430" w:type="dxa"/>
                                  <w:tcBorders>
                                    <w:top w:val="single" w:sz="4" w:space="0" w:color="auto"/>
                                    <w:left w:val="single" w:sz="18" w:space="0" w:color="auto"/>
                                    <w:bottom w:val="single" w:sz="4" w:space="0" w:color="auto"/>
                                    <w:right w:val="single" w:sz="4" w:space="0" w:color="auto"/>
                                  </w:tcBorders>
                                  <w:hideMark/>
                                </w:tcPr>
                                <w:p w14:paraId="0C2530E2"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DA3AAD" w:rsidRPr="00911361" w14:paraId="0048A2AF"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322ADCF5"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discard NR PDCP PDU SN start (first block)</w:t>
                                  </w:r>
                                </w:p>
                              </w:tc>
                              <w:tc>
                                <w:tcPr>
                                  <w:tcW w:w="1430" w:type="dxa"/>
                                  <w:tcBorders>
                                    <w:top w:val="single" w:sz="4" w:space="0" w:color="auto"/>
                                    <w:left w:val="single" w:sz="18" w:space="0" w:color="auto"/>
                                    <w:bottom w:val="single" w:sz="4" w:space="0" w:color="auto"/>
                                    <w:right w:val="single" w:sz="4" w:space="0" w:color="auto"/>
                                  </w:tcBorders>
                                  <w:hideMark/>
                                </w:tcPr>
                                <w:p w14:paraId="316B6684"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DA3AAD" w:rsidRPr="00911361" w14:paraId="48157D78"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7D95C70C"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Discarded Block size (first block)</w:t>
                                  </w:r>
                                </w:p>
                              </w:tc>
                              <w:tc>
                                <w:tcPr>
                                  <w:tcW w:w="1430" w:type="dxa"/>
                                  <w:tcBorders>
                                    <w:top w:val="single" w:sz="4" w:space="0" w:color="auto"/>
                                    <w:left w:val="single" w:sz="18" w:space="0" w:color="auto"/>
                                    <w:bottom w:val="single" w:sz="4" w:space="0" w:color="auto"/>
                                    <w:right w:val="single" w:sz="4" w:space="0" w:color="auto"/>
                                  </w:tcBorders>
                                  <w:hideMark/>
                                </w:tcPr>
                                <w:p w14:paraId="76020F65"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DA3AAD" w:rsidRPr="00911361" w14:paraId="1E8B58DD"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7B7B2E18"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w:t>
                                  </w:r>
                                </w:p>
                              </w:tc>
                              <w:tc>
                                <w:tcPr>
                                  <w:tcW w:w="1430" w:type="dxa"/>
                                  <w:tcBorders>
                                    <w:top w:val="single" w:sz="4" w:space="0" w:color="auto"/>
                                    <w:left w:val="single" w:sz="18" w:space="0" w:color="auto"/>
                                    <w:bottom w:val="single" w:sz="4" w:space="0" w:color="auto"/>
                                    <w:right w:val="single" w:sz="4" w:space="0" w:color="auto"/>
                                  </w:tcBorders>
                                </w:tcPr>
                                <w:p w14:paraId="3FA45630" w14:textId="77777777" w:rsidR="00DA3AAD" w:rsidRPr="00911361" w:rsidRDefault="00DA3AAD" w:rsidP="00CB1318">
                                  <w:pPr>
                                    <w:pStyle w:val="TAC"/>
                                    <w:spacing w:before="100" w:beforeAutospacing="1" w:after="100" w:afterAutospacing="1"/>
                                    <w:rPr>
                                      <w:rFonts w:ascii="Times New Roman" w:hAnsi="Times New Roman" w:cs="Times New Roman"/>
                                    </w:rPr>
                                  </w:pPr>
                                </w:p>
                              </w:tc>
                            </w:tr>
                            <w:tr w:rsidR="00DA3AAD" w:rsidRPr="00911361" w14:paraId="27AB4C2A"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62DCDF90"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discard NR PDCP PDU SN start (last block)</w:t>
                                  </w:r>
                                </w:p>
                              </w:tc>
                              <w:tc>
                                <w:tcPr>
                                  <w:tcW w:w="1430" w:type="dxa"/>
                                  <w:tcBorders>
                                    <w:top w:val="single" w:sz="4" w:space="0" w:color="auto"/>
                                    <w:left w:val="single" w:sz="18" w:space="0" w:color="auto"/>
                                    <w:bottom w:val="single" w:sz="4" w:space="0" w:color="auto"/>
                                    <w:right w:val="single" w:sz="4" w:space="0" w:color="auto"/>
                                  </w:tcBorders>
                                  <w:hideMark/>
                                </w:tcPr>
                                <w:p w14:paraId="4E7989E1"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DA3AAD" w:rsidRPr="00911361" w14:paraId="79B60074"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7195AF69"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Discarded Block size (last block)</w:t>
                                  </w:r>
                                </w:p>
                              </w:tc>
                              <w:tc>
                                <w:tcPr>
                                  <w:tcW w:w="1430" w:type="dxa"/>
                                  <w:tcBorders>
                                    <w:top w:val="single" w:sz="4" w:space="0" w:color="auto"/>
                                    <w:left w:val="single" w:sz="18" w:space="0" w:color="auto"/>
                                    <w:bottom w:val="single" w:sz="4" w:space="0" w:color="auto"/>
                                    <w:right w:val="single" w:sz="4" w:space="0" w:color="auto"/>
                                  </w:tcBorders>
                                  <w:hideMark/>
                                </w:tcPr>
                                <w:p w14:paraId="16774C47"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DA3AAD" w:rsidRPr="00911361" w14:paraId="5F24C760" w14:textId="77777777" w:rsidTr="00CB1318">
                              <w:trPr>
                                <w:cantSplit/>
                                <w:trHeight w:val="474"/>
                                <w:jc w:val="center"/>
                              </w:trPr>
                              <w:tc>
                                <w:tcPr>
                                  <w:tcW w:w="6250" w:type="dxa"/>
                                  <w:gridSpan w:val="9"/>
                                  <w:tcBorders>
                                    <w:top w:val="single" w:sz="4" w:space="0" w:color="auto"/>
                                    <w:left w:val="single" w:sz="18" w:space="0" w:color="auto"/>
                                    <w:bottom w:val="single" w:sz="18" w:space="0" w:color="auto"/>
                                    <w:right w:val="single" w:sz="18" w:space="0" w:color="auto"/>
                                  </w:tcBorders>
                                  <w:hideMark/>
                                </w:tcPr>
                                <w:p w14:paraId="563C58FA"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DL report NR PDCP PDU SN</w:t>
                                  </w:r>
                                </w:p>
                              </w:tc>
                              <w:tc>
                                <w:tcPr>
                                  <w:tcW w:w="1430" w:type="dxa"/>
                                  <w:tcBorders>
                                    <w:top w:val="single" w:sz="4" w:space="0" w:color="auto"/>
                                    <w:left w:val="single" w:sz="18" w:space="0" w:color="auto"/>
                                    <w:bottom w:val="single" w:sz="4" w:space="0" w:color="auto"/>
                                    <w:right w:val="single" w:sz="4" w:space="0" w:color="auto"/>
                                  </w:tcBorders>
                                  <w:hideMark/>
                                </w:tcPr>
                                <w:p w14:paraId="642E4BF4"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DA3AAD" w:rsidRPr="00911361" w14:paraId="6E9EA3E7" w14:textId="77777777" w:rsidTr="00CB1318">
                              <w:trPr>
                                <w:cantSplit/>
                                <w:trHeight w:val="474"/>
                                <w:jc w:val="center"/>
                              </w:trPr>
                              <w:tc>
                                <w:tcPr>
                                  <w:tcW w:w="6250" w:type="dxa"/>
                                  <w:gridSpan w:val="9"/>
                                  <w:tcBorders>
                                    <w:top w:val="single" w:sz="18" w:space="0" w:color="auto"/>
                                    <w:left w:val="single" w:sz="18" w:space="0" w:color="auto"/>
                                    <w:bottom w:val="single" w:sz="4" w:space="0" w:color="auto"/>
                                    <w:right w:val="single" w:sz="18" w:space="0" w:color="auto"/>
                                  </w:tcBorders>
                                  <w:hideMark/>
                                </w:tcPr>
                                <w:p w14:paraId="210191C2"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Padding</w:t>
                                  </w:r>
                                </w:p>
                              </w:tc>
                              <w:tc>
                                <w:tcPr>
                                  <w:tcW w:w="1430" w:type="dxa"/>
                                  <w:tcBorders>
                                    <w:top w:val="single" w:sz="4" w:space="0" w:color="auto"/>
                                    <w:left w:val="single" w:sz="18" w:space="0" w:color="auto"/>
                                    <w:bottom w:val="single" w:sz="4" w:space="0" w:color="auto"/>
                                    <w:right w:val="single" w:sz="4" w:space="0" w:color="auto"/>
                                  </w:tcBorders>
                                  <w:hideMark/>
                                </w:tcPr>
                                <w:p w14:paraId="544177D2"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w:t>
                                  </w:r>
                                  <w:r w:rsidRPr="00911361">
                                    <w:rPr>
                                      <w:rFonts w:ascii="Times New Roman" w:hAnsi="Times New Roman" w:cs="Times New Roman"/>
                                      <w:szCs w:val="18"/>
                                    </w:rPr>
                                    <w:t>3</w:t>
                                  </w:r>
                                </w:p>
                              </w:tc>
                            </w:tr>
                          </w:tbl>
                          <w:p w14:paraId="22BF77B3" w14:textId="4456ACD2" w:rsidR="00DA3AAD" w:rsidRPr="003359B7" w:rsidRDefault="00DA3AAD" w:rsidP="003359B7">
                            <w:pPr>
                              <w:pStyle w:val="TF"/>
                              <w:overflowPunct w:val="0"/>
                              <w:autoSpaceDE w:val="0"/>
                              <w:autoSpaceDN w:val="0"/>
                              <w:adjustRightInd w:val="0"/>
                              <w:textAlignment w:val="baseline"/>
                              <w:rPr>
                                <w:rFonts w:ascii="Arial" w:eastAsia="宋体" w:hAnsi="Arial" w:cs="Times New Roman"/>
                                <w:lang w:eastAsia="ko-KR"/>
                              </w:rPr>
                            </w:pPr>
                            <w:r w:rsidRPr="00FE44A1">
                              <w:rPr>
                                <w:rFonts w:ascii="Arial" w:eastAsia="宋体" w:hAnsi="Arial" w:cs="Times New Roman"/>
                                <w:lang w:eastAsia="ko-KR"/>
                              </w:rPr>
                              <w:t>Figure</w:t>
                            </w:r>
                            <w:r w:rsidRPr="007F3AE4">
                              <w:rPr>
                                <w:rFonts w:ascii="Times New Roman" w:eastAsia="宋体" w:hAnsi="Times New Roman" w:cs="Times New Roman"/>
                                <w:lang w:eastAsia="ko-KR"/>
                              </w:rPr>
                              <w:t xml:space="preserve"> </w:t>
                            </w:r>
                            <w:r w:rsidRPr="00FE44A1">
                              <w:rPr>
                                <w:rFonts w:ascii="Arial" w:eastAsia="宋体" w:hAnsi="Arial" w:cs="Times New Roman"/>
                                <w:lang w:eastAsia="ko-KR"/>
                              </w:rPr>
                              <w:t>5.5.2.1-1: DL USER DATA (PDU Type 0) Format</w:t>
                            </w:r>
                          </w:p>
                        </w:txbxContent>
                      </wps:txbx>
                      <wps:bodyPr rot="0" vert="horz" wrap="square" lIns="91440" tIns="45720" rIns="91440" bIns="45720" anchor="t" anchorCtr="0">
                        <a:spAutoFit/>
                      </wps:bodyPr>
                    </wps:wsp>
                  </a:graphicData>
                </a:graphic>
              </wp:inline>
            </w:drawing>
          </mc:Choice>
          <mc:Fallback>
            <w:pict>
              <v:shapetype w14:anchorId="50767E33" id="_x0000_t202" coordsize="21600,21600" o:spt="202" path="m,l,21600r21600,l21600,xe">
                <v:stroke joinstyle="miter"/>
                <v:path gradientshapeok="t" o:connecttype="rect"/>
              </v:shapetype>
              <v:shape id="文本框 2" o:spid="_x0000_s1026" type="#_x0000_t202" style="width:483.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">
                <v:textbox style="mso-fit-shape-to-text:t">
                  <w:txbxContent>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791"/>
                        <w:gridCol w:w="7"/>
                        <w:gridCol w:w="762"/>
                        <w:gridCol w:w="800"/>
                        <w:gridCol w:w="800"/>
                        <w:gridCol w:w="800"/>
                        <w:gridCol w:w="773"/>
                        <w:gridCol w:w="1430"/>
                      </w:tblGrid>
                      <w:tr w:rsidR="00DA3AAD" w:rsidRPr="00911361" w14:paraId="54BEC57D" w14:textId="77777777" w:rsidTr="00CB1318">
                        <w:trPr>
                          <w:cantSplit/>
                          <w:jc w:val="center"/>
                        </w:trPr>
                        <w:tc>
                          <w:tcPr>
                            <w:tcW w:w="6250" w:type="dxa"/>
                            <w:gridSpan w:val="9"/>
                            <w:tcBorders>
                              <w:top w:val="single" w:sz="4" w:space="0" w:color="auto"/>
                              <w:left w:val="single" w:sz="4" w:space="0" w:color="auto"/>
                              <w:bottom w:val="single" w:sz="4" w:space="0" w:color="auto"/>
                              <w:right w:val="nil"/>
                            </w:tcBorders>
                            <w:shd w:val="clear" w:color="auto" w:fill="D9D9D9"/>
                            <w:hideMark/>
                          </w:tcPr>
                          <w:p w14:paraId="7ED6CC47" w14:textId="77777777" w:rsidR="00DA3AAD" w:rsidRPr="00911361" w:rsidRDefault="00DA3AAD" w:rsidP="00CB1318">
                            <w:pPr>
                              <w:spacing w:before="100" w:beforeAutospacing="1" w:after="100" w:afterAutospacing="1"/>
                              <w:jc w:val="center"/>
                              <w:rPr>
                                <w:rFonts w:ascii="Times New Roman" w:hAnsi="Times New Roman" w:cs="Times New Roman"/>
                                <w:sz w:val="18"/>
                                <w:szCs w:val="18"/>
                                <w:lang w:eastAsia="ko-KR"/>
                              </w:rPr>
                            </w:pPr>
                            <w:r w:rsidRPr="00911361">
                              <w:rPr>
                                <w:rFonts w:ascii="Times New Roman" w:hAnsi="Times New Roman" w:cs="Times New Roman"/>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1167C35F"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Number of Octets</w:t>
                            </w:r>
                          </w:p>
                        </w:tc>
                      </w:tr>
                      <w:tr w:rsidR="00DA3AAD" w:rsidRPr="00911361" w14:paraId="799C57C2" w14:textId="77777777" w:rsidTr="00CB1318">
                        <w:trPr>
                          <w:cantSplit/>
                          <w:jc w:val="center"/>
                        </w:trPr>
                        <w:tc>
                          <w:tcPr>
                            <w:tcW w:w="771" w:type="dxa"/>
                            <w:tcBorders>
                              <w:top w:val="single" w:sz="4" w:space="0" w:color="auto"/>
                              <w:left w:val="single" w:sz="4" w:space="0" w:color="auto"/>
                              <w:bottom w:val="single" w:sz="18" w:space="0" w:color="auto"/>
                              <w:right w:val="single" w:sz="4" w:space="0" w:color="auto"/>
                            </w:tcBorders>
                            <w:shd w:val="clear" w:color="auto" w:fill="D9D9D9"/>
                            <w:hideMark/>
                          </w:tcPr>
                          <w:p w14:paraId="35AB2C2B"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7</w:t>
                            </w:r>
                          </w:p>
                        </w:tc>
                        <w:tc>
                          <w:tcPr>
                            <w:tcW w:w="746" w:type="dxa"/>
                            <w:tcBorders>
                              <w:top w:val="single" w:sz="4" w:space="0" w:color="auto"/>
                              <w:left w:val="single" w:sz="4" w:space="0" w:color="auto"/>
                              <w:bottom w:val="single" w:sz="18" w:space="0" w:color="auto"/>
                              <w:right w:val="single" w:sz="4" w:space="0" w:color="auto"/>
                            </w:tcBorders>
                            <w:shd w:val="clear" w:color="auto" w:fill="D9D9D9"/>
                            <w:hideMark/>
                          </w:tcPr>
                          <w:p w14:paraId="02CA4CB6"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6</w:t>
                            </w:r>
                          </w:p>
                        </w:tc>
                        <w:tc>
                          <w:tcPr>
                            <w:tcW w:w="798"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25ED827D"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5</w:t>
                            </w:r>
                          </w:p>
                        </w:tc>
                        <w:tc>
                          <w:tcPr>
                            <w:tcW w:w="762" w:type="dxa"/>
                            <w:tcBorders>
                              <w:top w:val="single" w:sz="4" w:space="0" w:color="auto"/>
                              <w:left w:val="single" w:sz="4" w:space="0" w:color="auto"/>
                              <w:bottom w:val="single" w:sz="18" w:space="0" w:color="auto"/>
                              <w:right w:val="single" w:sz="4" w:space="0" w:color="auto"/>
                            </w:tcBorders>
                            <w:shd w:val="clear" w:color="auto" w:fill="D9D9D9"/>
                            <w:hideMark/>
                          </w:tcPr>
                          <w:p w14:paraId="23B3BAE0"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4</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4114D61A"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3</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57667C29"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2</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11B60D22"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10229BD5" w14:textId="77777777" w:rsidR="00DA3AAD" w:rsidRPr="00911361" w:rsidRDefault="00DA3AAD" w:rsidP="00CB1318">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0</w:t>
                            </w:r>
                          </w:p>
                        </w:tc>
                        <w:tc>
                          <w:tcPr>
                            <w:tcW w:w="1430" w:type="dxa"/>
                            <w:vMerge/>
                            <w:tcBorders>
                              <w:top w:val="single" w:sz="4" w:space="0" w:color="auto"/>
                              <w:left w:val="single" w:sz="4" w:space="0" w:color="auto"/>
                              <w:bottom w:val="nil"/>
                              <w:right w:val="single" w:sz="4" w:space="0" w:color="auto"/>
                            </w:tcBorders>
                            <w:vAlign w:val="center"/>
                            <w:hideMark/>
                          </w:tcPr>
                          <w:p w14:paraId="1AC102FD" w14:textId="77777777" w:rsidR="00DA3AAD" w:rsidRPr="00911361" w:rsidRDefault="00DA3AAD" w:rsidP="00CB1318">
                            <w:pPr>
                              <w:spacing w:before="100" w:beforeAutospacing="1" w:after="100" w:afterAutospacing="1"/>
                              <w:rPr>
                                <w:rFonts w:ascii="Times New Roman" w:hAnsi="Times New Roman" w:cs="Times New Roman"/>
                                <w:sz w:val="18"/>
                                <w:szCs w:val="18"/>
                                <w:lang w:eastAsia="ko-KR"/>
                              </w:rPr>
                            </w:pPr>
                          </w:p>
                        </w:tc>
                      </w:tr>
                      <w:tr w:rsidR="00DA3AAD" w:rsidRPr="00911361" w14:paraId="6590606A" w14:textId="77777777" w:rsidTr="00CB1318">
                        <w:trPr>
                          <w:cantSplit/>
                          <w:trHeight w:val="538"/>
                          <w:jc w:val="center"/>
                        </w:trPr>
                        <w:tc>
                          <w:tcPr>
                            <w:tcW w:w="3077" w:type="dxa"/>
                            <w:gridSpan w:val="5"/>
                            <w:tcBorders>
                              <w:top w:val="single" w:sz="18" w:space="0" w:color="auto"/>
                              <w:left w:val="single" w:sz="18" w:space="0" w:color="auto"/>
                              <w:bottom w:val="single" w:sz="2" w:space="0" w:color="auto"/>
                              <w:right w:val="single" w:sz="8" w:space="0" w:color="auto"/>
                            </w:tcBorders>
                            <w:hideMark/>
                          </w:tcPr>
                          <w:p w14:paraId="7DDFA1FD"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PDU Type (=</w:t>
                            </w:r>
                            <w:r w:rsidRPr="00911361">
                              <w:rPr>
                                <w:rFonts w:ascii="Times New Roman" w:hAnsi="Times New Roman" w:cs="Times New Roman"/>
                                <w:lang w:eastAsia="zh-CN"/>
                              </w:rPr>
                              <w:t>0</w:t>
                            </w:r>
                            <w:r w:rsidRPr="00911361">
                              <w:rPr>
                                <w:rFonts w:ascii="Times New Roman" w:hAnsi="Times New Roman" w:cs="Times New Roman"/>
                              </w:rPr>
                              <w:t>)</w:t>
                            </w:r>
                          </w:p>
                        </w:tc>
                        <w:tc>
                          <w:tcPr>
                            <w:tcW w:w="800" w:type="dxa"/>
                            <w:tcBorders>
                              <w:top w:val="single" w:sz="18" w:space="0" w:color="auto"/>
                              <w:left w:val="single" w:sz="6" w:space="0" w:color="auto"/>
                              <w:bottom w:val="single" w:sz="2" w:space="0" w:color="auto"/>
                              <w:right w:val="single" w:sz="6" w:space="0" w:color="auto"/>
                            </w:tcBorders>
                            <w:hideMark/>
                          </w:tcPr>
                          <w:p w14:paraId="07565223"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hideMark/>
                          </w:tcPr>
                          <w:p w14:paraId="1599B97F"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sz w:val="16"/>
                                <w:szCs w:val="16"/>
                                <w:highlight w:val="yellow"/>
                              </w:rPr>
                              <w:t>DL Discard Blocks</w:t>
                            </w:r>
                          </w:p>
                        </w:tc>
                        <w:tc>
                          <w:tcPr>
                            <w:tcW w:w="800" w:type="dxa"/>
                            <w:tcBorders>
                              <w:top w:val="single" w:sz="18" w:space="0" w:color="auto"/>
                              <w:left w:val="single" w:sz="6" w:space="0" w:color="auto"/>
                              <w:bottom w:val="single" w:sz="2" w:space="0" w:color="auto"/>
                              <w:right w:val="single" w:sz="8" w:space="0" w:color="auto"/>
                            </w:tcBorders>
                            <w:hideMark/>
                          </w:tcPr>
                          <w:p w14:paraId="456DFA21"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Flush</w:t>
                            </w:r>
                          </w:p>
                        </w:tc>
                        <w:tc>
                          <w:tcPr>
                            <w:tcW w:w="773" w:type="dxa"/>
                            <w:tcBorders>
                              <w:top w:val="single" w:sz="18" w:space="0" w:color="auto"/>
                              <w:left w:val="single" w:sz="8" w:space="0" w:color="auto"/>
                              <w:bottom w:val="single" w:sz="2" w:space="0" w:color="auto"/>
                              <w:right w:val="single" w:sz="18" w:space="0" w:color="auto"/>
                            </w:tcBorders>
                            <w:hideMark/>
                          </w:tcPr>
                          <w:p w14:paraId="27219849"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Report polling</w:t>
                            </w:r>
                          </w:p>
                        </w:tc>
                        <w:tc>
                          <w:tcPr>
                            <w:tcW w:w="1430" w:type="dxa"/>
                            <w:tcBorders>
                              <w:top w:val="single" w:sz="4" w:space="0" w:color="auto"/>
                              <w:left w:val="nil"/>
                              <w:bottom w:val="single" w:sz="4" w:space="0" w:color="auto"/>
                              <w:right w:val="single" w:sz="4" w:space="0" w:color="auto"/>
                            </w:tcBorders>
                            <w:hideMark/>
                          </w:tcPr>
                          <w:p w14:paraId="4EDBE942"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1</w:t>
                            </w:r>
                          </w:p>
                        </w:tc>
                      </w:tr>
                      <w:tr w:rsidR="00DA3AAD" w:rsidRPr="00911361" w14:paraId="07ABCB3F" w14:textId="77777777" w:rsidTr="00CB1318">
                        <w:trPr>
                          <w:cantSplit/>
                          <w:trHeight w:val="538"/>
                          <w:jc w:val="center"/>
                        </w:trPr>
                        <w:tc>
                          <w:tcPr>
                            <w:tcW w:w="2308" w:type="dxa"/>
                            <w:gridSpan w:val="3"/>
                            <w:tcBorders>
                              <w:top w:val="single" w:sz="2" w:space="0" w:color="auto"/>
                              <w:left w:val="single" w:sz="18" w:space="0" w:color="auto"/>
                              <w:bottom w:val="single" w:sz="6" w:space="0" w:color="auto"/>
                              <w:right w:val="single" w:sz="4" w:space="0" w:color="auto"/>
                            </w:tcBorders>
                            <w:hideMark/>
                          </w:tcPr>
                          <w:p w14:paraId="6ECFC1BC"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hideMark/>
                          </w:tcPr>
                          <w:p w14:paraId="33483379"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 xml:space="preserve">Request </w:t>
                            </w:r>
                            <w:proofErr w:type="spellStart"/>
                            <w:r w:rsidRPr="00911361">
                              <w:rPr>
                                <w:rFonts w:ascii="Times New Roman" w:hAnsi="Times New Roman" w:cs="Times New Roman"/>
                                <w:szCs w:val="18"/>
                              </w:rPr>
                              <w:t>OutofSeq</w:t>
                            </w:r>
                            <w:proofErr w:type="spellEnd"/>
                            <w:r w:rsidRPr="00911361">
                              <w:rPr>
                                <w:rFonts w:ascii="Times New Roman" w:hAnsi="Times New Roman" w:cs="Times New Roman"/>
                                <w:szCs w:val="18"/>
                              </w:rPr>
                              <w:t xml:space="preserve"> Report</w:t>
                            </w:r>
                          </w:p>
                        </w:tc>
                        <w:tc>
                          <w:tcPr>
                            <w:tcW w:w="800" w:type="dxa"/>
                            <w:tcBorders>
                              <w:top w:val="single" w:sz="4" w:space="0" w:color="auto"/>
                              <w:left w:val="single" w:sz="4" w:space="0" w:color="auto"/>
                              <w:bottom w:val="single" w:sz="4" w:space="0" w:color="auto"/>
                              <w:right w:val="single" w:sz="4" w:space="0" w:color="auto"/>
                            </w:tcBorders>
                            <w:hideMark/>
                          </w:tcPr>
                          <w:p w14:paraId="73EB6B44"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Report Delivered</w:t>
                            </w:r>
                          </w:p>
                        </w:tc>
                        <w:tc>
                          <w:tcPr>
                            <w:tcW w:w="800" w:type="dxa"/>
                            <w:tcBorders>
                              <w:top w:val="single" w:sz="4" w:space="0" w:color="auto"/>
                              <w:left w:val="single" w:sz="4" w:space="0" w:color="auto"/>
                              <w:bottom w:val="single" w:sz="4" w:space="0" w:color="auto"/>
                              <w:right w:val="single" w:sz="4" w:space="0" w:color="auto"/>
                            </w:tcBorders>
                            <w:hideMark/>
                          </w:tcPr>
                          <w:p w14:paraId="297F0664"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User data existence flag</w:t>
                            </w:r>
                          </w:p>
                        </w:tc>
                        <w:tc>
                          <w:tcPr>
                            <w:tcW w:w="800" w:type="dxa"/>
                            <w:tcBorders>
                              <w:top w:val="single" w:sz="4" w:space="0" w:color="auto"/>
                              <w:left w:val="single" w:sz="4" w:space="0" w:color="auto"/>
                              <w:bottom w:val="single" w:sz="4" w:space="0" w:color="auto"/>
                              <w:right w:val="single" w:sz="4" w:space="0" w:color="auto"/>
                            </w:tcBorders>
                            <w:hideMark/>
                          </w:tcPr>
                          <w:p w14:paraId="0924F962"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Assistance Info. Report Polling</w:t>
                            </w:r>
                            <w:r w:rsidRPr="00911361">
                              <w:rPr>
                                <w:rFonts w:ascii="Times New Roman" w:hAnsi="Times New Roman" w:cs="Times New Roman"/>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hideMark/>
                          </w:tcPr>
                          <w:p w14:paraId="6A7FC9EA"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Retransmission flag</w:t>
                            </w:r>
                          </w:p>
                        </w:tc>
                        <w:tc>
                          <w:tcPr>
                            <w:tcW w:w="1430" w:type="dxa"/>
                            <w:tcBorders>
                              <w:top w:val="single" w:sz="4" w:space="0" w:color="auto"/>
                              <w:left w:val="nil"/>
                              <w:bottom w:val="single" w:sz="4" w:space="0" w:color="auto"/>
                              <w:right w:val="single" w:sz="4" w:space="0" w:color="auto"/>
                            </w:tcBorders>
                            <w:hideMark/>
                          </w:tcPr>
                          <w:p w14:paraId="43720161"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1</w:t>
                            </w:r>
                          </w:p>
                        </w:tc>
                      </w:tr>
                      <w:tr w:rsidR="00DA3AAD" w:rsidRPr="00911361" w14:paraId="567E4A34" w14:textId="77777777" w:rsidTr="00CB1318">
                        <w:trPr>
                          <w:cantSplit/>
                          <w:trHeight w:val="428"/>
                          <w:jc w:val="center"/>
                        </w:trPr>
                        <w:tc>
                          <w:tcPr>
                            <w:tcW w:w="6250" w:type="dxa"/>
                            <w:gridSpan w:val="9"/>
                            <w:tcBorders>
                              <w:top w:val="single" w:sz="6" w:space="0" w:color="auto"/>
                              <w:left w:val="single" w:sz="18" w:space="0" w:color="auto"/>
                              <w:bottom w:val="single" w:sz="6" w:space="0" w:color="auto"/>
                              <w:right w:val="single" w:sz="18" w:space="0" w:color="auto"/>
                            </w:tcBorders>
                            <w:hideMark/>
                          </w:tcPr>
                          <w:p w14:paraId="64A0DDAA" w14:textId="77777777" w:rsidR="00DA3AAD" w:rsidRPr="00911361" w:rsidRDefault="00DA3AAD" w:rsidP="00CB1318">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rPr>
                              <w:t>NR-U Sequence Number</w:t>
                            </w:r>
                          </w:p>
                        </w:tc>
                        <w:tc>
                          <w:tcPr>
                            <w:tcW w:w="1430" w:type="dxa"/>
                            <w:tcBorders>
                              <w:top w:val="single" w:sz="4" w:space="0" w:color="auto"/>
                              <w:left w:val="single" w:sz="18" w:space="0" w:color="auto"/>
                              <w:bottom w:val="single" w:sz="4" w:space="0" w:color="auto"/>
                              <w:right w:val="single" w:sz="4" w:space="0" w:color="auto"/>
                            </w:tcBorders>
                            <w:hideMark/>
                          </w:tcPr>
                          <w:p w14:paraId="0A64C24A" w14:textId="77777777" w:rsidR="00DA3AAD" w:rsidRPr="00911361" w:rsidRDefault="00DA3AAD" w:rsidP="00CB1318">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3</w:t>
                            </w:r>
                          </w:p>
                        </w:tc>
                      </w:tr>
                      <w:tr w:rsidR="00DA3AAD" w:rsidRPr="00911361" w14:paraId="5520E136" w14:textId="77777777" w:rsidTr="00CB1318">
                        <w:trPr>
                          <w:cantSplit/>
                          <w:trHeight w:val="428"/>
                          <w:jc w:val="center"/>
                        </w:trPr>
                        <w:tc>
                          <w:tcPr>
                            <w:tcW w:w="6250" w:type="dxa"/>
                            <w:gridSpan w:val="9"/>
                            <w:tcBorders>
                              <w:top w:val="single" w:sz="6" w:space="0" w:color="auto"/>
                              <w:left w:val="single" w:sz="18" w:space="0" w:color="auto"/>
                              <w:bottom w:val="single" w:sz="8" w:space="0" w:color="auto"/>
                              <w:right w:val="single" w:sz="18" w:space="0" w:color="auto"/>
                            </w:tcBorders>
                            <w:hideMark/>
                          </w:tcPr>
                          <w:p w14:paraId="45F18502" w14:textId="77777777" w:rsidR="00DA3AAD" w:rsidRPr="00911361" w:rsidRDefault="00DA3AAD" w:rsidP="00CB1318">
                            <w:pPr>
                              <w:pStyle w:val="TAC"/>
                              <w:spacing w:before="100" w:beforeAutospacing="1" w:after="100" w:afterAutospacing="1"/>
                              <w:rPr>
                                <w:rFonts w:ascii="Times New Roman" w:hAnsi="Times New Roman" w:cs="Times New Roman"/>
                                <w:highlight w:val="yellow"/>
                                <w:lang w:eastAsia="ko-KR"/>
                              </w:rPr>
                            </w:pPr>
                            <w:r w:rsidRPr="00911361">
                              <w:rPr>
                                <w:rFonts w:ascii="Times New Roman" w:hAnsi="Times New Roman" w:cs="Times New Roman"/>
                                <w:highlight w:val="yellow"/>
                              </w:rPr>
                              <w:t>DL discard NR PDCP PDU SN</w:t>
                            </w:r>
                          </w:p>
                        </w:tc>
                        <w:tc>
                          <w:tcPr>
                            <w:tcW w:w="1430" w:type="dxa"/>
                            <w:tcBorders>
                              <w:top w:val="single" w:sz="4" w:space="0" w:color="auto"/>
                              <w:left w:val="single" w:sz="18" w:space="0" w:color="auto"/>
                              <w:bottom w:val="single" w:sz="4" w:space="0" w:color="auto"/>
                              <w:right w:val="single" w:sz="4" w:space="0" w:color="auto"/>
                            </w:tcBorders>
                            <w:hideMark/>
                          </w:tcPr>
                          <w:p w14:paraId="5D886894" w14:textId="77777777" w:rsidR="00DA3AAD" w:rsidRPr="00911361" w:rsidRDefault="00DA3AAD" w:rsidP="00CB1318">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rPr>
                              <w:t>0 or 3</w:t>
                            </w:r>
                          </w:p>
                        </w:tc>
                      </w:tr>
                      <w:tr w:rsidR="00DA3AAD" w:rsidRPr="00911361" w14:paraId="09D10148" w14:textId="77777777" w:rsidTr="00CB1318">
                        <w:trPr>
                          <w:cantSplit/>
                          <w:trHeight w:val="474"/>
                          <w:jc w:val="center"/>
                        </w:trPr>
                        <w:tc>
                          <w:tcPr>
                            <w:tcW w:w="6250" w:type="dxa"/>
                            <w:gridSpan w:val="9"/>
                            <w:tcBorders>
                              <w:top w:val="single" w:sz="8" w:space="0" w:color="auto"/>
                              <w:left w:val="single" w:sz="18" w:space="0" w:color="auto"/>
                              <w:bottom w:val="single" w:sz="4" w:space="0" w:color="auto"/>
                              <w:right w:val="single" w:sz="18" w:space="0" w:color="auto"/>
                            </w:tcBorders>
                            <w:hideMark/>
                          </w:tcPr>
                          <w:p w14:paraId="696CC096" w14:textId="77777777" w:rsidR="00DA3AAD" w:rsidRPr="00911361" w:rsidRDefault="00DA3AAD" w:rsidP="00CB1318">
                            <w:pPr>
                              <w:pStyle w:val="TAC"/>
                              <w:spacing w:before="100" w:beforeAutospacing="1" w:after="100" w:afterAutospacing="1"/>
                              <w:rPr>
                                <w:rFonts w:ascii="Times New Roman" w:hAnsi="Times New Roman" w:cs="Times New Roman"/>
                                <w:highlight w:val="yellow"/>
                                <w:lang w:eastAsia="ko-KR"/>
                              </w:rPr>
                            </w:pPr>
                            <w:r w:rsidRPr="00911361">
                              <w:rPr>
                                <w:rFonts w:ascii="Times New Roman" w:hAnsi="Times New Roman" w:cs="Times New Roman"/>
                                <w:highlight w:val="yellow"/>
                              </w:rPr>
                              <w:t>DL discard Number of blocks</w:t>
                            </w:r>
                          </w:p>
                        </w:tc>
                        <w:tc>
                          <w:tcPr>
                            <w:tcW w:w="1430" w:type="dxa"/>
                            <w:tcBorders>
                              <w:top w:val="single" w:sz="4" w:space="0" w:color="auto"/>
                              <w:left w:val="single" w:sz="18" w:space="0" w:color="auto"/>
                              <w:bottom w:val="single" w:sz="4" w:space="0" w:color="auto"/>
                              <w:right w:val="single" w:sz="4" w:space="0" w:color="auto"/>
                            </w:tcBorders>
                            <w:hideMark/>
                          </w:tcPr>
                          <w:p w14:paraId="0C2530E2"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DA3AAD" w:rsidRPr="00911361" w14:paraId="0048A2AF"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322ADCF5"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discard NR PDCP PDU SN start (first block)</w:t>
                            </w:r>
                          </w:p>
                        </w:tc>
                        <w:tc>
                          <w:tcPr>
                            <w:tcW w:w="1430" w:type="dxa"/>
                            <w:tcBorders>
                              <w:top w:val="single" w:sz="4" w:space="0" w:color="auto"/>
                              <w:left w:val="single" w:sz="18" w:space="0" w:color="auto"/>
                              <w:bottom w:val="single" w:sz="4" w:space="0" w:color="auto"/>
                              <w:right w:val="single" w:sz="4" w:space="0" w:color="auto"/>
                            </w:tcBorders>
                            <w:hideMark/>
                          </w:tcPr>
                          <w:p w14:paraId="316B6684"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DA3AAD" w:rsidRPr="00911361" w14:paraId="48157D78"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7D95C70C"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Discarded Block size (first block)</w:t>
                            </w:r>
                          </w:p>
                        </w:tc>
                        <w:tc>
                          <w:tcPr>
                            <w:tcW w:w="1430" w:type="dxa"/>
                            <w:tcBorders>
                              <w:top w:val="single" w:sz="4" w:space="0" w:color="auto"/>
                              <w:left w:val="single" w:sz="18" w:space="0" w:color="auto"/>
                              <w:bottom w:val="single" w:sz="4" w:space="0" w:color="auto"/>
                              <w:right w:val="single" w:sz="4" w:space="0" w:color="auto"/>
                            </w:tcBorders>
                            <w:hideMark/>
                          </w:tcPr>
                          <w:p w14:paraId="76020F65"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DA3AAD" w:rsidRPr="00911361" w14:paraId="1E8B58DD"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7B7B2E18"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w:t>
                            </w:r>
                          </w:p>
                        </w:tc>
                        <w:tc>
                          <w:tcPr>
                            <w:tcW w:w="1430" w:type="dxa"/>
                            <w:tcBorders>
                              <w:top w:val="single" w:sz="4" w:space="0" w:color="auto"/>
                              <w:left w:val="single" w:sz="18" w:space="0" w:color="auto"/>
                              <w:bottom w:val="single" w:sz="4" w:space="0" w:color="auto"/>
                              <w:right w:val="single" w:sz="4" w:space="0" w:color="auto"/>
                            </w:tcBorders>
                          </w:tcPr>
                          <w:p w14:paraId="3FA45630" w14:textId="77777777" w:rsidR="00DA3AAD" w:rsidRPr="00911361" w:rsidRDefault="00DA3AAD" w:rsidP="00CB1318">
                            <w:pPr>
                              <w:pStyle w:val="TAC"/>
                              <w:spacing w:before="100" w:beforeAutospacing="1" w:after="100" w:afterAutospacing="1"/>
                              <w:rPr>
                                <w:rFonts w:ascii="Times New Roman" w:hAnsi="Times New Roman" w:cs="Times New Roman"/>
                              </w:rPr>
                            </w:pPr>
                          </w:p>
                        </w:tc>
                      </w:tr>
                      <w:tr w:rsidR="00DA3AAD" w:rsidRPr="00911361" w14:paraId="27AB4C2A"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62DCDF90"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discard NR PDCP PDU SN start (last block)</w:t>
                            </w:r>
                          </w:p>
                        </w:tc>
                        <w:tc>
                          <w:tcPr>
                            <w:tcW w:w="1430" w:type="dxa"/>
                            <w:tcBorders>
                              <w:top w:val="single" w:sz="4" w:space="0" w:color="auto"/>
                              <w:left w:val="single" w:sz="18" w:space="0" w:color="auto"/>
                              <w:bottom w:val="single" w:sz="4" w:space="0" w:color="auto"/>
                              <w:right w:val="single" w:sz="4" w:space="0" w:color="auto"/>
                            </w:tcBorders>
                            <w:hideMark/>
                          </w:tcPr>
                          <w:p w14:paraId="4E7989E1"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DA3AAD" w:rsidRPr="00911361" w14:paraId="79B60074" w14:textId="77777777" w:rsidTr="00CB1318">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7195AF69" w14:textId="77777777" w:rsidR="00DA3AAD" w:rsidRPr="00911361" w:rsidRDefault="00DA3AAD" w:rsidP="00CB1318">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Discarded Block size (last block)</w:t>
                            </w:r>
                          </w:p>
                        </w:tc>
                        <w:tc>
                          <w:tcPr>
                            <w:tcW w:w="1430" w:type="dxa"/>
                            <w:tcBorders>
                              <w:top w:val="single" w:sz="4" w:space="0" w:color="auto"/>
                              <w:left w:val="single" w:sz="18" w:space="0" w:color="auto"/>
                              <w:bottom w:val="single" w:sz="4" w:space="0" w:color="auto"/>
                              <w:right w:val="single" w:sz="4" w:space="0" w:color="auto"/>
                            </w:tcBorders>
                            <w:hideMark/>
                          </w:tcPr>
                          <w:p w14:paraId="16774C47"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DA3AAD" w:rsidRPr="00911361" w14:paraId="5F24C760" w14:textId="77777777" w:rsidTr="00CB1318">
                        <w:trPr>
                          <w:cantSplit/>
                          <w:trHeight w:val="474"/>
                          <w:jc w:val="center"/>
                        </w:trPr>
                        <w:tc>
                          <w:tcPr>
                            <w:tcW w:w="6250" w:type="dxa"/>
                            <w:gridSpan w:val="9"/>
                            <w:tcBorders>
                              <w:top w:val="single" w:sz="4" w:space="0" w:color="auto"/>
                              <w:left w:val="single" w:sz="18" w:space="0" w:color="auto"/>
                              <w:bottom w:val="single" w:sz="18" w:space="0" w:color="auto"/>
                              <w:right w:val="single" w:sz="18" w:space="0" w:color="auto"/>
                            </w:tcBorders>
                            <w:hideMark/>
                          </w:tcPr>
                          <w:p w14:paraId="563C58FA"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DL report NR PDCP PDU SN</w:t>
                            </w:r>
                          </w:p>
                        </w:tc>
                        <w:tc>
                          <w:tcPr>
                            <w:tcW w:w="1430" w:type="dxa"/>
                            <w:tcBorders>
                              <w:top w:val="single" w:sz="4" w:space="0" w:color="auto"/>
                              <w:left w:val="single" w:sz="18" w:space="0" w:color="auto"/>
                              <w:bottom w:val="single" w:sz="4" w:space="0" w:color="auto"/>
                              <w:right w:val="single" w:sz="4" w:space="0" w:color="auto"/>
                            </w:tcBorders>
                            <w:hideMark/>
                          </w:tcPr>
                          <w:p w14:paraId="642E4BF4"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DA3AAD" w:rsidRPr="00911361" w14:paraId="6E9EA3E7" w14:textId="77777777" w:rsidTr="00CB1318">
                        <w:trPr>
                          <w:cantSplit/>
                          <w:trHeight w:val="474"/>
                          <w:jc w:val="center"/>
                        </w:trPr>
                        <w:tc>
                          <w:tcPr>
                            <w:tcW w:w="6250" w:type="dxa"/>
                            <w:gridSpan w:val="9"/>
                            <w:tcBorders>
                              <w:top w:val="single" w:sz="18" w:space="0" w:color="auto"/>
                              <w:left w:val="single" w:sz="18" w:space="0" w:color="auto"/>
                              <w:bottom w:val="single" w:sz="4" w:space="0" w:color="auto"/>
                              <w:right w:val="single" w:sz="18" w:space="0" w:color="auto"/>
                            </w:tcBorders>
                            <w:hideMark/>
                          </w:tcPr>
                          <w:p w14:paraId="210191C2"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Padding</w:t>
                            </w:r>
                          </w:p>
                        </w:tc>
                        <w:tc>
                          <w:tcPr>
                            <w:tcW w:w="1430" w:type="dxa"/>
                            <w:tcBorders>
                              <w:top w:val="single" w:sz="4" w:space="0" w:color="auto"/>
                              <w:left w:val="single" w:sz="18" w:space="0" w:color="auto"/>
                              <w:bottom w:val="single" w:sz="4" w:space="0" w:color="auto"/>
                              <w:right w:val="single" w:sz="4" w:space="0" w:color="auto"/>
                            </w:tcBorders>
                            <w:hideMark/>
                          </w:tcPr>
                          <w:p w14:paraId="544177D2" w14:textId="77777777" w:rsidR="00DA3AAD" w:rsidRPr="00911361" w:rsidRDefault="00DA3AAD" w:rsidP="00CB1318">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w:t>
                            </w:r>
                            <w:r w:rsidRPr="00911361">
                              <w:rPr>
                                <w:rFonts w:ascii="Times New Roman" w:hAnsi="Times New Roman" w:cs="Times New Roman"/>
                                <w:szCs w:val="18"/>
                              </w:rPr>
                              <w:t>3</w:t>
                            </w:r>
                          </w:p>
                        </w:tc>
                      </w:tr>
                    </w:tbl>
                    <w:p w14:paraId="22BF77B3" w14:textId="4456ACD2" w:rsidR="00DA3AAD" w:rsidRPr="003359B7" w:rsidRDefault="00DA3AAD" w:rsidP="003359B7">
                      <w:pPr>
                        <w:pStyle w:val="TF"/>
                        <w:overflowPunct w:val="0"/>
                        <w:autoSpaceDE w:val="0"/>
                        <w:autoSpaceDN w:val="0"/>
                        <w:adjustRightInd w:val="0"/>
                        <w:textAlignment w:val="baseline"/>
                        <w:rPr>
                          <w:rFonts w:ascii="Arial" w:eastAsia="宋体" w:hAnsi="Arial" w:cs="Times New Roman"/>
                          <w:lang w:eastAsia="ko-KR"/>
                        </w:rPr>
                      </w:pPr>
                      <w:r w:rsidRPr="00FE44A1">
                        <w:rPr>
                          <w:rFonts w:ascii="Arial" w:eastAsia="宋体" w:hAnsi="Arial" w:cs="Times New Roman"/>
                          <w:lang w:eastAsia="ko-KR"/>
                        </w:rPr>
                        <w:t>Figure</w:t>
                      </w:r>
                      <w:r w:rsidRPr="007F3AE4">
                        <w:rPr>
                          <w:rFonts w:ascii="Times New Roman" w:eastAsia="宋体" w:hAnsi="Times New Roman" w:cs="Times New Roman"/>
                          <w:lang w:eastAsia="ko-KR"/>
                        </w:rPr>
                        <w:t xml:space="preserve"> </w:t>
                      </w:r>
                      <w:r w:rsidRPr="00FE44A1">
                        <w:rPr>
                          <w:rFonts w:ascii="Arial" w:eastAsia="宋体" w:hAnsi="Arial" w:cs="Times New Roman"/>
                          <w:lang w:eastAsia="ko-KR"/>
                        </w:rPr>
                        <w:t>5.5.2.1-1: DL USER DATA (PDU Type 0) Format</w:t>
                      </w:r>
                    </w:p>
                  </w:txbxContent>
                </v:textbox>
                <w10:anchorlock/>
              </v:shape>
            </w:pict>
          </mc:Fallback>
        </mc:AlternateContent>
      </w:r>
    </w:p>
    <w:p w14:paraId="0BB5A9B6" w14:textId="77777777" w:rsidR="00F0440D" w:rsidRDefault="00BA5D3C"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 xml:space="preserve">Regarding </w:t>
      </w:r>
      <w:r w:rsidR="00F0440D">
        <w:rPr>
          <w:rFonts w:ascii="Times New Roman" w:hAnsi="Times New Roman" w:cs="Times New Roman"/>
          <w:lang w:eastAsia="zh-CN"/>
        </w:rPr>
        <w:t>the usage of the</w:t>
      </w:r>
      <w:r w:rsidR="00F0440D" w:rsidRPr="00911361">
        <w:rPr>
          <w:rFonts w:ascii="Times New Roman" w:hAnsi="Times New Roman" w:cs="Times New Roman"/>
          <w:lang w:eastAsia="zh-CN"/>
        </w:rPr>
        <w:t xml:space="preserve"> highlighted IEs</w:t>
      </w:r>
      <w:r w:rsidR="00F0440D">
        <w:rPr>
          <w:rFonts w:ascii="Times New Roman" w:hAnsi="Times New Roman" w:cs="Times New Roman"/>
          <w:lang w:eastAsia="zh-CN"/>
        </w:rPr>
        <w:t>, as explained in TS 38.425, they can be</w:t>
      </w:r>
      <w:r w:rsidR="00F0440D" w:rsidRPr="00911361">
        <w:rPr>
          <w:rFonts w:ascii="Times New Roman" w:hAnsi="Times New Roman" w:cs="Times New Roman"/>
          <w:lang w:eastAsia="zh-CN"/>
        </w:rPr>
        <w:t xml:space="preserve"> used by the node hosting PDCP entity to indicate to the </w:t>
      </w:r>
      <w:r>
        <w:rPr>
          <w:rFonts w:ascii="Times New Roman" w:hAnsi="Times New Roman" w:cs="Times New Roman"/>
          <w:lang w:eastAsia="zh-CN"/>
        </w:rPr>
        <w:t>peer</w:t>
      </w:r>
      <w:r w:rsidR="00F0440D" w:rsidRPr="00911361">
        <w:rPr>
          <w:rFonts w:ascii="Times New Roman" w:hAnsi="Times New Roman" w:cs="Times New Roman"/>
          <w:lang w:eastAsia="zh-CN"/>
        </w:rPr>
        <w:t xml:space="preserve"> node to either discard all PDCP PDUs up to and including the defined DL discard NR PDCP PDU SN or discard one or a number of blocks of downlink NR PDCP PDUs. Regarding DL PDU set discarding, these IEs can be used to indicate the discarded PDU set by indicating the related PDCP PDU SN. Thus</w:t>
      </w:r>
      <w:r w:rsidR="00F0440D">
        <w:rPr>
          <w:rFonts w:ascii="Times New Roman" w:hAnsi="Times New Roman" w:cs="Times New Roman"/>
          <w:lang w:eastAsia="zh-CN"/>
        </w:rPr>
        <w:t>,</w:t>
      </w:r>
      <w:r w:rsidR="00F0440D" w:rsidRPr="00911361">
        <w:rPr>
          <w:rFonts w:ascii="Times New Roman" w:hAnsi="Times New Roman" w:cs="Times New Roman"/>
          <w:lang w:eastAsia="zh-CN"/>
        </w:rPr>
        <w:t xml:space="preserve"> it is enough to reuse the existing indication for XR PDU set discarding.</w:t>
      </w:r>
    </w:p>
    <w:p w14:paraId="533C699B" w14:textId="3A9A51ED" w:rsidR="00F0440D" w:rsidRPr="00911361" w:rsidDel="00621DB9" w:rsidRDefault="00F0440D" w:rsidP="00F0440D">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sidDel="00621DB9">
        <w:rPr>
          <w:rFonts w:ascii="Times New Roman" w:hAnsi="Times New Roman" w:cs="Times New Roman"/>
          <w:b/>
          <w:i/>
          <w:u w:val="single"/>
          <w:lang w:eastAsia="zh-CN"/>
        </w:rPr>
        <w:t xml:space="preserve">Proposal </w:t>
      </w:r>
      <w:r w:rsidR="009E6097">
        <w:rPr>
          <w:rFonts w:ascii="Times New Roman" w:hAnsi="Times New Roman" w:cs="Times New Roman"/>
          <w:b/>
          <w:i/>
          <w:u w:val="single"/>
          <w:lang w:eastAsia="zh-CN"/>
        </w:rPr>
        <w:t>11</w:t>
      </w:r>
      <w:r w:rsidRPr="00911361" w:rsidDel="00621DB9">
        <w:rPr>
          <w:rFonts w:ascii="Times New Roman" w:hAnsi="Times New Roman" w:cs="Times New Roman"/>
          <w:b/>
          <w:i/>
          <w:u w:val="single"/>
          <w:lang w:eastAsia="zh-CN"/>
        </w:rPr>
        <w:t>:</w:t>
      </w:r>
      <w:r w:rsidRPr="00911361" w:rsidDel="00621DB9">
        <w:rPr>
          <w:rFonts w:ascii="Times New Roman" w:hAnsi="Times New Roman" w:cs="Times New Roman"/>
          <w:b/>
          <w:lang w:eastAsia="zh-CN"/>
        </w:rPr>
        <w:t xml:space="preserve"> </w:t>
      </w:r>
      <w:r w:rsidR="001120AF">
        <w:rPr>
          <w:rFonts w:ascii="Times New Roman" w:hAnsi="Times New Roman" w:cs="Times New Roman"/>
          <w:b/>
          <w:lang w:eastAsia="zh-CN"/>
        </w:rPr>
        <w:t>T</w:t>
      </w:r>
      <w:r w:rsidRPr="00911361" w:rsidDel="00621DB9">
        <w:rPr>
          <w:rFonts w:ascii="Times New Roman" w:hAnsi="Times New Roman" w:cs="Times New Roman"/>
          <w:b/>
          <w:lang w:eastAsia="zh-CN"/>
        </w:rPr>
        <w:t xml:space="preserve">he current indication mechanism is enough regarding </w:t>
      </w:r>
      <w:r w:rsidR="009A3669">
        <w:rPr>
          <w:rFonts w:ascii="Times New Roman" w:hAnsi="Times New Roman" w:cs="Times New Roman"/>
          <w:b/>
          <w:lang w:eastAsia="zh-CN"/>
        </w:rPr>
        <w:t>the</w:t>
      </w:r>
      <w:r w:rsidR="009A3669" w:rsidRPr="00911361" w:rsidDel="00621DB9">
        <w:rPr>
          <w:rFonts w:ascii="Times New Roman" w:hAnsi="Times New Roman" w:cs="Times New Roman"/>
          <w:b/>
          <w:lang w:eastAsia="zh-CN"/>
        </w:rPr>
        <w:t xml:space="preserve"> </w:t>
      </w:r>
      <w:r w:rsidRPr="00911361" w:rsidDel="00621DB9">
        <w:rPr>
          <w:rFonts w:ascii="Times New Roman" w:hAnsi="Times New Roman" w:cs="Times New Roman"/>
          <w:b/>
          <w:lang w:eastAsia="zh-CN"/>
        </w:rPr>
        <w:t>DL PDU set discard operation. There is no need for enhancement.</w:t>
      </w:r>
    </w:p>
    <w:p w14:paraId="1C5BE261" w14:textId="77777777" w:rsidR="007D7DD2" w:rsidRDefault="00C23A53" w:rsidP="00B02D31">
      <w:pPr>
        <w:pStyle w:val="20"/>
        <w:numPr>
          <w:ilvl w:val="0"/>
          <w:numId w:val="0"/>
        </w:numPr>
        <w:spacing w:before="100" w:beforeAutospacing="1" w:after="100" w:afterAutospacing="1"/>
        <w:jc w:val="both"/>
        <w:rPr>
          <w:rFonts w:ascii="Arial" w:eastAsiaTheme="minorEastAsia" w:hAnsi="Arial" w:cs="Arial"/>
          <w:lang w:eastAsia="zh-CN"/>
        </w:rPr>
      </w:pPr>
      <w:r>
        <w:rPr>
          <w:rFonts w:ascii="Arial" w:eastAsiaTheme="minorEastAsia" w:hAnsi="Arial" w:cs="Arial"/>
          <w:lang w:eastAsia="zh-CN"/>
        </w:rPr>
        <w:lastRenderedPageBreak/>
        <w:t>2.3</w:t>
      </w:r>
      <w:r w:rsidR="007D7DD2" w:rsidRPr="007D7DD2">
        <w:rPr>
          <w:rFonts w:ascii="Arial" w:eastAsiaTheme="minorEastAsia" w:hAnsi="Arial" w:cs="Arial"/>
          <w:lang w:eastAsia="zh-CN"/>
        </w:rPr>
        <w:t xml:space="preserve"> </w:t>
      </w:r>
      <w:r w:rsidR="009930ED">
        <w:rPr>
          <w:rFonts w:ascii="Arial" w:eastAsiaTheme="minorEastAsia" w:hAnsi="Arial" w:cs="Arial"/>
          <w:lang w:eastAsia="zh-CN"/>
        </w:rPr>
        <w:t>Optimization for HO</w:t>
      </w:r>
    </w:p>
    <w:p w14:paraId="36E54BCB" w14:textId="30E63149" w:rsidR="0017068D" w:rsidRDefault="0017068D" w:rsidP="00B5563E">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B</w:t>
      </w:r>
      <w:r w:rsidR="00B5563E">
        <w:rPr>
          <w:rFonts w:ascii="Times New Roman" w:hAnsi="Times New Roman" w:cs="Times New Roman"/>
          <w:lang w:eastAsia="zh-CN"/>
        </w:rPr>
        <w:t xml:space="preserve">oth remaining open issue 9 and 10 </w:t>
      </w:r>
      <w:r>
        <w:rPr>
          <w:rFonts w:ascii="Times New Roman" w:hAnsi="Times New Roman" w:cs="Times New Roman"/>
          <w:lang w:eastAsia="zh-CN"/>
        </w:rPr>
        <w:t xml:space="preserve">in </w:t>
      </w:r>
      <w:r w:rsidRPr="00023456">
        <w:rPr>
          <w:rFonts w:ascii="Times New Roman" w:hAnsi="Times New Roman" w:cs="Times New Roman"/>
          <w:lang w:eastAsia="zh-CN"/>
        </w:rPr>
        <w:t>R3-234613</w:t>
      </w:r>
      <w:r>
        <w:rPr>
          <w:rFonts w:ascii="Times New Roman" w:hAnsi="Times New Roman" w:cs="Times New Roman"/>
          <w:lang w:eastAsia="zh-CN"/>
        </w:rPr>
        <w:t xml:space="preserve">[2] </w:t>
      </w:r>
      <w:r w:rsidR="00B5563E">
        <w:rPr>
          <w:rFonts w:ascii="Times New Roman" w:hAnsi="Times New Roman" w:cs="Times New Roman"/>
          <w:lang w:eastAsia="zh-CN"/>
        </w:rPr>
        <w:t xml:space="preserve">consider the scenario of handover. </w:t>
      </w:r>
    </w:p>
    <w:tbl>
      <w:tblPr>
        <w:tblStyle w:val="af3"/>
        <w:tblW w:w="0" w:type="auto"/>
        <w:tblLook w:val="04A0" w:firstRow="1" w:lastRow="0" w:firstColumn="1" w:lastColumn="0" w:noHBand="0" w:noVBand="1"/>
      </w:tblPr>
      <w:tblGrid>
        <w:gridCol w:w="9629"/>
      </w:tblGrid>
      <w:tr w:rsidR="0017068D" w14:paraId="441460E9" w14:textId="77777777" w:rsidTr="00995408">
        <w:tc>
          <w:tcPr>
            <w:tcW w:w="9629" w:type="dxa"/>
          </w:tcPr>
          <w:p w14:paraId="51A9AB84" w14:textId="77777777" w:rsidR="0017068D" w:rsidRPr="00B81CE7" w:rsidRDefault="0017068D" w:rsidP="00995408">
            <w:pPr>
              <w:spacing w:before="100" w:beforeAutospacing="1" w:after="0"/>
              <w:jc w:val="both"/>
              <w:rPr>
                <w:rFonts w:ascii="Times New Roman" w:hAnsi="Times New Roman" w:cs="Times New Roman"/>
                <w:color w:val="000000"/>
                <w:lang w:eastAsia="zh-CN"/>
              </w:rPr>
            </w:pPr>
            <w:r w:rsidRPr="00B81CE7">
              <w:rPr>
                <w:rFonts w:ascii="Times New Roman" w:hAnsi="Times New Roman" w:cs="Times New Roman"/>
                <w:color w:val="000000"/>
                <w:lang w:eastAsia="zh-CN"/>
              </w:rPr>
              <w:t>-</w:t>
            </w:r>
            <w:r w:rsidRPr="00B81CE7">
              <w:rPr>
                <w:rFonts w:ascii="Times New Roman" w:hAnsi="Times New Roman" w:cs="Times New Roman"/>
                <w:color w:val="000000"/>
                <w:lang w:eastAsia="zh-CN"/>
              </w:rPr>
              <w:tab/>
              <w:t>Issue 9: how to handle End PDU Indication during data forwarding if the End PDU has been transmitted to UE in the source side but there are still other PDUs to be transmitted of the PDU Set.</w:t>
            </w:r>
          </w:p>
          <w:p w14:paraId="7525BEC4" w14:textId="77777777" w:rsidR="0017068D" w:rsidRPr="00B81CE7" w:rsidRDefault="0017068D" w:rsidP="00995408">
            <w:pPr>
              <w:spacing w:before="100" w:beforeAutospacing="1" w:after="100" w:afterAutospacing="1"/>
              <w:jc w:val="both"/>
              <w:rPr>
                <w:rFonts w:ascii="Times New Roman" w:hAnsi="Times New Roman" w:cs="Times New Roman"/>
                <w:color w:val="000000"/>
                <w:lang w:eastAsia="zh-CN"/>
              </w:rPr>
            </w:pPr>
            <w:r w:rsidRPr="00B81CE7">
              <w:rPr>
                <w:rFonts w:ascii="Times New Roman" w:hAnsi="Times New Roman" w:cs="Times New Roman"/>
                <w:color w:val="000000"/>
                <w:lang w:eastAsia="zh-CN"/>
              </w:rPr>
              <w:t>-</w:t>
            </w:r>
            <w:r w:rsidRPr="00B81CE7">
              <w:rPr>
                <w:rFonts w:ascii="Times New Roman" w:hAnsi="Times New Roman" w:cs="Times New Roman"/>
                <w:color w:val="000000"/>
                <w:lang w:eastAsia="zh-CN"/>
              </w:rPr>
              <w:tab/>
              <w:t xml:space="preserve">Issue 10: how the target </w:t>
            </w:r>
            <w:proofErr w:type="spellStart"/>
            <w:r w:rsidRPr="00B81CE7">
              <w:rPr>
                <w:rFonts w:ascii="Times New Roman" w:hAnsi="Times New Roman" w:cs="Times New Roman"/>
                <w:color w:val="000000"/>
                <w:lang w:eastAsia="zh-CN"/>
              </w:rPr>
              <w:t>gNB</w:t>
            </w:r>
            <w:proofErr w:type="spellEnd"/>
            <w:r w:rsidRPr="00B81CE7">
              <w:rPr>
                <w:rFonts w:ascii="Times New Roman" w:hAnsi="Times New Roman" w:cs="Times New Roman"/>
                <w:color w:val="000000"/>
                <w:lang w:eastAsia="zh-CN"/>
              </w:rPr>
              <w:t xml:space="preserve"> is aware of the remaining AN-PSDB of a PDU set if partial PDUs of the PDU set has been successfully transmitted in the source </w:t>
            </w:r>
            <w:proofErr w:type="spellStart"/>
            <w:r w:rsidRPr="00B81CE7">
              <w:rPr>
                <w:rFonts w:ascii="Times New Roman" w:hAnsi="Times New Roman" w:cs="Times New Roman"/>
                <w:color w:val="000000"/>
                <w:lang w:eastAsia="zh-CN"/>
              </w:rPr>
              <w:t>gNB</w:t>
            </w:r>
            <w:proofErr w:type="spellEnd"/>
            <w:r w:rsidRPr="00B81CE7">
              <w:rPr>
                <w:rFonts w:ascii="Times New Roman" w:hAnsi="Times New Roman" w:cs="Times New Roman"/>
                <w:color w:val="000000"/>
                <w:lang w:eastAsia="zh-CN"/>
              </w:rPr>
              <w:t xml:space="preserve">, while the other PDUs of the PDU set will be transmitted by the target </w:t>
            </w:r>
            <w:proofErr w:type="spellStart"/>
            <w:r w:rsidRPr="00B81CE7">
              <w:rPr>
                <w:rFonts w:ascii="Times New Roman" w:hAnsi="Times New Roman" w:cs="Times New Roman"/>
                <w:color w:val="000000"/>
                <w:lang w:eastAsia="zh-CN"/>
              </w:rPr>
              <w:t>gNB</w:t>
            </w:r>
            <w:proofErr w:type="spellEnd"/>
            <w:r w:rsidRPr="00B81CE7">
              <w:rPr>
                <w:rFonts w:ascii="Times New Roman" w:hAnsi="Times New Roman" w:cs="Times New Roman"/>
                <w:color w:val="000000"/>
                <w:lang w:eastAsia="zh-CN"/>
              </w:rPr>
              <w:t>.</w:t>
            </w:r>
          </w:p>
        </w:tc>
      </w:tr>
    </w:tbl>
    <w:p w14:paraId="0C085C0A" w14:textId="15997BAC" w:rsidR="00B5563E" w:rsidRPr="00911361" w:rsidRDefault="000A5484" w:rsidP="00B5563E">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To analyse the issues, we list all the possible cases for data forward and path switch during HO:</w:t>
      </w:r>
    </w:p>
    <w:p w14:paraId="37BF92F9" w14:textId="1332A420" w:rsidR="00B5563E" w:rsidRPr="00911361" w:rsidRDefault="00B5563E" w:rsidP="004C2183">
      <w:pPr>
        <w:numPr>
          <w:ilvl w:val="0"/>
          <w:numId w:val="5"/>
        </w:numPr>
        <w:spacing w:before="100" w:beforeAutospacing="1" w:after="100" w:afterAutospacing="1"/>
        <w:ind w:left="284" w:hanging="284"/>
        <w:jc w:val="both"/>
        <w:rPr>
          <w:rFonts w:ascii="Times New Roman" w:hAnsi="Times New Roman" w:cs="Times New Roman"/>
          <w:lang w:eastAsia="zh-CN"/>
        </w:rPr>
      </w:pPr>
      <w:r w:rsidRPr="00911361">
        <w:rPr>
          <w:rFonts w:ascii="Times New Roman" w:hAnsi="Times New Roman" w:cs="Times New Roman"/>
          <w:lang w:eastAsia="zh-CN"/>
        </w:rPr>
        <w:t xml:space="preserve">If the PDU set is completely </w:t>
      </w:r>
      <w:r>
        <w:rPr>
          <w:rFonts w:ascii="Times New Roman" w:hAnsi="Times New Roman" w:cs="Times New Roman"/>
          <w:lang w:eastAsia="zh-CN"/>
        </w:rPr>
        <w:t xml:space="preserve">received by </w:t>
      </w:r>
      <w:r w:rsidRPr="00911361">
        <w:rPr>
          <w:rFonts w:ascii="Times New Roman" w:hAnsi="Times New Roman" w:cs="Times New Roman"/>
          <w:lang w:eastAsia="zh-CN"/>
        </w:rPr>
        <w:t xml:space="preserve">the source </w:t>
      </w:r>
      <w:r>
        <w:rPr>
          <w:rFonts w:ascii="Times New Roman" w:hAnsi="Times New Roman" w:cs="Times New Roman"/>
          <w:lang w:eastAsia="zh-CN"/>
        </w:rPr>
        <w:t>NG-RAN node</w:t>
      </w:r>
      <w:r w:rsidRPr="00911361">
        <w:rPr>
          <w:rFonts w:ascii="Times New Roman" w:hAnsi="Times New Roman" w:cs="Times New Roman"/>
          <w:lang w:eastAsia="zh-CN"/>
        </w:rPr>
        <w:t xml:space="preserve"> before path switching, there may be </w:t>
      </w:r>
      <w:r w:rsidR="000A5484">
        <w:rPr>
          <w:rFonts w:ascii="Times New Roman" w:hAnsi="Times New Roman" w:cs="Times New Roman"/>
          <w:lang w:eastAsia="zh-CN"/>
        </w:rPr>
        <w:t>three</w:t>
      </w:r>
      <w:r w:rsidRPr="00911361">
        <w:rPr>
          <w:rFonts w:ascii="Times New Roman" w:hAnsi="Times New Roman" w:cs="Times New Roman"/>
          <w:lang w:eastAsia="zh-CN"/>
        </w:rPr>
        <w:t xml:space="preserve"> kinds of actions for the source </w:t>
      </w:r>
      <w:r>
        <w:rPr>
          <w:rFonts w:ascii="Times New Roman" w:hAnsi="Times New Roman" w:cs="Times New Roman"/>
          <w:lang w:eastAsia="zh-CN"/>
        </w:rPr>
        <w:t>N</w:t>
      </w:r>
      <w:r w:rsidR="009A3669">
        <w:rPr>
          <w:rFonts w:ascii="Times New Roman" w:hAnsi="Times New Roman" w:cs="Times New Roman"/>
          <w:lang w:eastAsia="zh-CN"/>
        </w:rPr>
        <w:t>G</w:t>
      </w:r>
      <w:r>
        <w:rPr>
          <w:rFonts w:ascii="Times New Roman" w:hAnsi="Times New Roman" w:cs="Times New Roman"/>
          <w:lang w:eastAsia="zh-CN"/>
        </w:rPr>
        <w:t>-RAN</w:t>
      </w:r>
      <w:r w:rsidR="009A3669">
        <w:rPr>
          <w:rFonts w:ascii="Times New Roman" w:hAnsi="Times New Roman" w:cs="Times New Roman"/>
          <w:lang w:eastAsia="zh-CN"/>
        </w:rPr>
        <w:t xml:space="preserve"> node</w:t>
      </w:r>
      <w:r w:rsidRPr="00911361">
        <w:rPr>
          <w:rFonts w:ascii="Times New Roman" w:hAnsi="Times New Roman" w:cs="Times New Roman"/>
          <w:lang w:eastAsia="zh-CN"/>
        </w:rPr>
        <w:t>:</w:t>
      </w:r>
    </w:p>
    <w:p w14:paraId="4B761BCB" w14:textId="77777777" w:rsidR="00B5563E" w:rsidRDefault="00B5563E" w:rsidP="004C2183">
      <w:pPr>
        <w:numPr>
          <w:ilvl w:val="1"/>
          <w:numId w:val="6"/>
        </w:num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 xml:space="preserve">The source </w:t>
      </w:r>
      <w:r>
        <w:rPr>
          <w:rFonts w:ascii="Times New Roman" w:hAnsi="Times New Roman" w:cs="Times New Roman"/>
          <w:lang w:eastAsia="zh-CN"/>
        </w:rPr>
        <w:t>NG-RAN node</w:t>
      </w:r>
      <w:r w:rsidRPr="00911361">
        <w:rPr>
          <w:rFonts w:ascii="Times New Roman" w:hAnsi="Times New Roman" w:cs="Times New Roman"/>
          <w:lang w:eastAsia="zh-CN"/>
        </w:rPr>
        <w:t xml:space="preserve"> forwards the </w:t>
      </w:r>
      <w:r w:rsidR="000A5484">
        <w:rPr>
          <w:rFonts w:ascii="Times New Roman" w:hAnsi="Times New Roman" w:cs="Times New Roman"/>
          <w:lang w:eastAsia="zh-CN"/>
        </w:rPr>
        <w:t xml:space="preserve">whole </w:t>
      </w:r>
      <w:r w:rsidRPr="00911361">
        <w:rPr>
          <w:rFonts w:ascii="Times New Roman" w:hAnsi="Times New Roman" w:cs="Times New Roman"/>
          <w:lang w:eastAsia="zh-CN"/>
        </w:rPr>
        <w:t xml:space="preserve">PDU set to the target </w:t>
      </w:r>
      <w:r>
        <w:rPr>
          <w:rFonts w:ascii="Times New Roman" w:hAnsi="Times New Roman" w:cs="Times New Roman"/>
          <w:lang w:eastAsia="zh-CN"/>
        </w:rPr>
        <w:t>NG-RAN node</w:t>
      </w:r>
      <w:r w:rsidR="000A5484">
        <w:rPr>
          <w:rFonts w:ascii="Times New Roman" w:hAnsi="Times New Roman" w:cs="Times New Roman"/>
          <w:lang w:eastAsia="zh-CN"/>
        </w:rPr>
        <w:t>.</w:t>
      </w:r>
    </w:p>
    <w:p w14:paraId="0D152393" w14:textId="77777777" w:rsidR="002C5CAC" w:rsidRPr="00911361" w:rsidRDefault="002C5CAC" w:rsidP="004C2183">
      <w:pPr>
        <w:numPr>
          <w:ilvl w:val="1"/>
          <w:numId w:val="6"/>
        </w:num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The source NG-RAN transmits partial PDUs of the PDU set to the UE and forwards the other PDUs to the target NG-RAN node.</w:t>
      </w:r>
    </w:p>
    <w:p w14:paraId="7F02764C" w14:textId="77777777" w:rsidR="00B5563E" w:rsidRPr="00911361" w:rsidRDefault="00B5563E" w:rsidP="004C2183">
      <w:pPr>
        <w:numPr>
          <w:ilvl w:val="1"/>
          <w:numId w:val="6"/>
        </w:num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 xml:space="preserve">The source </w:t>
      </w:r>
      <w:r>
        <w:rPr>
          <w:rFonts w:ascii="Times New Roman" w:hAnsi="Times New Roman" w:cs="Times New Roman"/>
          <w:lang w:eastAsia="zh-CN"/>
        </w:rPr>
        <w:t>NG-RAN node</w:t>
      </w:r>
      <w:r w:rsidRPr="00911361">
        <w:rPr>
          <w:rFonts w:ascii="Times New Roman" w:hAnsi="Times New Roman" w:cs="Times New Roman"/>
          <w:lang w:eastAsia="zh-CN"/>
        </w:rPr>
        <w:t xml:space="preserve"> d</w:t>
      </w:r>
      <w:r w:rsidR="008B6875">
        <w:rPr>
          <w:rFonts w:ascii="Times New Roman" w:hAnsi="Times New Roman" w:cs="Times New Roman"/>
          <w:lang w:eastAsia="zh-CN"/>
        </w:rPr>
        <w:t>iscards</w:t>
      </w:r>
      <w:r w:rsidRPr="00911361">
        <w:rPr>
          <w:rFonts w:ascii="Times New Roman" w:hAnsi="Times New Roman" w:cs="Times New Roman"/>
          <w:lang w:eastAsia="zh-CN"/>
        </w:rPr>
        <w:t xml:space="preserve"> the </w:t>
      </w:r>
      <w:r w:rsidR="008B6875">
        <w:rPr>
          <w:rFonts w:ascii="Times New Roman" w:hAnsi="Times New Roman" w:cs="Times New Roman"/>
          <w:lang w:eastAsia="zh-CN"/>
        </w:rPr>
        <w:t xml:space="preserve">whole </w:t>
      </w:r>
      <w:r w:rsidRPr="00911361">
        <w:rPr>
          <w:rFonts w:ascii="Times New Roman" w:hAnsi="Times New Roman" w:cs="Times New Roman"/>
          <w:lang w:eastAsia="zh-CN"/>
        </w:rPr>
        <w:t>PDU set, e.g. due to the expiry of PDCP discard t</w:t>
      </w:r>
      <w:r w:rsidR="008B6875">
        <w:rPr>
          <w:rFonts w:ascii="Times New Roman" w:hAnsi="Times New Roman" w:cs="Times New Roman"/>
          <w:lang w:eastAsia="zh-CN"/>
        </w:rPr>
        <w:t>imer, instead of forwarding it.</w:t>
      </w:r>
    </w:p>
    <w:p w14:paraId="1C812EC8" w14:textId="18CF1068" w:rsidR="00B5563E" w:rsidRPr="00911361" w:rsidRDefault="00B5563E" w:rsidP="004C2183">
      <w:pPr>
        <w:numPr>
          <w:ilvl w:val="0"/>
          <w:numId w:val="5"/>
        </w:numPr>
        <w:spacing w:before="100" w:beforeAutospacing="1" w:after="100" w:afterAutospacing="1"/>
        <w:ind w:left="284" w:hanging="284"/>
        <w:jc w:val="both"/>
        <w:rPr>
          <w:rFonts w:ascii="Times New Roman" w:hAnsi="Times New Roman" w:cs="Times New Roman"/>
          <w:lang w:eastAsia="zh-CN"/>
        </w:rPr>
      </w:pPr>
      <w:r w:rsidRPr="00911361">
        <w:rPr>
          <w:rFonts w:ascii="Times New Roman" w:hAnsi="Times New Roman" w:cs="Times New Roman"/>
          <w:lang w:eastAsia="zh-CN"/>
        </w:rPr>
        <w:t xml:space="preserve">If the PDU set is partially </w:t>
      </w:r>
      <w:r>
        <w:rPr>
          <w:rFonts w:ascii="Times New Roman" w:hAnsi="Times New Roman" w:cs="Times New Roman"/>
          <w:lang w:eastAsia="zh-CN"/>
        </w:rPr>
        <w:t xml:space="preserve">received by </w:t>
      </w:r>
      <w:r w:rsidRPr="00911361">
        <w:rPr>
          <w:rFonts w:ascii="Times New Roman" w:hAnsi="Times New Roman" w:cs="Times New Roman"/>
          <w:lang w:eastAsia="zh-CN"/>
        </w:rPr>
        <w:t xml:space="preserve">the source </w:t>
      </w:r>
      <w:r>
        <w:rPr>
          <w:rFonts w:ascii="Times New Roman" w:hAnsi="Times New Roman" w:cs="Times New Roman"/>
          <w:lang w:eastAsia="zh-CN"/>
        </w:rPr>
        <w:t>NG-RAN node</w:t>
      </w:r>
      <w:r w:rsidRPr="00911361">
        <w:rPr>
          <w:rFonts w:ascii="Times New Roman" w:hAnsi="Times New Roman" w:cs="Times New Roman"/>
          <w:lang w:eastAsia="zh-CN"/>
        </w:rPr>
        <w:t xml:space="preserve"> before path switching, also </w:t>
      </w:r>
      <w:r w:rsidR="00D432EA" w:rsidRPr="00911361">
        <w:rPr>
          <w:rFonts w:ascii="Times New Roman" w:hAnsi="Times New Roman" w:cs="Times New Roman"/>
          <w:lang w:eastAsia="zh-CN"/>
        </w:rPr>
        <w:t>t</w:t>
      </w:r>
      <w:r w:rsidR="00D432EA">
        <w:rPr>
          <w:rFonts w:ascii="Times New Roman" w:hAnsi="Times New Roman" w:cs="Times New Roman"/>
          <w:lang w:eastAsia="zh-CN"/>
        </w:rPr>
        <w:t>hree</w:t>
      </w:r>
      <w:r w:rsidR="00D432EA" w:rsidRPr="00911361">
        <w:rPr>
          <w:rFonts w:ascii="Times New Roman" w:hAnsi="Times New Roman" w:cs="Times New Roman"/>
          <w:lang w:eastAsia="zh-CN"/>
        </w:rPr>
        <w:t xml:space="preserve"> </w:t>
      </w:r>
      <w:r w:rsidRPr="00911361">
        <w:rPr>
          <w:rFonts w:ascii="Times New Roman" w:hAnsi="Times New Roman" w:cs="Times New Roman"/>
          <w:lang w:eastAsia="zh-CN"/>
        </w:rPr>
        <w:t xml:space="preserve">possible actions can be considered for the source </w:t>
      </w:r>
      <w:r>
        <w:rPr>
          <w:rFonts w:ascii="Times New Roman" w:hAnsi="Times New Roman" w:cs="Times New Roman"/>
          <w:lang w:eastAsia="zh-CN"/>
        </w:rPr>
        <w:t>NG-RAN</w:t>
      </w:r>
      <w:r w:rsidR="006B0A24">
        <w:rPr>
          <w:rFonts w:ascii="Times New Roman" w:hAnsi="Times New Roman" w:cs="Times New Roman"/>
          <w:lang w:eastAsia="zh-CN"/>
        </w:rPr>
        <w:t xml:space="preserve"> node</w:t>
      </w:r>
      <w:r w:rsidRPr="00911361">
        <w:rPr>
          <w:rFonts w:ascii="Times New Roman" w:hAnsi="Times New Roman" w:cs="Times New Roman"/>
          <w:lang w:eastAsia="zh-CN"/>
        </w:rPr>
        <w:t>:</w:t>
      </w:r>
    </w:p>
    <w:p w14:paraId="22EC7B29" w14:textId="77777777" w:rsidR="00B5563E" w:rsidRDefault="00B5563E" w:rsidP="004C2183">
      <w:pPr>
        <w:numPr>
          <w:ilvl w:val="1"/>
          <w:numId w:val="5"/>
        </w:num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 xml:space="preserve">The source </w:t>
      </w:r>
      <w:r>
        <w:rPr>
          <w:rFonts w:ascii="Times New Roman" w:hAnsi="Times New Roman" w:cs="Times New Roman"/>
          <w:lang w:eastAsia="zh-CN"/>
        </w:rPr>
        <w:t>NG-RAN node</w:t>
      </w:r>
      <w:r w:rsidRPr="00911361">
        <w:rPr>
          <w:rFonts w:ascii="Times New Roman" w:hAnsi="Times New Roman" w:cs="Times New Roman"/>
          <w:lang w:eastAsia="zh-CN"/>
        </w:rPr>
        <w:t xml:space="preserve"> forwards </w:t>
      </w:r>
      <w:r w:rsidR="008B6875">
        <w:rPr>
          <w:rFonts w:ascii="Times New Roman" w:hAnsi="Times New Roman" w:cs="Times New Roman"/>
          <w:lang w:eastAsia="zh-CN"/>
        </w:rPr>
        <w:t xml:space="preserve">all </w:t>
      </w:r>
      <w:r w:rsidRPr="00911361">
        <w:rPr>
          <w:rFonts w:ascii="Times New Roman" w:hAnsi="Times New Roman" w:cs="Times New Roman"/>
          <w:lang w:eastAsia="zh-CN"/>
        </w:rPr>
        <w:t xml:space="preserve">the received </w:t>
      </w:r>
      <w:r w:rsidR="008B6875">
        <w:rPr>
          <w:rFonts w:ascii="Times New Roman" w:hAnsi="Times New Roman" w:cs="Times New Roman"/>
          <w:lang w:eastAsia="zh-CN"/>
        </w:rPr>
        <w:t>PDUs</w:t>
      </w:r>
      <w:r w:rsidRPr="00911361">
        <w:rPr>
          <w:rFonts w:ascii="Times New Roman" w:hAnsi="Times New Roman" w:cs="Times New Roman"/>
          <w:lang w:eastAsia="zh-CN"/>
        </w:rPr>
        <w:t xml:space="preserve"> of the PDU set to the target </w:t>
      </w:r>
      <w:r>
        <w:rPr>
          <w:rFonts w:ascii="Times New Roman" w:hAnsi="Times New Roman" w:cs="Times New Roman"/>
          <w:lang w:eastAsia="zh-CN"/>
        </w:rPr>
        <w:t>NG-RAN node</w:t>
      </w:r>
      <w:r w:rsidRPr="00911361">
        <w:rPr>
          <w:rFonts w:ascii="Times New Roman" w:hAnsi="Times New Roman" w:cs="Times New Roman"/>
          <w:lang w:eastAsia="zh-CN"/>
        </w:rPr>
        <w:t>.</w:t>
      </w:r>
    </w:p>
    <w:p w14:paraId="653D98D4" w14:textId="5AB522C6" w:rsidR="008B6875" w:rsidRPr="00911361" w:rsidRDefault="008B6875" w:rsidP="004C2183">
      <w:pPr>
        <w:numPr>
          <w:ilvl w:val="1"/>
          <w:numId w:val="5"/>
        </w:num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The source NG-RAN</w:t>
      </w:r>
      <w:r>
        <w:rPr>
          <w:rFonts w:ascii="Times New Roman" w:hAnsi="Times New Roman" w:cs="Times New Roman" w:hint="eastAsia"/>
          <w:lang w:eastAsia="zh-CN"/>
        </w:rPr>
        <w:t xml:space="preserve"> </w:t>
      </w:r>
      <w:r>
        <w:rPr>
          <w:rFonts w:ascii="Times New Roman" w:hAnsi="Times New Roman" w:cs="Times New Roman"/>
          <w:lang w:eastAsia="zh-CN"/>
        </w:rPr>
        <w:t xml:space="preserve">node </w:t>
      </w:r>
      <w:r w:rsidR="008B7985">
        <w:rPr>
          <w:rFonts w:ascii="Times New Roman" w:hAnsi="Times New Roman" w:cs="Times New Roman"/>
          <w:lang w:eastAsia="zh-CN"/>
        </w:rPr>
        <w:t xml:space="preserve">transmits </w:t>
      </w:r>
      <w:r w:rsidR="006B0A24">
        <w:rPr>
          <w:rFonts w:ascii="Times New Roman" w:hAnsi="Times New Roman" w:cs="Times New Roman"/>
          <w:lang w:eastAsia="zh-CN"/>
        </w:rPr>
        <w:t xml:space="preserve">a subset </w:t>
      </w:r>
      <w:r>
        <w:rPr>
          <w:rFonts w:ascii="Times New Roman" w:hAnsi="Times New Roman" w:cs="Times New Roman"/>
          <w:lang w:eastAsia="zh-CN"/>
        </w:rPr>
        <w:t>of the received PDUs belonging to the PDU set to the UE and forwards the other PDUs to the target NG-RAN node.</w:t>
      </w:r>
    </w:p>
    <w:p w14:paraId="071CDB0E" w14:textId="77777777" w:rsidR="00B5563E" w:rsidRDefault="00B5563E" w:rsidP="004C2183">
      <w:pPr>
        <w:numPr>
          <w:ilvl w:val="1"/>
          <w:numId w:val="5"/>
        </w:num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 xml:space="preserve">The source </w:t>
      </w:r>
      <w:r>
        <w:rPr>
          <w:rFonts w:ascii="Times New Roman" w:hAnsi="Times New Roman" w:cs="Times New Roman"/>
          <w:lang w:eastAsia="zh-CN"/>
        </w:rPr>
        <w:t>NG-RAN node</w:t>
      </w:r>
      <w:r w:rsidRPr="00911361">
        <w:rPr>
          <w:rFonts w:ascii="Times New Roman" w:hAnsi="Times New Roman" w:cs="Times New Roman"/>
          <w:lang w:eastAsia="zh-CN"/>
        </w:rPr>
        <w:t xml:space="preserve"> </w:t>
      </w:r>
      <w:r w:rsidR="008B6875">
        <w:rPr>
          <w:rFonts w:ascii="Times New Roman" w:hAnsi="Times New Roman" w:cs="Times New Roman"/>
          <w:lang w:eastAsia="zh-CN"/>
        </w:rPr>
        <w:t>discards</w:t>
      </w:r>
      <w:r w:rsidRPr="00911361">
        <w:rPr>
          <w:rFonts w:ascii="Times New Roman" w:hAnsi="Times New Roman" w:cs="Times New Roman"/>
          <w:lang w:eastAsia="zh-CN"/>
        </w:rPr>
        <w:t xml:space="preserve"> the </w:t>
      </w:r>
      <w:r w:rsidR="008B6875">
        <w:rPr>
          <w:rFonts w:ascii="Times New Roman" w:hAnsi="Times New Roman" w:cs="Times New Roman"/>
          <w:lang w:eastAsia="zh-CN"/>
        </w:rPr>
        <w:t>received PDUs belonging to the PDU set due to</w:t>
      </w:r>
      <w:r w:rsidRPr="00911361">
        <w:rPr>
          <w:rFonts w:ascii="Times New Roman" w:hAnsi="Times New Roman" w:cs="Times New Roman"/>
          <w:lang w:eastAsia="zh-CN"/>
        </w:rPr>
        <w:t xml:space="preserve"> the expiry of PDCP discard timer. </w:t>
      </w:r>
    </w:p>
    <w:p w14:paraId="790C59FC" w14:textId="45198493" w:rsidR="00B5563E" w:rsidRDefault="00B5563E" w:rsidP="00B5563E">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or case 1.1 and case 2.1</w:t>
      </w:r>
      <w:r w:rsidR="00AA2691">
        <w:rPr>
          <w:rFonts w:ascii="Times New Roman" w:hAnsi="Times New Roman" w:cs="Times New Roman"/>
          <w:lang w:eastAsia="zh-CN"/>
        </w:rPr>
        <w:t xml:space="preserve">, the target NG-RAN node is </w:t>
      </w:r>
      <w:r w:rsidR="00B64D38">
        <w:rPr>
          <w:rFonts w:ascii="Times New Roman" w:hAnsi="Times New Roman" w:cs="Times New Roman"/>
          <w:lang w:eastAsia="zh-CN"/>
        </w:rPr>
        <w:t>in charge of the whole PDU set, it can be handled as normal as the fresh PDU sets.</w:t>
      </w:r>
      <w:r w:rsidR="00FD00F4">
        <w:rPr>
          <w:rFonts w:ascii="Times New Roman" w:hAnsi="Times New Roman" w:cs="Times New Roman"/>
          <w:lang w:eastAsia="zh-CN"/>
        </w:rPr>
        <w:t xml:space="preserve"> The only concern is that the target NG-RAN node is not aware of the time </w:t>
      </w:r>
      <w:r w:rsidR="00B759F9">
        <w:rPr>
          <w:rFonts w:ascii="Times New Roman" w:hAnsi="Times New Roman" w:cs="Times New Roman"/>
          <w:lang w:eastAsia="zh-CN"/>
        </w:rPr>
        <w:t xml:space="preserve">the PDU set </w:t>
      </w:r>
      <w:r w:rsidR="006B0A24">
        <w:rPr>
          <w:rFonts w:ascii="Times New Roman" w:hAnsi="Times New Roman" w:cs="Times New Roman"/>
          <w:lang w:eastAsia="zh-CN"/>
        </w:rPr>
        <w:t>spent</w:t>
      </w:r>
      <w:r w:rsidR="00FD00F4">
        <w:rPr>
          <w:rFonts w:ascii="Times New Roman" w:hAnsi="Times New Roman" w:cs="Times New Roman"/>
          <w:lang w:eastAsia="zh-CN"/>
        </w:rPr>
        <w:t xml:space="preserve"> </w:t>
      </w:r>
      <w:r w:rsidR="00B759F9">
        <w:rPr>
          <w:rFonts w:ascii="Times New Roman" w:hAnsi="Times New Roman" w:cs="Times New Roman"/>
          <w:lang w:eastAsia="zh-CN"/>
        </w:rPr>
        <w:t>at</w:t>
      </w:r>
      <w:r w:rsidR="00FD00F4">
        <w:rPr>
          <w:rFonts w:ascii="Times New Roman" w:hAnsi="Times New Roman" w:cs="Times New Roman"/>
          <w:lang w:eastAsia="zh-CN"/>
        </w:rPr>
        <w:t xml:space="preserve"> the source NG-RAN node, so when it receives the PDU set, the actual remaining AN-PSDB </w:t>
      </w:r>
      <w:r w:rsidR="006B0A24">
        <w:rPr>
          <w:rFonts w:ascii="Times New Roman" w:hAnsi="Times New Roman" w:cs="Times New Roman"/>
          <w:lang w:eastAsia="zh-CN"/>
        </w:rPr>
        <w:t>could be</w:t>
      </w:r>
      <w:r w:rsidR="00FD00F4">
        <w:rPr>
          <w:rFonts w:ascii="Times New Roman" w:hAnsi="Times New Roman" w:cs="Times New Roman"/>
          <w:lang w:eastAsia="zh-CN"/>
        </w:rPr>
        <w:t xml:space="preserve"> smaller than </w:t>
      </w:r>
      <w:r w:rsidR="006B0A24">
        <w:rPr>
          <w:rFonts w:ascii="Times New Roman" w:hAnsi="Times New Roman" w:cs="Times New Roman"/>
          <w:lang w:eastAsia="zh-CN"/>
        </w:rPr>
        <w:t xml:space="preserve">the </w:t>
      </w:r>
      <w:r w:rsidR="00A23E92">
        <w:rPr>
          <w:rFonts w:ascii="Times New Roman" w:hAnsi="Times New Roman" w:cs="Times New Roman"/>
          <w:lang w:eastAsia="zh-CN"/>
        </w:rPr>
        <w:t>nominal</w:t>
      </w:r>
      <w:r w:rsidR="006B0A24">
        <w:rPr>
          <w:rFonts w:ascii="Times New Roman" w:hAnsi="Times New Roman" w:cs="Times New Roman"/>
          <w:lang w:eastAsia="zh-CN"/>
        </w:rPr>
        <w:t xml:space="preserve"> value</w:t>
      </w:r>
      <w:r w:rsidR="00FD00F4">
        <w:rPr>
          <w:rFonts w:ascii="Times New Roman" w:hAnsi="Times New Roman" w:cs="Times New Roman"/>
          <w:lang w:eastAsia="zh-CN"/>
        </w:rPr>
        <w:t xml:space="preserve">. </w:t>
      </w:r>
      <w:r w:rsidR="00B759F9">
        <w:rPr>
          <w:rFonts w:ascii="Times New Roman" w:hAnsi="Times New Roman" w:cs="Times New Roman"/>
          <w:lang w:eastAsia="zh-CN"/>
        </w:rPr>
        <w:t xml:space="preserve">However, this is not a new issue. Even for legacy PDU data forwarding, there is similar issue for the remaining PDB, but nothing was agreed to support the remaining PDB awareness </w:t>
      </w:r>
      <w:r w:rsidR="00AF3622">
        <w:rPr>
          <w:rFonts w:ascii="Times New Roman" w:hAnsi="Times New Roman" w:cs="Times New Roman"/>
          <w:lang w:eastAsia="zh-CN"/>
        </w:rPr>
        <w:t>at</w:t>
      </w:r>
      <w:r w:rsidR="00B759F9">
        <w:rPr>
          <w:rFonts w:ascii="Times New Roman" w:hAnsi="Times New Roman" w:cs="Times New Roman"/>
          <w:lang w:eastAsia="zh-CN"/>
        </w:rPr>
        <w:t xml:space="preserve"> the target NG-RAN</w:t>
      </w:r>
      <w:r w:rsidR="006B0A24">
        <w:rPr>
          <w:rFonts w:ascii="Times New Roman" w:hAnsi="Times New Roman" w:cs="Times New Roman"/>
          <w:lang w:eastAsia="zh-CN"/>
        </w:rPr>
        <w:t xml:space="preserve"> node</w:t>
      </w:r>
      <w:r w:rsidR="00B759F9">
        <w:rPr>
          <w:rFonts w:ascii="Times New Roman" w:hAnsi="Times New Roman" w:cs="Times New Roman"/>
          <w:lang w:eastAsia="zh-CN"/>
        </w:rPr>
        <w:t>. In fact, the optimization is too minor to be considered since no more than one PDU set could be impacted.</w:t>
      </w:r>
    </w:p>
    <w:p w14:paraId="69E517B3" w14:textId="6BAF45B2" w:rsidR="00B759F9" w:rsidRPr="00AF3622" w:rsidRDefault="003001A0" w:rsidP="00B5563E">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Observation 1</w:t>
      </w:r>
      <w:r w:rsidR="00B759F9" w:rsidRPr="00AF3622">
        <w:rPr>
          <w:rFonts w:ascii="Times New Roman" w:hAnsi="Times New Roman" w:cs="Times New Roman"/>
          <w:b/>
          <w:i/>
          <w:u w:val="single"/>
          <w:lang w:eastAsia="zh-CN"/>
        </w:rPr>
        <w:t>:</w:t>
      </w:r>
      <w:r w:rsidR="00B759F9" w:rsidRPr="00AF3622">
        <w:rPr>
          <w:rFonts w:ascii="Times New Roman" w:hAnsi="Times New Roman" w:cs="Times New Roman"/>
          <w:b/>
          <w:lang w:eastAsia="zh-CN"/>
        </w:rPr>
        <w:t xml:space="preserve"> </w:t>
      </w:r>
      <w:r>
        <w:rPr>
          <w:rFonts w:ascii="Times New Roman" w:hAnsi="Times New Roman" w:cs="Times New Roman"/>
          <w:b/>
          <w:lang w:eastAsia="zh-CN"/>
        </w:rPr>
        <w:t>R</w:t>
      </w:r>
      <w:r w:rsidR="00B759F9" w:rsidRPr="00AF3622">
        <w:rPr>
          <w:rFonts w:ascii="Times New Roman" w:hAnsi="Times New Roman" w:cs="Times New Roman"/>
          <w:b/>
          <w:lang w:eastAsia="zh-CN"/>
        </w:rPr>
        <w:t>emaining AN-PSDB awareness at the target NG-RAN in case of HO</w:t>
      </w:r>
      <w:r>
        <w:rPr>
          <w:rFonts w:ascii="Times New Roman" w:hAnsi="Times New Roman" w:cs="Times New Roman"/>
          <w:b/>
          <w:lang w:eastAsia="zh-CN"/>
        </w:rPr>
        <w:t xml:space="preserve"> is not a new issue and has very limited benefit</w:t>
      </w:r>
      <w:r w:rsidR="00B759F9" w:rsidRPr="00AF3622">
        <w:rPr>
          <w:rFonts w:ascii="Times New Roman" w:hAnsi="Times New Roman" w:cs="Times New Roman"/>
          <w:b/>
          <w:lang w:eastAsia="zh-CN"/>
        </w:rPr>
        <w:t>.</w:t>
      </w:r>
    </w:p>
    <w:p w14:paraId="14CB114F" w14:textId="2D28003A" w:rsidR="00AF3622" w:rsidRDefault="00AF3622" w:rsidP="00B5563E">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or case 1.2 and case 2.2, the target NG-RAN node cannot obtain all the PDUs of the PDU set. Some</w:t>
      </w:r>
      <w:r w:rsidR="00F372FF">
        <w:rPr>
          <w:rFonts w:ascii="Times New Roman" w:hAnsi="Times New Roman" w:cs="Times New Roman"/>
          <w:lang w:eastAsia="zh-CN"/>
        </w:rPr>
        <w:t>one</w:t>
      </w:r>
      <w:r>
        <w:rPr>
          <w:rFonts w:ascii="Times New Roman" w:hAnsi="Times New Roman" w:cs="Times New Roman"/>
          <w:lang w:eastAsia="zh-CN"/>
        </w:rPr>
        <w:t xml:space="preserve"> thought this may cause difficulty for the target node to perform PDU set based handling</w:t>
      </w:r>
      <w:r w:rsidR="0014638F">
        <w:rPr>
          <w:rFonts w:ascii="Times New Roman" w:hAnsi="Times New Roman" w:cs="Times New Roman"/>
          <w:lang w:eastAsia="zh-CN"/>
        </w:rPr>
        <w:t>. For example, if the e</w:t>
      </w:r>
      <w:r>
        <w:rPr>
          <w:rFonts w:ascii="Times New Roman" w:hAnsi="Times New Roman" w:cs="Times New Roman"/>
          <w:lang w:eastAsia="zh-CN"/>
        </w:rPr>
        <w:t xml:space="preserve">nd PDU of the </w:t>
      </w:r>
      <w:r w:rsidR="0014638F">
        <w:rPr>
          <w:rFonts w:ascii="Times New Roman" w:hAnsi="Times New Roman" w:cs="Times New Roman"/>
          <w:lang w:eastAsia="zh-CN"/>
        </w:rPr>
        <w:t>PDU set has been transmitted by the source node, the target node may not figure out when the PDU set ends. However, we didn't find any bad consequence caused by this. No matter the target NG-RAN node know</w:t>
      </w:r>
      <w:r w:rsidR="006B0A24">
        <w:rPr>
          <w:rFonts w:ascii="Times New Roman" w:hAnsi="Times New Roman" w:cs="Times New Roman"/>
          <w:lang w:eastAsia="zh-CN"/>
        </w:rPr>
        <w:t>s</w:t>
      </w:r>
      <w:r w:rsidR="0014638F">
        <w:rPr>
          <w:rFonts w:ascii="Times New Roman" w:hAnsi="Times New Roman" w:cs="Times New Roman"/>
          <w:lang w:eastAsia="zh-CN"/>
        </w:rPr>
        <w:t xml:space="preserve"> the end PDU or not, it can always handle the received PDUs as a whole according to the PDU set </w:t>
      </w:r>
      <w:proofErr w:type="spellStart"/>
      <w:r w:rsidR="0014638F">
        <w:rPr>
          <w:rFonts w:ascii="Times New Roman" w:hAnsi="Times New Roman" w:cs="Times New Roman"/>
          <w:lang w:eastAsia="zh-CN"/>
        </w:rPr>
        <w:t>QoS</w:t>
      </w:r>
      <w:proofErr w:type="spellEnd"/>
      <w:r w:rsidR="0014638F">
        <w:rPr>
          <w:rFonts w:ascii="Times New Roman" w:hAnsi="Times New Roman" w:cs="Times New Roman"/>
          <w:lang w:eastAsia="zh-CN"/>
        </w:rPr>
        <w:t xml:space="preserve"> parameters.</w:t>
      </w:r>
      <w:r w:rsidR="00DE1D83">
        <w:rPr>
          <w:rFonts w:ascii="Times New Roman" w:hAnsi="Times New Roman" w:cs="Times New Roman"/>
          <w:lang w:eastAsia="zh-CN"/>
        </w:rPr>
        <w:t xml:space="preserve"> There is no necess</w:t>
      </w:r>
      <w:r w:rsidR="006B0A24">
        <w:rPr>
          <w:rFonts w:ascii="Times New Roman" w:hAnsi="Times New Roman" w:cs="Times New Roman"/>
          <w:lang w:eastAsia="zh-CN"/>
        </w:rPr>
        <w:t>ity</w:t>
      </w:r>
      <w:r w:rsidR="00DE1D83">
        <w:rPr>
          <w:rFonts w:ascii="Times New Roman" w:hAnsi="Times New Roman" w:cs="Times New Roman"/>
          <w:lang w:eastAsia="zh-CN"/>
        </w:rPr>
        <w:t xml:space="preserve"> to introduce any </w:t>
      </w:r>
      <w:r w:rsidR="008F0FE9">
        <w:rPr>
          <w:rFonts w:ascii="Times New Roman" w:hAnsi="Times New Roman" w:cs="Times New Roman"/>
          <w:lang w:eastAsia="zh-CN"/>
        </w:rPr>
        <w:t>further enhancement.</w:t>
      </w:r>
    </w:p>
    <w:p w14:paraId="4D63D106" w14:textId="68BCE7F2" w:rsidR="008F0FE9" w:rsidRPr="008F0FE9" w:rsidRDefault="000107A5" w:rsidP="00B5563E">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Observation 2</w:t>
      </w:r>
      <w:r w:rsidR="008F0FE9" w:rsidRPr="008F0FE9">
        <w:rPr>
          <w:rFonts w:ascii="Times New Roman" w:hAnsi="Times New Roman" w:cs="Times New Roman"/>
          <w:b/>
          <w:i/>
          <w:u w:val="single"/>
          <w:lang w:eastAsia="zh-CN"/>
        </w:rPr>
        <w:t>:</w:t>
      </w:r>
      <w:r w:rsidR="008F0FE9" w:rsidRPr="008F0FE9">
        <w:rPr>
          <w:rFonts w:ascii="Times New Roman" w:hAnsi="Times New Roman" w:cs="Times New Roman"/>
          <w:b/>
          <w:lang w:eastAsia="zh-CN"/>
        </w:rPr>
        <w:t xml:space="preserve"> </w:t>
      </w:r>
      <w:r>
        <w:rPr>
          <w:rFonts w:ascii="Times New Roman" w:hAnsi="Times New Roman" w:cs="Times New Roman"/>
          <w:b/>
          <w:lang w:eastAsia="zh-CN"/>
        </w:rPr>
        <w:t>No need</w:t>
      </w:r>
      <w:r w:rsidR="008F0FE9" w:rsidRPr="008F0FE9">
        <w:rPr>
          <w:rFonts w:ascii="Times New Roman" w:hAnsi="Times New Roman" w:cs="Times New Roman"/>
          <w:b/>
          <w:lang w:eastAsia="zh-CN"/>
        </w:rPr>
        <w:t xml:space="preserve"> for optimizing the End PDU Indication handling in case of HO.</w:t>
      </w:r>
    </w:p>
    <w:p w14:paraId="0956BE68" w14:textId="77777777" w:rsidR="00A37087" w:rsidRDefault="00A37087" w:rsidP="00B5563E">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C</w:t>
      </w:r>
      <w:r>
        <w:rPr>
          <w:rFonts w:ascii="Times New Roman" w:hAnsi="Times New Roman" w:cs="Times New Roman"/>
          <w:lang w:eastAsia="zh-CN"/>
        </w:rPr>
        <w:t xml:space="preserve">ase 1.3 is simple as the PDU set is completely handled by the source NG-RAN node without any special impacts caused by the HO. </w:t>
      </w:r>
    </w:p>
    <w:p w14:paraId="5FD34C7C" w14:textId="13B081F9" w:rsidR="00B5563E" w:rsidRPr="00911361" w:rsidRDefault="00A37087" w:rsidP="00A37087">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C</w:t>
      </w:r>
      <w:r>
        <w:rPr>
          <w:rFonts w:ascii="Times New Roman" w:hAnsi="Times New Roman" w:cs="Times New Roman"/>
          <w:lang w:eastAsia="zh-CN"/>
        </w:rPr>
        <w:t>ase 2.3 is a little complex since</w:t>
      </w:r>
      <w:r>
        <w:rPr>
          <w:rFonts w:ascii="Times New Roman" w:hAnsi="Times New Roman" w:cs="Times New Roman" w:hint="eastAsia"/>
          <w:lang w:eastAsia="zh-CN"/>
        </w:rPr>
        <w:t xml:space="preserve"> </w:t>
      </w:r>
      <w:r w:rsidR="00B5563E" w:rsidRPr="00911361">
        <w:rPr>
          <w:rFonts w:ascii="Times New Roman" w:hAnsi="Times New Roman" w:cs="Times New Roman"/>
          <w:lang w:eastAsia="zh-CN"/>
        </w:rPr>
        <w:t xml:space="preserve">the PDU set discard operation cannot be totally done by the source </w:t>
      </w:r>
      <w:r>
        <w:rPr>
          <w:rFonts w:ascii="Times New Roman" w:hAnsi="Times New Roman" w:cs="Times New Roman"/>
          <w:lang w:eastAsia="zh-CN"/>
        </w:rPr>
        <w:t>NG-RAN node</w:t>
      </w:r>
      <w:r w:rsidR="00B5563E" w:rsidRPr="00911361">
        <w:rPr>
          <w:rFonts w:ascii="Times New Roman" w:hAnsi="Times New Roman" w:cs="Times New Roman"/>
          <w:lang w:eastAsia="zh-CN"/>
        </w:rPr>
        <w:t xml:space="preserve"> itself</w:t>
      </w:r>
      <w:r>
        <w:rPr>
          <w:rFonts w:ascii="Times New Roman" w:hAnsi="Times New Roman" w:cs="Times New Roman"/>
          <w:lang w:eastAsia="zh-CN"/>
        </w:rPr>
        <w:t xml:space="preserve"> if PDU set integrated handling is required</w:t>
      </w:r>
      <w:r w:rsidR="00B5563E" w:rsidRPr="00911361">
        <w:rPr>
          <w:rFonts w:ascii="Times New Roman" w:hAnsi="Times New Roman" w:cs="Times New Roman"/>
          <w:lang w:eastAsia="zh-CN"/>
        </w:rPr>
        <w:t xml:space="preserve">. One potential enhancement is to allow the source </w:t>
      </w:r>
      <w:r w:rsidR="00EB52DA">
        <w:rPr>
          <w:rFonts w:ascii="Times New Roman" w:hAnsi="Times New Roman" w:cs="Times New Roman"/>
          <w:lang w:eastAsia="zh-CN"/>
        </w:rPr>
        <w:t>NG-RAN</w:t>
      </w:r>
      <w:r w:rsidR="00B5563E" w:rsidRPr="00911361">
        <w:rPr>
          <w:rFonts w:ascii="Times New Roman" w:hAnsi="Times New Roman" w:cs="Times New Roman"/>
          <w:lang w:eastAsia="zh-CN"/>
        </w:rPr>
        <w:t xml:space="preserve"> </w:t>
      </w:r>
      <w:r w:rsidR="006B0A24">
        <w:rPr>
          <w:rFonts w:ascii="Times New Roman" w:hAnsi="Times New Roman" w:cs="Times New Roman"/>
          <w:lang w:eastAsia="zh-CN"/>
        </w:rPr>
        <w:t xml:space="preserve">node </w:t>
      </w:r>
      <w:r w:rsidR="00B5563E" w:rsidRPr="00911361">
        <w:rPr>
          <w:rFonts w:ascii="Times New Roman" w:hAnsi="Times New Roman" w:cs="Times New Roman"/>
          <w:lang w:eastAsia="zh-CN"/>
        </w:rPr>
        <w:t xml:space="preserve">to notify the target </w:t>
      </w:r>
      <w:r w:rsidR="00EB52DA">
        <w:rPr>
          <w:rFonts w:ascii="Times New Roman" w:hAnsi="Times New Roman" w:cs="Times New Roman"/>
          <w:lang w:eastAsia="zh-CN"/>
        </w:rPr>
        <w:t>NG-RAN</w:t>
      </w:r>
      <w:r w:rsidR="00B5563E" w:rsidRPr="00911361">
        <w:rPr>
          <w:rFonts w:ascii="Times New Roman" w:hAnsi="Times New Roman" w:cs="Times New Roman"/>
          <w:lang w:eastAsia="zh-CN"/>
        </w:rPr>
        <w:t xml:space="preserve"> </w:t>
      </w:r>
      <w:r w:rsidR="006B0A24">
        <w:rPr>
          <w:rFonts w:ascii="Times New Roman" w:hAnsi="Times New Roman" w:cs="Times New Roman"/>
          <w:lang w:eastAsia="zh-CN"/>
        </w:rPr>
        <w:t xml:space="preserve">node </w:t>
      </w:r>
      <w:r w:rsidR="00B5563E" w:rsidRPr="00911361">
        <w:rPr>
          <w:rFonts w:ascii="Times New Roman" w:hAnsi="Times New Roman" w:cs="Times New Roman"/>
          <w:lang w:eastAsia="zh-CN"/>
        </w:rPr>
        <w:t xml:space="preserve">about the </w:t>
      </w:r>
      <w:r w:rsidR="00B5563E">
        <w:rPr>
          <w:rFonts w:ascii="Times New Roman" w:hAnsi="Times New Roman" w:cs="Times New Roman"/>
          <w:lang w:eastAsia="zh-CN"/>
        </w:rPr>
        <w:t>to-be-</w:t>
      </w:r>
      <w:r w:rsidR="00B5563E" w:rsidRPr="00911361">
        <w:rPr>
          <w:rFonts w:ascii="Times New Roman" w:hAnsi="Times New Roman" w:cs="Times New Roman"/>
          <w:lang w:eastAsia="zh-CN"/>
        </w:rPr>
        <w:t xml:space="preserve">discarded PDU set so that the target </w:t>
      </w:r>
      <w:r w:rsidR="00EB52DA">
        <w:rPr>
          <w:rFonts w:ascii="Times New Roman" w:hAnsi="Times New Roman" w:cs="Times New Roman"/>
          <w:lang w:eastAsia="zh-CN"/>
        </w:rPr>
        <w:t>NG-RAN</w:t>
      </w:r>
      <w:r w:rsidR="00B5563E" w:rsidRPr="00911361">
        <w:rPr>
          <w:rFonts w:ascii="Times New Roman" w:hAnsi="Times New Roman" w:cs="Times New Roman"/>
          <w:lang w:eastAsia="zh-CN"/>
        </w:rPr>
        <w:t xml:space="preserve"> </w:t>
      </w:r>
      <w:r w:rsidR="006B0A24">
        <w:rPr>
          <w:rFonts w:ascii="Times New Roman" w:hAnsi="Times New Roman" w:cs="Times New Roman"/>
          <w:lang w:eastAsia="zh-CN"/>
        </w:rPr>
        <w:t xml:space="preserve">node </w:t>
      </w:r>
      <w:r w:rsidR="00B5563E" w:rsidRPr="00911361">
        <w:rPr>
          <w:rFonts w:ascii="Times New Roman" w:hAnsi="Times New Roman" w:cs="Times New Roman"/>
          <w:lang w:eastAsia="zh-CN"/>
        </w:rPr>
        <w:t xml:space="preserve">can discard the </w:t>
      </w:r>
      <w:r w:rsidR="00EB52DA">
        <w:rPr>
          <w:rFonts w:ascii="Times New Roman" w:hAnsi="Times New Roman" w:cs="Times New Roman"/>
          <w:lang w:eastAsia="zh-CN"/>
        </w:rPr>
        <w:t>PDUs</w:t>
      </w:r>
      <w:r w:rsidR="00B5563E" w:rsidRPr="00911361">
        <w:rPr>
          <w:rFonts w:ascii="Times New Roman" w:hAnsi="Times New Roman" w:cs="Times New Roman"/>
          <w:lang w:eastAsia="zh-CN"/>
        </w:rPr>
        <w:t xml:space="preserve"> </w:t>
      </w:r>
      <w:r w:rsidR="00EB52DA">
        <w:rPr>
          <w:rFonts w:ascii="Times New Roman" w:hAnsi="Times New Roman" w:cs="Times New Roman"/>
          <w:lang w:eastAsia="zh-CN"/>
        </w:rPr>
        <w:t>belonging to</w:t>
      </w:r>
      <w:r w:rsidR="00B5563E" w:rsidRPr="00911361">
        <w:rPr>
          <w:rFonts w:ascii="Times New Roman" w:hAnsi="Times New Roman" w:cs="Times New Roman"/>
          <w:lang w:eastAsia="zh-CN"/>
        </w:rPr>
        <w:t xml:space="preserve"> the same PDU set as well. </w:t>
      </w:r>
      <w:r w:rsidR="00EB52DA">
        <w:rPr>
          <w:rFonts w:ascii="Times New Roman" w:hAnsi="Times New Roman" w:cs="Times New Roman"/>
          <w:lang w:eastAsia="zh-CN"/>
        </w:rPr>
        <w:t>This can</w:t>
      </w:r>
      <w:r w:rsidR="00B5563E" w:rsidRPr="0079357C">
        <w:rPr>
          <w:rFonts w:ascii="Times New Roman" w:hAnsi="Times New Roman" w:cs="Times New Roman"/>
          <w:lang w:eastAsia="zh-CN"/>
        </w:rPr>
        <w:t xml:space="preserve"> save some radio resource for the target </w:t>
      </w:r>
      <w:r w:rsidR="00EB52DA">
        <w:rPr>
          <w:rFonts w:ascii="Times New Roman" w:hAnsi="Times New Roman" w:cs="Times New Roman"/>
          <w:lang w:eastAsia="zh-CN"/>
        </w:rPr>
        <w:t>NG-RAN node</w:t>
      </w:r>
      <w:r w:rsidR="00B5563E" w:rsidRPr="0079357C">
        <w:rPr>
          <w:rFonts w:ascii="Times New Roman" w:hAnsi="Times New Roman" w:cs="Times New Roman"/>
          <w:lang w:eastAsia="zh-CN"/>
        </w:rPr>
        <w:t xml:space="preserve">. But considering that </w:t>
      </w:r>
      <w:r w:rsidR="00B5563E" w:rsidRPr="0079357C">
        <w:rPr>
          <w:rFonts w:ascii="Times New Roman" w:hAnsi="Times New Roman" w:cs="Times New Roman"/>
          <w:b/>
          <w:lang w:eastAsia="zh-CN"/>
        </w:rPr>
        <w:t xml:space="preserve">at most only one PDU set </w:t>
      </w:r>
      <w:r w:rsidR="00B5563E" w:rsidRPr="0079357C">
        <w:rPr>
          <w:rFonts w:ascii="Times New Roman" w:hAnsi="Times New Roman" w:cs="Times New Roman"/>
          <w:lang w:eastAsia="zh-CN"/>
        </w:rPr>
        <w:t xml:space="preserve">will be involved in such case, and the case is quite a corner case, the saved resource would be very limited and we do not think it </w:t>
      </w:r>
      <w:r w:rsidR="006B0A24">
        <w:rPr>
          <w:rFonts w:ascii="Times New Roman" w:hAnsi="Times New Roman" w:cs="Times New Roman"/>
          <w:lang w:eastAsia="zh-CN"/>
        </w:rPr>
        <w:t xml:space="preserve">is </w:t>
      </w:r>
      <w:r w:rsidR="00B5563E" w:rsidRPr="0079357C">
        <w:rPr>
          <w:rFonts w:ascii="Times New Roman" w:hAnsi="Times New Roman" w:cs="Times New Roman"/>
          <w:lang w:eastAsia="zh-CN"/>
        </w:rPr>
        <w:t>worth to pursue such optimization</w:t>
      </w:r>
      <w:r w:rsidR="00B5563E" w:rsidRPr="00911361">
        <w:rPr>
          <w:rFonts w:ascii="Times New Roman" w:hAnsi="Times New Roman" w:cs="Times New Roman"/>
          <w:lang w:eastAsia="zh-CN"/>
        </w:rPr>
        <w:t xml:space="preserve">. </w:t>
      </w:r>
    </w:p>
    <w:p w14:paraId="482A0D6F" w14:textId="77777777" w:rsidR="00B5563E" w:rsidRPr="00911361" w:rsidRDefault="00B5563E" w:rsidP="00B5563E">
      <w:p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lastRenderedPageBreak/>
        <w:t>To summarize the above analysis, we think there is no need to introduce any enhancement for PDU set discard</w:t>
      </w:r>
      <w:r w:rsidR="00587DC1">
        <w:rPr>
          <w:rFonts w:ascii="Times New Roman" w:hAnsi="Times New Roman" w:cs="Times New Roman"/>
          <w:lang w:eastAsia="zh-CN"/>
        </w:rPr>
        <w:t>ing or PDU set handling</w:t>
      </w:r>
      <w:r w:rsidRPr="00911361">
        <w:rPr>
          <w:rFonts w:ascii="Times New Roman" w:hAnsi="Times New Roman" w:cs="Times New Roman"/>
          <w:lang w:eastAsia="zh-CN"/>
        </w:rPr>
        <w:t xml:space="preserve"> during HO. </w:t>
      </w:r>
    </w:p>
    <w:p w14:paraId="105233BE" w14:textId="4D45BE33" w:rsidR="0007773F" w:rsidRPr="00B5563E" w:rsidRDefault="00A23E92" w:rsidP="00B5563E">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w:t>
      </w:r>
      <w:r w:rsidR="007C44B7">
        <w:rPr>
          <w:rFonts w:ascii="Times New Roman" w:hAnsi="Times New Roman" w:cs="Times New Roman"/>
          <w:b/>
          <w:i/>
          <w:u w:val="single"/>
          <w:lang w:eastAsia="zh-CN"/>
        </w:rPr>
        <w:t xml:space="preserve">posal </w:t>
      </w:r>
      <w:r w:rsidR="009E6097">
        <w:rPr>
          <w:rFonts w:ascii="Times New Roman" w:hAnsi="Times New Roman" w:cs="Times New Roman"/>
          <w:b/>
          <w:i/>
          <w:u w:val="single"/>
          <w:lang w:eastAsia="zh-CN"/>
        </w:rPr>
        <w:t>12</w:t>
      </w:r>
      <w:r w:rsidR="00B5563E" w:rsidRPr="00911361">
        <w:rPr>
          <w:rFonts w:ascii="Times New Roman" w:hAnsi="Times New Roman" w:cs="Times New Roman"/>
          <w:b/>
          <w:i/>
          <w:u w:val="single"/>
          <w:lang w:eastAsia="zh-CN"/>
        </w:rPr>
        <w:t>:</w:t>
      </w:r>
      <w:r w:rsidR="00B5563E" w:rsidRPr="00911361">
        <w:rPr>
          <w:rFonts w:ascii="Times New Roman" w:hAnsi="Times New Roman" w:cs="Times New Roman"/>
          <w:b/>
          <w:lang w:eastAsia="zh-CN"/>
        </w:rPr>
        <w:t xml:space="preserve"> RAN3 not to </w:t>
      </w:r>
      <w:r w:rsidR="00EB52DA">
        <w:rPr>
          <w:rFonts w:ascii="Times New Roman" w:hAnsi="Times New Roman" w:cs="Times New Roman"/>
          <w:b/>
          <w:lang w:eastAsia="zh-CN"/>
        </w:rPr>
        <w:t>pursue</w:t>
      </w:r>
      <w:r w:rsidR="00B5563E" w:rsidRPr="00911361">
        <w:rPr>
          <w:rFonts w:ascii="Times New Roman" w:hAnsi="Times New Roman" w:cs="Times New Roman"/>
          <w:b/>
          <w:lang w:eastAsia="zh-CN"/>
        </w:rPr>
        <w:t xml:space="preserve"> any enhancement for optimizing </w:t>
      </w:r>
      <w:r w:rsidR="00B5563E">
        <w:rPr>
          <w:rFonts w:ascii="Times New Roman" w:hAnsi="Times New Roman" w:cs="Times New Roman"/>
          <w:b/>
          <w:lang w:eastAsia="zh-CN"/>
        </w:rPr>
        <w:t xml:space="preserve">PDU set </w:t>
      </w:r>
      <w:r w:rsidR="00587DC1">
        <w:rPr>
          <w:rFonts w:ascii="Times New Roman" w:hAnsi="Times New Roman" w:cs="Times New Roman"/>
          <w:b/>
          <w:lang w:eastAsia="zh-CN"/>
        </w:rPr>
        <w:t>handling</w:t>
      </w:r>
      <w:r w:rsidR="002C6B6C">
        <w:rPr>
          <w:rFonts w:ascii="Times New Roman" w:hAnsi="Times New Roman" w:cs="Times New Roman"/>
          <w:b/>
          <w:lang w:eastAsia="zh-CN"/>
        </w:rPr>
        <w:t xml:space="preserve"> </w:t>
      </w:r>
      <w:r w:rsidR="00B5563E" w:rsidRPr="00911361">
        <w:rPr>
          <w:rFonts w:ascii="Times New Roman" w:hAnsi="Times New Roman" w:cs="Times New Roman"/>
          <w:b/>
          <w:lang w:eastAsia="zh-CN"/>
        </w:rPr>
        <w:t>in case of HO.</w:t>
      </w:r>
    </w:p>
    <w:p w14:paraId="3C97C063" w14:textId="77777777" w:rsidR="00A361EF" w:rsidRPr="00BC76A7" w:rsidRDefault="00A361EF"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3. Conclusion</w:t>
      </w:r>
    </w:p>
    <w:p w14:paraId="24BC70EE" w14:textId="77777777" w:rsidR="000A69BC" w:rsidRDefault="000A69BC" w:rsidP="00F60273">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val="en-US" w:eastAsia="zh-CN"/>
        </w:rPr>
      </w:pPr>
      <w:r w:rsidRPr="00911361">
        <w:rPr>
          <w:rFonts w:ascii="Times New Roman" w:hAnsi="Times New Roman" w:cs="Times New Roman"/>
          <w:lang w:val="en-US" w:eastAsia="zh-CN"/>
        </w:rPr>
        <w:t xml:space="preserve">In this contribution, we </w:t>
      </w:r>
      <w:r w:rsidR="006B7F11" w:rsidRPr="00911361">
        <w:rPr>
          <w:rFonts w:ascii="Times New Roman" w:hAnsi="Times New Roman" w:cs="Times New Roman"/>
          <w:lang w:val="en-US" w:eastAsia="zh-CN"/>
        </w:rPr>
        <w:t xml:space="preserve">analyzed </w:t>
      </w:r>
      <w:r w:rsidR="000164CB">
        <w:rPr>
          <w:rFonts w:ascii="Times New Roman" w:hAnsi="Times New Roman" w:cs="Times New Roman"/>
          <w:lang w:val="en-US" w:eastAsia="zh-CN"/>
        </w:rPr>
        <w:t>some open issues for supporting NR XR</w:t>
      </w:r>
      <w:r w:rsidR="00666973" w:rsidRPr="00911361">
        <w:rPr>
          <w:rFonts w:ascii="Times New Roman" w:hAnsi="Times New Roman" w:cs="Times New Roman"/>
          <w:lang w:val="en-US" w:eastAsia="zh-CN"/>
        </w:rPr>
        <w:t>.</w:t>
      </w:r>
      <w:r w:rsidR="0032732A" w:rsidRPr="00911361">
        <w:rPr>
          <w:rFonts w:ascii="Times New Roman" w:hAnsi="Times New Roman" w:cs="Times New Roman"/>
          <w:lang w:val="en-US" w:eastAsia="zh-CN"/>
        </w:rPr>
        <w:t xml:space="preserve"> </w:t>
      </w:r>
      <w:r w:rsidR="006B7F11" w:rsidRPr="00911361">
        <w:rPr>
          <w:rFonts w:ascii="Times New Roman" w:hAnsi="Times New Roman" w:cs="Times New Roman"/>
          <w:lang w:val="en-US" w:eastAsia="zh-CN"/>
        </w:rPr>
        <w:t xml:space="preserve">The following </w:t>
      </w:r>
      <w:r w:rsidR="009E3060">
        <w:rPr>
          <w:rFonts w:ascii="Times New Roman" w:hAnsi="Times New Roman" w:cs="Times New Roman"/>
          <w:lang w:val="en-US" w:eastAsia="zh-CN"/>
        </w:rPr>
        <w:t>proposal</w:t>
      </w:r>
      <w:r w:rsidR="00110BD8">
        <w:rPr>
          <w:rFonts w:ascii="Times New Roman" w:hAnsi="Times New Roman" w:cs="Times New Roman"/>
          <w:lang w:val="en-US" w:eastAsia="zh-CN"/>
        </w:rPr>
        <w:t>s</w:t>
      </w:r>
      <w:r w:rsidR="006B7F11" w:rsidRPr="00911361">
        <w:rPr>
          <w:rFonts w:ascii="Times New Roman" w:hAnsi="Times New Roman" w:cs="Times New Roman"/>
          <w:lang w:val="en-US" w:eastAsia="zh-CN"/>
        </w:rPr>
        <w:t xml:space="preserve"> were made:</w:t>
      </w:r>
    </w:p>
    <w:p w14:paraId="6C452191" w14:textId="77777777" w:rsidR="00C339F8" w:rsidRPr="00C339F8" w:rsidRDefault="00C339F8" w:rsidP="00C339F8">
      <w:pPr>
        <w:spacing w:before="100" w:beforeAutospacing="1" w:after="100" w:afterAutospacing="1"/>
        <w:jc w:val="both"/>
        <w:rPr>
          <w:rFonts w:ascii="Times New Roman" w:hAnsi="Times New Roman" w:cs="Times New Roman"/>
          <w:i/>
          <w:u w:val="single"/>
          <w:lang w:eastAsia="zh-CN"/>
        </w:rPr>
      </w:pPr>
      <w:r w:rsidRPr="00C339F8">
        <w:rPr>
          <w:rFonts w:ascii="Times New Roman" w:hAnsi="Times New Roman" w:cs="Times New Roman" w:hint="eastAsia"/>
          <w:i/>
          <w:u w:val="single"/>
          <w:lang w:eastAsia="zh-CN"/>
        </w:rPr>
        <w:t>E</w:t>
      </w:r>
      <w:r w:rsidRPr="00C339F8">
        <w:rPr>
          <w:rFonts w:ascii="Times New Roman" w:hAnsi="Times New Roman" w:cs="Times New Roman"/>
          <w:i/>
          <w:u w:val="single"/>
          <w:lang w:eastAsia="zh-CN"/>
        </w:rPr>
        <w:t>CN marking and network information exposure:</w:t>
      </w:r>
    </w:p>
    <w:p w14:paraId="1A4AB159" w14:textId="3FCEA2BB" w:rsidR="009E6097" w:rsidRDefault="009E6097" w:rsidP="009E6097">
      <w:pPr>
        <w:spacing w:before="100" w:beforeAutospacing="1" w:after="100" w:afterAutospacing="1"/>
        <w:jc w:val="both"/>
        <w:rPr>
          <w:rFonts w:ascii="Times New Roman" w:hAnsi="Times New Roman" w:cs="Times New Roman"/>
          <w:b/>
        </w:rPr>
      </w:pPr>
      <w:r w:rsidRPr="00701039">
        <w:rPr>
          <w:rFonts w:ascii="Times New Roman" w:hAnsi="Times New Roman" w:cs="Times New Roman"/>
          <w:b/>
          <w:i/>
          <w:u w:val="single"/>
        </w:rPr>
        <w:t>Proposal 1:</w:t>
      </w:r>
      <w:r>
        <w:rPr>
          <w:rFonts w:ascii="Times New Roman" w:hAnsi="Times New Roman" w:cs="Times New Roman"/>
          <w:b/>
        </w:rPr>
        <w:t xml:space="preserve"> In NGAP, E1AP, </w:t>
      </w:r>
      <w:r w:rsidR="008E460B">
        <w:rPr>
          <w:rFonts w:ascii="Times New Roman" w:hAnsi="Times New Roman" w:cs="Times New Roman"/>
          <w:b/>
        </w:rPr>
        <w:t xml:space="preserve">and </w:t>
      </w:r>
      <w:proofErr w:type="spellStart"/>
      <w:r>
        <w:rPr>
          <w:rFonts w:ascii="Times New Roman" w:hAnsi="Times New Roman" w:cs="Times New Roman"/>
          <w:b/>
        </w:rPr>
        <w:t>XnAP</w:t>
      </w:r>
      <w:proofErr w:type="spellEnd"/>
      <w:r>
        <w:rPr>
          <w:rFonts w:ascii="Times New Roman" w:hAnsi="Times New Roman" w:cs="Times New Roman"/>
          <w:b/>
        </w:rPr>
        <w:t>, introducing the “ECN marking for L4S or congestion monitoring</w:t>
      </w:r>
      <w:r w:rsidRPr="0047619F">
        <w:rPr>
          <w:rFonts w:ascii="Times New Roman" w:hAnsi="Times New Roman" w:cs="Times New Roman"/>
          <w:b/>
        </w:rPr>
        <w:t xml:space="preserve"> </w:t>
      </w:r>
      <w:r>
        <w:rPr>
          <w:rFonts w:ascii="Times New Roman" w:hAnsi="Times New Roman" w:cs="Times New Roman"/>
          <w:b/>
        </w:rPr>
        <w:t xml:space="preserve">Request” per </w:t>
      </w:r>
      <w:proofErr w:type="spellStart"/>
      <w:r>
        <w:rPr>
          <w:rFonts w:ascii="Times New Roman" w:hAnsi="Times New Roman" w:cs="Times New Roman"/>
          <w:b/>
        </w:rPr>
        <w:t>QoS</w:t>
      </w:r>
      <w:proofErr w:type="spellEnd"/>
      <w:r>
        <w:rPr>
          <w:rFonts w:ascii="Times New Roman" w:hAnsi="Times New Roman" w:cs="Times New Roman"/>
          <w:b/>
        </w:rPr>
        <w:t xml:space="preserve"> flow. </w:t>
      </w:r>
    </w:p>
    <w:p w14:paraId="3E827348" w14:textId="77777777" w:rsidR="009E6097" w:rsidRDefault="009E6097" w:rsidP="009E6097">
      <w:pPr>
        <w:spacing w:before="100" w:beforeAutospacing="1" w:after="100" w:afterAutospacing="1"/>
        <w:jc w:val="both"/>
        <w:rPr>
          <w:rFonts w:ascii="Times New Roman" w:hAnsi="Times New Roman" w:cs="Times New Roman"/>
          <w:b/>
        </w:rPr>
      </w:pPr>
      <w:r w:rsidRPr="00701039">
        <w:rPr>
          <w:rFonts w:ascii="Times New Roman" w:hAnsi="Times New Roman" w:cs="Times New Roman"/>
          <w:b/>
          <w:i/>
          <w:u w:val="single"/>
        </w:rPr>
        <w:t xml:space="preserve">Proposal </w:t>
      </w:r>
      <w:r>
        <w:rPr>
          <w:rFonts w:ascii="Times New Roman" w:hAnsi="Times New Roman" w:cs="Times New Roman"/>
          <w:b/>
          <w:i/>
          <w:u w:val="single"/>
        </w:rPr>
        <w:t>2</w:t>
      </w:r>
      <w:r w:rsidRPr="00701039">
        <w:rPr>
          <w:rFonts w:ascii="Times New Roman" w:hAnsi="Times New Roman" w:cs="Times New Roman"/>
          <w:b/>
          <w:i/>
          <w:u w:val="single"/>
        </w:rPr>
        <w:t>:</w:t>
      </w:r>
      <w:r>
        <w:rPr>
          <w:rFonts w:ascii="Times New Roman" w:hAnsi="Times New Roman" w:cs="Times New Roman"/>
          <w:b/>
        </w:rPr>
        <w:t xml:space="preserve"> In F1AP, introducing the “congestion monitoring request” per DRB.</w:t>
      </w:r>
    </w:p>
    <w:p w14:paraId="47317B29" w14:textId="77777777" w:rsidR="009E6097" w:rsidRDefault="009E6097" w:rsidP="009E6097">
      <w:pPr>
        <w:spacing w:before="100" w:beforeAutospacing="1" w:after="100" w:afterAutospacing="1"/>
        <w:jc w:val="both"/>
        <w:rPr>
          <w:rFonts w:ascii="Times New Roman" w:hAnsi="Times New Roman" w:cs="Times New Roman"/>
          <w:b/>
          <w:lang w:eastAsia="zh-CN"/>
        </w:rPr>
      </w:pPr>
      <w:r w:rsidRPr="00802A13">
        <w:rPr>
          <w:rFonts w:ascii="Times New Roman" w:hAnsi="Times New Roman" w:cs="Times New Roman"/>
          <w:b/>
          <w:i/>
          <w:u w:val="single"/>
          <w:lang w:eastAsia="zh-CN"/>
        </w:rPr>
        <w:t>Proposal 3:</w:t>
      </w:r>
      <w:r w:rsidRPr="00802A13">
        <w:rPr>
          <w:rFonts w:ascii="Times New Roman" w:hAnsi="Times New Roman" w:cs="Times New Roman"/>
          <w:b/>
          <w:lang w:eastAsia="zh-CN"/>
        </w:rPr>
        <w:t xml:space="preserve"> To support the</w:t>
      </w:r>
      <w:r w:rsidRPr="00E02BF0">
        <w:rPr>
          <w:rFonts w:ascii="Times New Roman" w:hAnsi="Times New Roman" w:cs="Times New Roman"/>
          <w:b/>
          <w:lang w:eastAsia="zh-CN"/>
        </w:rPr>
        <w:t xml:space="preserve"> ECN marking for L4S at UPF or the congestion information exposure, SMF send</w:t>
      </w:r>
      <w:r>
        <w:rPr>
          <w:rFonts w:ascii="Times New Roman" w:hAnsi="Times New Roman" w:cs="Times New Roman"/>
          <w:b/>
          <w:lang w:eastAsia="zh-CN"/>
        </w:rPr>
        <w:t>s the reporting frequency</w:t>
      </w:r>
      <w:r>
        <w:rPr>
          <w:rFonts w:ascii="Times New Roman" w:hAnsi="Times New Roman" w:cs="Times New Roman" w:hint="eastAsia"/>
          <w:b/>
          <w:lang w:eastAsia="zh-CN"/>
        </w:rPr>
        <w:t>,</w:t>
      </w:r>
      <w:r>
        <w:rPr>
          <w:rFonts w:ascii="Times New Roman" w:hAnsi="Times New Roman" w:cs="Times New Roman"/>
          <w:b/>
          <w:lang w:eastAsia="zh-CN"/>
        </w:rPr>
        <w:t xml:space="preserve"> which can be periodic or event triggered, along with the</w:t>
      </w:r>
      <w:r w:rsidRPr="00E02BF0">
        <w:rPr>
          <w:rFonts w:ascii="Times New Roman" w:hAnsi="Times New Roman" w:cs="Times New Roman"/>
          <w:b/>
          <w:lang w:eastAsia="zh-CN"/>
        </w:rPr>
        <w:t xml:space="preserve"> request to NG-RAN node</w:t>
      </w:r>
      <w:r>
        <w:rPr>
          <w:rFonts w:ascii="Times New Roman" w:hAnsi="Times New Roman" w:cs="Times New Roman"/>
          <w:b/>
          <w:lang w:eastAsia="zh-CN"/>
        </w:rPr>
        <w:t xml:space="preserve"> to indicate when the NG-RAN node shall report the congestion information. </w:t>
      </w:r>
    </w:p>
    <w:p w14:paraId="000A105B" w14:textId="77777777" w:rsidR="008E460B" w:rsidRDefault="008E460B" w:rsidP="008E460B">
      <w:pPr>
        <w:spacing w:before="100" w:beforeAutospacing="1" w:after="100" w:afterAutospacing="1"/>
        <w:jc w:val="both"/>
        <w:rPr>
          <w:rFonts w:ascii="Times New Roman" w:hAnsi="Times New Roman" w:cs="Times New Roman"/>
          <w:b/>
          <w:lang w:eastAsia="zh-CN"/>
        </w:rPr>
      </w:pPr>
      <w:r w:rsidRPr="00802A13">
        <w:rPr>
          <w:rFonts w:ascii="Times New Roman" w:hAnsi="Times New Roman" w:cs="Times New Roman"/>
          <w:b/>
          <w:i/>
          <w:u w:val="single"/>
          <w:lang w:eastAsia="zh-CN"/>
        </w:rPr>
        <w:t xml:space="preserve">Proposal </w:t>
      </w:r>
      <w:r>
        <w:rPr>
          <w:rFonts w:ascii="Times New Roman" w:hAnsi="Times New Roman" w:cs="Times New Roman"/>
          <w:b/>
          <w:i/>
          <w:u w:val="single"/>
          <w:lang w:eastAsia="zh-CN"/>
        </w:rPr>
        <w:t>4</w:t>
      </w:r>
      <w:r w:rsidRPr="00802A13">
        <w:rPr>
          <w:rFonts w:ascii="Times New Roman" w:hAnsi="Times New Roman" w:cs="Times New Roman"/>
          <w:b/>
          <w:i/>
          <w:u w:val="single"/>
          <w:lang w:eastAsia="zh-CN"/>
        </w:rPr>
        <w:t>:</w:t>
      </w:r>
      <w:r w:rsidRPr="00802A13">
        <w:rPr>
          <w:rFonts w:ascii="Times New Roman" w:hAnsi="Times New Roman" w:cs="Times New Roman"/>
          <w:b/>
          <w:lang w:eastAsia="zh-CN"/>
        </w:rPr>
        <w:t xml:space="preserve"> </w:t>
      </w:r>
      <w:r>
        <w:rPr>
          <w:rFonts w:ascii="Times New Roman" w:hAnsi="Times New Roman" w:cs="Times New Roman"/>
          <w:b/>
          <w:lang w:eastAsia="zh-CN"/>
        </w:rPr>
        <w:t xml:space="preserve">In F1AP, the </w:t>
      </w:r>
      <w:proofErr w:type="spellStart"/>
      <w:r>
        <w:rPr>
          <w:rFonts w:ascii="Times New Roman" w:hAnsi="Times New Roman" w:cs="Times New Roman"/>
          <w:b/>
          <w:lang w:eastAsia="zh-CN"/>
        </w:rPr>
        <w:t>gNB</w:t>
      </w:r>
      <w:proofErr w:type="spellEnd"/>
      <w:r>
        <w:rPr>
          <w:rFonts w:ascii="Times New Roman" w:hAnsi="Times New Roman" w:cs="Times New Roman"/>
          <w:b/>
          <w:lang w:eastAsia="zh-CN"/>
        </w:rPr>
        <w:t>-CU sends reporting frequency which can be periodic or event triggered, along with the</w:t>
      </w:r>
      <w:r w:rsidRPr="00E02BF0">
        <w:rPr>
          <w:rFonts w:ascii="Times New Roman" w:hAnsi="Times New Roman" w:cs="Times New Roman"/>
          <w:b/>
          <w:lang w:eastAsia="zh-CN"/>
        </w:rPr>
        <w:t xml:space="preserve"> </w:t>
      </w:r>
      <w:r>
        <w:rPr>
          <w:rFonts w:ascii="Times New Roman" w:hAnsi="Times New Roman" w:cs="Times New Roman"/>
          <w:b/>
          <w:lang w:eastAsia="zh-CN"/>
        </w:rPr>
        <w:t xml:space="preserve">congestion monitoring </w:t>
      </w:r>
      <w:r w:rsidRPr="00E02BF0">
        <w:rPr>
          <w:rFonts w:ascii="Times New Roman" w:hAnsi="Times New Roman" w:cs="Times New Roman"/>
          <w:b/>
          <w:lang w:eastAsia="zh-CN"/>
        </w:rPr>
        <w:t xml:space="preserve">request to </w:t>
      </w:r>
      <w:proofErr w:type="spellStart"/>
      <w:r>
        <w:rPr>
          <w:rFonts w:ascii="Times New Roman" w:hAnsi="Times New Roman" w:cs="Times New Roman"/>
          <w:b/>
          <w:lang w:eastAsia="zh-CN"/>
        </w:rPr>
        <w:t>gNB</w:t>
      </w:r>
      <w:proofErr w:type="spellEnd"/>
      <w:r>
        <w:rPr>
          <w:rFonts w:ascii="Times New Roman" w:hAnsi="Times New Roman" w:cs="Times New Roman"/>
          <w:b/>
          <w:lang w:eastAsia="zh-CN"/>
        </w:rPr>
        <w:t xml:space="preserve">-DU, to indicate when the </w:t>
      </w:r>
      <w:proofErr w:type="spellStart"/>
      <w:r>
        <w:rPr>
          <w:rFonts w:ascii="Times New Roman" w:hAnsi="Times New Roman" w:cs="Times New Roman"/>
          <w:b/>
          <w:lang w:eastAsia="zh-CN"/>
        </w:rPr>
        <w:t>gNB</w:t>
      </w:r>
      <w:proofErr w:type="spellEnd"/>
      <w:r>
        <w:rPr>
          <w:rFonts w:ascii="Times New Roman" w:hAnsi="Times New Roman" w:cs="Times New Roman"/>
          <w:b/>
          <w:lang w:eastAsia="zh-CN"/>
        </w:rPr>
        <w:t>-DU shall report the congestion information.</w:t>
      </w:r>
    </w:p>
    <w:p w14:paraId="1D2216BA" w14:textId="77777777" w:rsidR="008E460B" w:rsidRPr="00396C73" w:rsidRDefault="008E460B" w:rsidP="008E460B">
      <w:pPr>
        <w:spacing w:before="100" w:beforeAutospacing="1" w:after="100" w:afterAutospacing="1"/>
        <w:jc w:val="both"/>
        <w:rPr>
          <w:rFonts w:ascii="Times New Roman" w:hAnsi="Times New Roman" w:cs="Times New Roman"/>
          <w:b/>
        </w:rPr>
      </w:pPr>
      <w:r w:rsidRPr="0099477A">
        <w:rPr>
          <w:rFonts w:ascii="Times New Roman" w:hAnsi="Times New Roman" w:cs="Times New Roman"/>
          <w:b/>
          <w:i/>
          <w:u w:val="single"/>
          <w:lang w:eastAsia="zh-CN"/>
        </w:rPr>
        <w:t>Proposal 5</w:t>
      </w:r>
      <w:r>
        <w:rPr>
          <w:rFonts w:ascii="Times New Roman" w:hAnsi="Times New Roman" w:cs="Times New Roman"/>
          <w:b/>
          <w:lang w:eastAsia="zh-CN"/>
        </w:rPr>
        <w:t>: For the event triggered case, the relative reporting threshold, and minimum waiting time to be included in the Congestion monitoring request IE.</w:t>
      </w:r>
    </w:p>
    <w:p w14:paraId="422C719F" w14:textId="48286618" w:rsidR="00B37697" w:rsidRDefault="00B37697" w:rsidP="00B37697">
      <w:pPr>
        <w:spacing w:before="100" w:beforeAutospacing="1" w:after="100" w:afterAutospacing="1"/>
        <w:jc w:val="both"/>
        <w:rPr>
          <w:rFonts w:ascii="Times New Roman" w:hAnsi="Times New Roman" w:cs="Times New Roman"/>
          <w:b/>
        </w:rPr>
      </w:pPr>
      <w:r w:rsidRPr="00D233F6">
        <w:rPr>
          <w:rFonts w:ascii="Times New Roman" w:hAnsi="Times New Roman" w:cs="Times New Roman"/>
          <w:b/>
          <w:i/>
          <w:u w:val="single"/>
        </w:rPr>
        <w:t xml:space="preserve">Proposal </w:t>
      </w:r>
      <w:r w:rsidR="009E6097">
        <w:rPr>
          <w:rFonts w:ascii="Times New Roman" w:hAnsi="Times New Roman" w:cs="Times New Roman"/>
          <w:b/>
          <w:i/>
          <w:u w:val="single"/>
        </w:rPr>
        <w:t>6</w:t>
      </w:r>
      <w:r w:rsidRPr="00D233F6">
        <w:rPr>
          <w:rFonts w:ascii="Times New Roman" w:hAnsi="Times New Roman" w:cs="Times New Roman"/>
          <w:b/>
          <w:i/>
          <w:u w:val="single"/>
        </w:rPr>
        <w:t>:</w:t>
      </w:r>
      <w:r>
        <w:rPr>
          <w:rFonts w:ascii="Times New Roman" w:hAnsi="Times New Roman" w:cs="Times New Roman"/>
          <w:b/>
        </w:rPr>
        <w:t xml:space="preserve"> In</w:t>
      </w:r>
      <w:r w:rsidRPr="007F73F8">
        <w:t xml:space="preserve"> </w:t>
      </w:r>
      <w:r w:rsidRPr="007F73F8">
        <w:rPr>
          <w:rFonts w:ascii="Times New Roman" w:hAnsi="Times New Roman" w:cs="Times New Roman"/>
          <w:b/>
        </w:rPr>
        <w:t>UL PDU SESSION INFORMATION (PDU Type 1)</w:t>
      </w:r>
      <w:r>
        <w:rPr>
          <w:rFonts w:ascii="Times New Roman" w:hAnsi="Times New Roman" w:cs="Times New Roman"/>
          <w:b/>
        </w:rPr>
        <w:t xml:space="preserve"> of TS 38.415 and </w:t>
      </w:r>
      <w:r w:rsidRPr="007F73F8">
        <w:rPr>
          <w:rFonts w:ascii="Times New Roman" w:hAnsi="Times New Roman" w:cs="Times New Roman"/>
          <w:b/>
        </w:rPr>
        <w:t>ASSISTANCE INFORMATION DATA (PDU Type 2)</w:t>
      </w:r>
      <w:r>
        <w:rPr>
          <w:rFonts w:ascii="Times New Roman" w:hAnsi="Times New Roman" w:cs="Times New Roman"/>
          <w:b/>
        </w:rPr>
        <w:t xml:space="preserve"> of TS 38.425</w:t>
      </w:r>
      <w:r>
        <w:rPr>
          <w:rFonts w:ascii="Times New Roman" w:hAnsi="Times New Roman" w:cs="Times New Roman" w:hint="eastAsia"/>
          <w:b/>
        </w:rPr>
        <w:t>,</w:t>
      </w:r>
      <w:r>
        <w:rPr>
          <w:rFonts w:ascii="Times New Roman" w:hAnsi="Times New Roman" w:cs="Times New Roman"/>
          <w:b/>
        </w:rPr>
        <w:t xml:space="preserve"> </w:t>
      </w:r>
      <w:r w:rsidR="00502DF4">
        <w:rPr>
          <w:rFonts w:ascii="Times New Roman" w:hAnsi="Times New Roman" w:cs="Times New Roman"/>
          <w:b/>
        </w:rPr>
        <w:t xml:space="preserve">RAN3 </w:t>
      </w:r>
      <w:r w:rsidR="008D4F6A">
        <w:rPr>
          <w:rFonts w:ascii="Times New Roman" w:hAnsi="Times New Roman" w:cs="Times New Roman"/>
          <w:b/>
        </w:rPr>
        <w:t xml:space="preserve">to </w:t>
      </w:r>
      <w:r w:rsidR="00502DF4">
        <w:rPr>
          <w:rFonts w:ascii="Times New Roman" w:hAnsi="Times New Roman" w:cs="Times New Roman"/>
          <w:b/>
        </w:rPr>
        <w:t>a</w:t>
      </w:r>
      <w:r>
        <w:rPr>
          <w:rFonts w:ascii="Times New Roman" w:hAnsi="Times New Roman" w:cs="Times New Roman"/>
          <w:b/>
        </w:rPr>
        <w:t>dd “UL congestion level” and “DL congestion level” as two new fields</w:t>
      </w:r>
      <w:r w:rsidR="00DC2AB7" w:rsidRPr="00DC2AB7">
        <w:rPr>
          <w:rFonts w:ascii="Times New Roman" w:hAnsi="Times New Roman" w:cs="Times New Roman"/>
          <w:b/>
        </w:rPr>
        <w:t xml:space="preserve"> </w:t>
      </w:r>
      <w:r w:rsidR="00DC2AB7">
        <w:rPr>
          <w:rFonts w:ascii="Times New Roman" w:hAnsi="Times New Roman" w:cs="Times New Roman"/>
          <w:b/>
        </w:rPr>
        <w:t>for congestion information report</w:t>
      </w:r>
      <w:r>
        <w:rPr>
          <w:rFonts w:ascii="Times New Roman" w:hAnsi="Times New Roman" w:cs="Times New Roman"/>
          <w:b/>
        </w:rPr>
        <w:t>.</w:t>
      </w:r>
    </w:p>
    <w:p w14:paraId="30E415AC" w14:textId="77777777" w:rsidR="00C339F8" w:rsidRPr="00C339F8" w:rsidRDefault="00C339F8" w:rsidP="00C339F8">
      <w:pPr>
        <w:overflowPunct w:val="0"/>
        <w:autoSpaceDE w:val="0"/>
        <w:autoSpaceDN w:val="0"/>
        <w:adjustRightInd w:val="0"/>
        <w:spacing w:before="100" w:beforeAutospacing="1" w:after="100" w:afterAutospacing="1"/>
        <w:jc w:val="both"/>
        <w:textAlignment w:val="baseline"/>
        <w:rPr>
          <w:rFonts w:ascii="Times New Roman" w:hAnsi="Times New Roman" w:cs="Times New Roman"/>
          <w:i/>
          <w:u w:val="single"/>
          <w:lang w:eastAsia="zh-CN"/>
        </w:rPr>
      </w:pPr>
      <w:r w:rsidRPr="00C339F8">
        <w:rPr>
          <w:rFonts w:ascii="Times New Roman" w:hAnsi="Times New Roman" w:cs="Times New Roman" w:hint="eastAsia"/>
          <w:i/>
          <w:u w:val="single"/>
          <w:lang w:eastAsia="zh-CN"/>
        </w:rPr>
        <w:t>P</w:t>
      </w:r>
      <w:r w:rsidRPr="00C339F8">
        <w:rPr>
          <w:rFonts w:ascii="Times New Roman" w:hAnsi="Times New Roman" w:cs="Times New Roman"/>
          <w:i/>
          <w:u w:val="single"/>
          <w:lang w:eastAsia="zh-CN"/>
        </w:rPr>
        <w:t>DU set discard:</w:t>
      </w:r>
    </w:p>
    <w:p w14:paraId="7AB32BEB" w14:textId="5C5070EF" w:rsidR="00B37697" w:rsidRPr="00911361" w:rsidRDefault="00B37697" w:rsidP="00B37697">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Pr>
          <w:rFonts w:ascii="Times New Roman" w:hAnsi="Times New Roman" w:cs="Times New Roman"/>
          <w:b/>
          <w:i/>
          <w:u w:val="single"/>
          <w:lang w:eastAsia="zh-CN"/>
        </w:rPr>
        <w:t xml:space="preserve">Proposal </w:t>
      </w:r>
      <w:r w:rsidR="009E6097">
        <w:rPr>
          <w:rFonts w:ascii="Times New Roman" w:hAnsi="Times New Roman" w:cs="Times New Roman"/>
          <w:b/>
          <w:i/>
          <w:u w:val="single"/>
          <w:lang w:eastAsia="zh-CN"/>
        </w:rPr>
        <w:t>7</w:t>
      </w:r>
      <w:r w:rsidRPr="00911361">
        <w:rPr>
          <w:rFonts w:ascii="Times New Roman" w:hAnsi="Times New Roman" w:cs="Times New Roman"/>
          <w:b/>
          <w:i/>
          <w:u w:val="single"/>
          <w:lang w:eastAsia="zh-CN"/>
        </w:rPr>
        <w:t>:</w:t>
      </w:r>
      <w:r w:rsidRPr="00911361">
        <w:rPr>
          <w:rFonts w:ascii="Times New Roman" w:hAnsi="Times New Roman" w:cs="Times New Roman"/>
          <w:b/>
          <w:lang w:eastAsia="zh-CN"/>
        </w:rPr>
        <w:t xml:space="preserve"> Based on the </w:t>
      </w:r>
      <w:r>
        <w:rPr>
          <w:rFonts w:ascii="Times New Roman" w:hAnsi="Times New Roman" w:cs="Times New Roman"/>
          <w:b/>
          <w:lang w:eastAsia="zh-CN"/>
        </w:rPr>
        <w:t>PSDB and PSIHI</w:t>
      </w:r>
      <w:r w:rsidRPr="00911361">
        <w:rPr>
          <w:rFonts w:ascii="Times New Roman" w:hAnsi="Times New Roman" w:cs="Times New Roman"/>
          <w:b/>
          <w:lang w:eastAsia="zh-CN"/>
        </w:rPr>
        <w:t xml:space="preserve"> received from CN, </w:t>
      </w:r>
      <w:r>
        <w:rPr>
          <w:rFonts w:ascii="Times New Roman" w:hAnsi="Times New Roman" w:cs="Times New Roman"/>
          <w:b/>
          <w:lang w:eastAsia="zh-CN"/>
        </w:rPr>
        <w:t>NG-RAN</w:t>
      </w:r>
      <w:r w:rsidRPr="00911361">
        <w:rPr>
          <w:rFonts w:ascii="Times New Roman" w:hAnsi="Times New Roman" w:cs="Times New Roman"/>
          <w:b/>
          <w:lang w:eastAsia="zh-CN"/>
        </w:rPr>
        <w:t xml:space="preserve"> </w:t>
      </w:r>
      <w:r>
        <w:rPr>
          <w:rFonts w:ascii="Times New Roman" w:hAnsi="Times New Roman" w:cs="Times New Roman"/>
          <w:b/>
          <w:lang w:eastAsia="zh-CN"/>
        </w:rPr>
        <w:t xml:space="preserve">will </w:t>
      </w:r>
      <w:r w:rsidRPr="00911361">
        <w:rPr>
          <w:rFonts w:ascii="Times New Roman" w:hAnsi="Times New Roman" w:cs="Times New Roman"/>
          <w:b/>
          <w:lang w:eastAsia="zh-CN"/>
        </w:rPr>
        <w:t>perform the DL PDU set discard by implementation.</w:t>
      </w:r>
    </w:p>
    <w:p w14:paraId="556500C6" w14:textId="15095D4A" w:rsidR="00B37697" w:rsidRPr="00B5563E" w:rsidRDefault="00B37697" w:rsidP="00B37697">
      <w:pPr>
        <w:spacing w:before="100" w:beforeAutospacing="1" w:after="100" w:afterAutospacing="1"/>
        <w:jc w:val="both"/>
        <w:rPr>
          <w:rFonts w:ascii="Times New Roman" w:hAnsi="Times New Roman" w:cs="Times New Roman"/>
          <w:b/>
        </w:rPr>
      </w:pPr>
      <w:r>
        <w:rPr>
          <w:rFonts w:ascii="Times New Roman" w:hAnsi="Times New Roman" w:cs="Times New Roman"/>
          <w:b/>
          <w:i/>
          <w:u w:val="single"/>
        </w:rPr>
        <w:t xml:space="preserve">Proposal </w:t>
      </w:r>
      <w:r w:rsidR="009E6097">
        <w:rPr>
          <w:rFonts w:ascii="Times New Roman" w:hAnsi="Times New Roman" w:cs="Times New Roman"/>
          <w:b/>
          <w:i/>
          <w:u w:val="single"/>
        </w:rPr>
        <w:t>8</w:t>
      </w:r>
      <w:r w:rsidRPr="00911361">
        <w:rPr>
          <w:rFonts w:ascii="Times New Roman" w:hAnsi="Times New Roman" w:cs="Times New Roman"/>
          <w:b/>
          <w:i/>
          <w:u w:val="single"/>
        </w:rPr>
        <w:t>:</w:t>
      </w:r>
      <w:r w:rsidRPr="00911361">
        <w:rPr>
          <w:rFonts w:ascii="Times New Roman" w:hAnsi="Times New Roman" w:cs="Times New Roman"/>
          <w:b/>
        </w:rPr>
        <w:t xml:space="preserve"> </w:t>
      </w:r>
      <w:r>
        <w:rPr>
          <w:rFonts w:ascii="Times New Roman" w:hAnsi="Times New Roman" w:cs="Times New Roman"/>
          <w:b/>
        </w:rPr>
        <w:t xml:space="preserve">The </w:t>
      </w:r>
      <w:proofErr w:type="spellStart"/>
      <w:r>
        <w:rPr>
          <w:rFonts w:ascii="Times New Roman" w:hAnsi="Times New Roman" w:cs="Times New Roman"/>
          <w:b/>
        </w:rPr>
        <w:t>gNB</w:t>
      </w:r>
      <w:proofErr w:type="spellEnd"/>
      <w:r>
        <w:rPr>
          <w:rFonts w:ascii="Times New Roman" w:hAnsi="Times New Roman" w:cs="Times New Roman"/>
          <w:b/>
        </w:rPr>
        <w:t>-</w:t>
      </w:r>
      <w:r w:rsidRPr="0097100E">
        <w:rPr>
          <w:rFonts w:ascii="Times New Roman" w:hAnsi="Times New Roman" w:cs="Times New Roman"/>
          <w:b/>
        </w:rPr>
        <w:t>CU-CP can configure two discard timer for PSI based PDU discard. How to judge the importance of each packets should be up to CU-UP implementation based on the PSI contained in the packets.</w:t>
      </w:r>
    </w:p>
    <w:p w14:paraId="31418909" w14:textId="234C98E8" w:rsidR="00B37697" w:rsidRPr="00B84647" w:rsidRDefault="00B37697" w:rsidP="00B37697">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Pr>
          <w:rFonts w:ascii="Times New Roman" w:hAnsi="Times New Roman" w:cs="Times New Roman"/>
          <w:b/>
          <w:i/>
          <w:u w:val="single"/>
          <w:lang w:eastAsia="zh-CN"/>
        </w:rPr>
        <w:t xml:space="preserve">Proposal </w:t>
      </w:r>
      <w:r w:rsidR="009E6097">
        <w:rPr>
          <w:rFonts w:ascii="Times New Roman" w:hAnsi="Times New Roman" w:cs="Times New Roman"/>
          <w:b/>
          <w:i/>
          <w:u w:val="single"/>
          <w:lang w:eastAsia="zh-CN"/>
        </w:rPr>
        <w:t>9</w:t>
      </w:r>
      <w:r w:rsidRPr="00B84647">
        <w:rPr>
          <w:rFonts w:ascii="Times New Roman" w:hAnsi="Times New Roman" w:cs="Times New Roman"/>
          <w:b/>
          <w:i/>
          <w:u w:val="single"/>
          <w:lang w:eastAsia="zh-CN"/>
        </w:rPr>
        <w:t>:</w:t>
      </w:r>
      <w:r w:rsidRPr="00B84647">
        <w:rPr>
          <w:rFonts w:ascii="Times New Roman" w:hAnsi="Times New Roman" w:cs="Times New Roman"/>
          <w:b/>
          <w:lang w:eastAsia="zh-CN"/>
        </w:rPr>
        <w:t xml:space="preserve"> The </w:t>
      </w:r>
      <w:proofErr w:type="spellStart"/>
      <w:r w:rsidRPr="00B84647">
        <w:rPr>
          <w:rFonts w:ascii="Times New Roman" w:hAnsi="Times New Roman" w:cs="Times New Roman"/>
          <w:b/>
          <w:lang w:eastAsia="zh-CN"/>
        </w:rPr>
        <w:t>g</w:t>
      </w:r>
      <w:r>
        <w:rPr>
          <w:rFonts w:ascii="Times New Roman" w:hAnsi="Times New Roman" w:cs="Times New Roman"/>
          <w:b/>
          <w:lang w:eastAsia="zh-CN"/>
        </w:rPr>
        <w:t>NB</w:t>
      </w:r>
      <w:proofErr w:type="spellEnd"/>
      <w:r>
        <w:rPr>
          <w:rFonts w:ascii="Times New Roman" w:hAnsi="Times New Roman" w:cs="Times New Roman"/>
          <w:b/>
          <w:lang w:eastAsia="zh-CN"/>
        </w:rPr>
        <w:t>-CU</w:t>
      </w:r>
      <w:r w:rsidRPr="00B84647">
        <w:rPr>
          <w:rFonts w:ascii="Times New Roman" w:hAnsi="Times New Roman" w:cs="Times New Roman"/>
          <w:b/>
          <w:lang w:eastAsia="zh-CN"/>
        </w:rPr>
        <w:t xml:space="preserve">-CP can notify the </w:t>
      </w:r>
      <w:proofErr w:type="spellStart"/>
      <w:r w:rsidRPr="00B84647">
        <w:rPr>
          <w:rFonts w:ascii="Times New Roman" w:hAnsi="Times New Roman" w:cs="Times New Roman"/>
          <w:b/>
          <w:lang w:eastAsia="zh-CN"/>
        </w:rPr>
        <w:t>gNB</w:t>
      </w:r>
      <w:proofErr w:type="spellEnd"/>
      <w:r w:rsidRPr="00B84647">
        <w:rPr>
          <w:rFonts w:ascii="Times New Roman" w:hAnsi="Times New Roman" w:cs="Times New Roman"/>
          <w:b/>
          <w:lang w:eastAsia="zh-CN"/>
        </w:rPr>
        <w:t>-DU about the UL/DL P</w:t>
      </w:r>
      <w:r>
        <w:rPr>
          <w:rFonts w:ascii="Times New Roman" w:hAnsi="Times New Roman" w:cs="Times New Roman"/>
          <w:b/>
          <w:lang w:eastAsia="zh-CN"/>
        </w:rPr>
        <w:t>SI-based discard configuration at least on a per UE basis.</w:t>
      </w:r>
    </w:p>
    <w:p w14:paraId="3A32F51D" w14:textId="4C92B886" w:rsidR="00B37697" w:rsidRPr="00B84647" w:rsidRDefault="00B37697" w:rsidP="00B37697">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Pr>
          <w:rFonts w:ascii="Times New Roman" w:hAnsi="Times New Roman" w:cs="Times New Roman"/>
          <w:b/>
          <w:i/>
          <w:u w:val="single"/>
          <w:lang w:eastAsia="zh-CN"/>
        </w:rPr>
        <w:t xml:space="preserve">Proposal </w:t>
      </w:r>
      <w:r w:rsidR="009E6097">
        <w:rPr>
          <w:rFonts w:ascii="Times New Roman" w:hAnsi="Times New Roman" w:cs="Times New Roman"/>
          <w:b/>
          <w:i/>
          <w:u w:val="single"/>
          <w:lang w:eastAsia="zh-CN"/>
        </w:rPr>
        <w:t>10</w:t>
      </w:r>
      <w:r w:rsidRPr="00B84647">
        <w:rPr>
          <w:rFonts w:ascii="Times New Roman" w:hAnsi="Times New Roman" w:cs="Times New Roman"/>
          <w:b/>
          <w:i/>
          <w:u w:val="single"/>
          <w:lang w:eastAsia="zh-CN"/>
        </w:rPr>
        <w:t>:</w:t>
      </w:r>
      <w:r w:rsidRPr="00B84647">
        <w:rPr>
          <w:rFonts w:ascii="Times New Roman" w:hAnsi="Times New Roman" w:cs="Times New Roman"/>
          <w:b/>
          <w:lang w:eastAsia="zh-CN"/>
        </w:rPr>
        <w:t xml:space="preserve"> The </w:t>
      </w:r>
      <w:proofErr w:type="spellStart"/>
      <w:r w:rsidRPr="00B84647">
        <w:rPr>
          <w:rFonts w:ascii="Times New Roman" w:hAnsi="Times New Roman" w:cs="Times New Roman"/>
          <w:b/>
          <w:lang w:eastAsia="zh-CN"/>
        </w:rPr>
        <w:t>gNB</w:t>
      </w:r>
      <w:proofErr w:type="spellEnd"/>
      <w:r w:rsidRPr="00B84647">
        <w:rPr>
          <w:rFonts w:ascii="Times New Roman" w:hAnsi="Times New Roman" w:cs="Times New Roman"/>
          <w:b/>
          <w:lang w:eastAsia="zh-CN"/>
        </w:rPr>
        <w:t xml:space="preserve">-DU can send the suggestion on lower importance discard timer activation/deactivation </w:t>
      </w:r>
      <w:r>
        <w:rPr>
          <w:rFonts w:ascii="Times New Roman" w:hAnsi="Times New Roman" w:cs="Times New Roman"/>
          <w:b/>
          <w:lang w:eastAsia="zh-CN"/>
        </w:rPr>
        <w:t xml:space="preserve">to the </w:t>
      </w:r>
      <w:proofErr w:type="spellStart"/>
      <w:r>
        <w:rPr>
          <w:rFonts w:ascii="Times New Roman" w:hAnsi="Times New Roman" w:cs="Times New Roman"/>
          <w:b/>
          <w:lang w:eastAsia="zh-CN"/>
        </w:rPr>
        <w:t>gNB</w:t>
      </w:r>
      <w:proofErr w:type="spellEnd"/>
      <w:r>
        <w:rPr>
          <w:rFonts w:ascii="Times New Roman" w:hAnsi="Times New Roman" w:cs="Times New Roman"/>
          <w:b/>
          <w:lang w:eastAsia="zh-CN"/>
        </w:rPr>
        <w:t xml:space="preserve">-CU-UP </w:t>
      </w:r>
      <w:r w:rsidRPr="00B84647">
        <w:rPr>
          <w:rFonts w:ascii="Times New Roman" w:hAnsi="Times New Roman" w:cs="Times New Roman"/>
          <w:b/>
          <w:lang w:eastAsia="zh-CN"/>
        </w:rPr>
        <w:t>if DL PSI-based discard is configured.</w:t>
      </w:r>
    </w:p>
    <w:p w14:paraId="16E97B3C" w14:textId="33BDC805" w:rsidR="00B37697" w:rsidRPr="00911361" w:rsidDel="00621DB9" w:rsidRDefault="00B37697" w:rsidP="00B37697">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sidDel="00621DB9">
        <w:rPr>
          <w:rFonts w:ascii="Times New Roman" w:hAnsi="Times New Roman" w:cs="Times New Roman"/>
          <w:b/>
          <w:i/>
          <w:u w:val="single"/>
          <w:lang w:eastAsia="zh-CN"/>
        </w:rPr>
        <w:t xml:space="preserve">Proposal </w:t>
      </w:r>
      <w:r w:rsidR="009E6097">
        <w:rPr>
          <w:rFonts w:ascii="Times New Roman" w:hAnsi="Times New Roman" w:cs="Times New Roman"/>
          <w:b/>
          <w:i/>
          <w:u w:val="single"/>
          <w:lang w:eastAsia="zh-CN"/>
        </w:rPr>
        <w:t>11</w:t>
      </w:r>
      <w:r w:rsidRPr="00911361" w:rsidDel="00621DB9">
        <w:rPr>
          <w:rFonts w:ascii="Times New Roman" w:hAnsi="Times New Roman" w:cs="Times New Roman"/>
          <w:b/>
          <w:i/>
          <w:u w:val="single"/>
          <w:lang w:eastAsia="zh-CN"/>
        </w:rPr>
        <w:t>:</w:t>
      </w:r>
      <w:r w:rsidRPr="00911361" w:rsidDel="00621DB9">
        <w:rPr>
          <w:rFonts w:ascii="Times New Roman" w:hAnsi="Times New Roman" w:cs="Times New Roman"/>
          <w:b/>
          <w:lang w:eastAsia="zh-CN"/>
        </w:rPr>
        <w:t xml:space="preserve"> </w:t>
      </w:r>
      <w:r>
        <w:rPr>
          <w:rFonts w:ascii="Times New Roman" w:hAnsi="Times New Roman" w:cs="Times New Roman"/>
          <w:b/>
          <w:lang w:eastAsia="zh-CN"/>
        </w:rPr>
        <w:t>T</w:t>
      </w:r>
      <w:r w:rsidRPr="00911361" w:rsidDel="00621DB9">
        <w:rPr>
          <w:rFonts w:ascii="Times New Roman" w:hAnsi="Times New Roman" w:cs="Times New Roman"/>
          <w:b/>
          <w:lang w:eastAsia="zh-CN"/>
        </w:rPr>
        <w:t xml:space="preserve">he current indication mechanism is enough regarding </w:t>
      </w:r>
      <w:r>
        <w:rPr>
          <w:rFonts w:ascii="Times New Roman" w:hAnsi="Times New Roman" w:cs="Times New Roman"/>
          <w:b/>
          <w:lang w:eastAsia="zh-CN"/>
        </w:rPr>
        <w:t>the</w:t>
      </w:r>
      <w:r w:rsidRPr="00911361" w:rsidDel="00621DB9">
        <w:rPr>
          <w:rFonts w:ascii="Times New Roman" w:hAnsi="Times New Roman" w:cs="Times New Roman"/>
          <w:b/>
          <w:lang w:eastAsia="zh-CN"/>
        </w:rPr>
        <w:t xml:space="preserve"> DL PDU set discard operation. There is no need for enhancement.</w:t>
      </w:r>
    </w:p>
    <w:p w14:paraId="6EFC9BC9" w14:textId="77777777" w:rsidR="00C339F8" w:rsidRPr="00C339F8" w:rsidRDefault="00C339F8" w:rsidP="00C339F8">
      <w:pPr>
        <w:spacing w:before="100" w:beforeAutospacing="1" w:after="100" w:afterAutospacing="1"/>
        <w:jc w:val="both"/>
        <w:rPr>
          <w:rFonts w:ascii="Times New Roman" w:hAnsi="Times New Roman" w:cs="Times New Roman"/>
          <w:i/>
          <w:u w:val="single"/>
          <w:lang w:eastAsia="zh-CN"/>
        </w:rPr>
      </w:pPr>
      <w:r w:rsidRPr="00C339F8">
        <w:rPr>
          <w:rFonts w:ascii="Times New Roman" w:hAnsi="Times New Roman" w:cs="Times New Roman" w:hint="eastAsia"/>
          <w:i/>
          <w:u w:val="single"/>
          <w:lang w:eastAsia="zh-CN"/>
        </w:rPr>
        <w:t>O</w:t>
      </w:r>
      <w:r w:rsidRPr="00C339F8">
        <w:rPr>
          <w:rFonts w:ascii="Times New Roman" w:hAnsi="Times New Roman" w:cs="Times New Roman"/>
          <w:i/>
          <w:u w:val="single"/>
          <w:lang w:eastAsia="zh-CN"/>
        </w:rPr>
        <w:t>ptimization for HO:</w:t>
      </w:r>
    </w:p>
    <w:p w14:paraId="0A35B167" w14:textId="77777777" w:rsidR="001427C0" w:rsidRPr="00AF3622" w:rsidRDefault="001427C0" w:rsidP="001427C0">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Observation 1</w:t>
      </w:r>
      <w:r w:rsidRPr="00AF3622">
        <w:rPr>
          <w:rFonts w:ascii="Times New Roman" w:hAnsi="Times New Roman" w:cs="Times New Roman"/>
          <w:b/>
          <w:i/>
          <w:u w:val="single"/>
          <w:lang w:eastAsia="zh-CN"/>
        </w:rPr>
        <w:t>:</w:t>
      </w:r>
      <w:r w:rsidRPr="00AF3622">
        <w:rPr>
          <w:rFonts w:ascii="Times New Roman" w:hAnsi="Times New Roman" w:cs="Times New Roman"/>
          <w:b/>
          <w:lang w:eastAsia="zh-CN"/>
        </w:rPr>
        <w:t xml:space="preserve"> </w:t>
      </w:r>
      <w:r>
        <w:rPr>
          <w:rFonts w:ascii="Times New Roman" w:hAnsi="Times New Roman" w:cs="Times New Roman"/>
          <w:b/>
          <w:lang w:eastAsia="zh-CN"/>
        </w:rPr>
        <w:t>R</w:t>
      </w:r>
      <w:r w:rsidRPr="00AF3622">
        <w:rPr>
          <w:rFonts w:ascii="Times New Roman" w:hAnsi="Times New Roman" w:cs="Times New Roman"/>
          <w:b/>
          <w:lang w:eastAsia="zh-CN"/>
        </w:rPr>
        <w:t>emaining AN-PSDB awareness at the target NG-RAN in case of HO</w:t>
      </w:r>
      <w:r>
        <w:rPr>
          <w:rFonts w:ascii="Times New Roman" w:hAnsi="Times New Roman" w:cs="Times New Roman"/>
          <w:b/>
          <w:lang w:eastAsia="zh-CN"/>
        </w:rPr>
        <w:t xml:space="preserve"> is not a new issue and has very limited benefit</w:t>
      </w:r>
      <w:r w:rsidRPr="00AF3622">
        <w:rPr>
          <w:rFonts w:ascii="Times New Roman" w:hAnsi="Times New Roman" w:cs="Times New Roman"/>
          <w:b/>
          <w:lang w:eastAsia="zh-CN"/>
        </w:rPr>
        <w:t>.</w:t>
      </w:r>
    </w:p>
    <w:p w14:paraId="48E37BBB" w14:textId="77777777" w:rsidR="001427C0" w:rsidRPr="008F0FE9" w:rsidRDefault="001427C0" w:rsidP="001427C0">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Observation 2</w:t>
      </w:r>
      <w:r w:rsidRPr="008F0FE9">
        <w:rPr>
          <w:rFonts w:ascii="Times New Roman" w:hAnsi="Times New Roman" w:cs="Times New Roman"/>
          <w:b/>
          <w:i/>
          <w:u w:val="single"/>
          <w:lang w:eastAsia="zh-CN"/>
        </w:rPr>
        <w:t>:</w:t>
      </w:r>
      <w:r w:rsidRPr="008F0FE9">
        <w:rPr>
          <w:rFonts w:ascii="Times New Roman" w:hAnsi="Times New Roman" w:cs="Times New Roman"/>
          <w:b/>
          <w:lang w:eastAsia="zh-CN"/>
        </w:rPr>
        <w:t xml:space="preserve"> </w:t>
      </w:r>
      <w:r>
        <w:rPr>
          <w:rFonts w:ascii="Times New Roman" w:hAnsi="Times New Roman" w:cs="Times New Roman"/>
          <w:b/>
          <w:lang w:eastAsia="zh-CN"/>
        </w:rPr>
        <w:t>No need</w:t>
      </w:r>
      <w:r w:rsidRPr="008F0FE9">
        <w:rPr>
          <w:rFonts w:ascii="Times New Roman" w:hAnsi="Times New Roman" w:cs="Times New Roman"/>
          <w:b/>
          <w:lang w:eastAsia="zh-CN"/>
        </w:rPr>
        <w:t xml:space="preserve"> for optimizing the End PDU Indication handling in case of HO.</w:t>
      </w:r>
    </w:p>
    <w:p w14:paraId="4E227ACC" w14:textId="12AF2B68" w:rsidR="00B37697" w:rsidRPr="00B5563E" w:rsidRDefault="00B37697" w:rsidP="00B37697">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 xml:space="preserve">Proposal </w:t>
      </w:r>
      <w:r w:rsidR="009E6097">
        <w:rPr>
          <w:rFonts w:ascii="Times New Roman" w:hAnsi="Times New Roman" w:cs="Times New Roman"/>
          <w:b/>
          <w:i/>
          <w:u w:val="single"/>
          <w:lang w:eastAsia="zh-CN"/>
        </w:rPr>
        <w:t>12</w:t>
      </w:r>
      <w:r w:rsidRPr="00911361">
        <w:rPr>
          <w:rFonts w:ascii="Times New Roman" w:hAnsi="Times New Roman" w:cs="Times New Roman"/>
          <w:b/>
          <w:i/>
          <w:u w:val="single"/>
          <w:lang w:eastAsia="zh-CN"/>
        </w:rPr>
        <w:t>:</w:t>
      </w:r>
      <w:r w:rsidRPr="00911361">
        <w:rPr>
          <w:rFonts w:ascii="Times New Roman" w:hAnsi="Times New Roman" w:cs="Times New Roman"/>
          <w:b/>
          <w:lang w:eastAsia="zh-CN"/>
        </w:rPr>
        <w:t xml:space="preserve"> RAN3 not to </w:t>
      </w:r>
      <w:r>
        <w:rPr>
          <w:rFonts w:ascii="Times New Roman" w:hAnsi="Times New Roman" w:cs="Times New Roman"/>
          <w:b/>
          <w:lang w:eastAsia="zh-CN"/>
        </w:rPr>
        <w:t>pursue</w:t>
      </w:r>
      <w:r w:rsidRPr="00911361">
        <w:rPr>
          <w:rFonts w:ascii="Times New Roman" w:hAnsi="Times New Roman" w:cs="Times New Roman"/>
          <w:b/>
          <w:lang w:eastAsia="zh-CN"/>
        </w:rPr>
        <w:t xml:space="preserve"> any enhancement for optimizing </w:t>
      </w:r>
      <w:r>
        <w:rPr>
          <w:rFonts w:ascii="Times New Roman" w:hAnsi="Times New Roman" w:cs="Times New Roman"/>
          <w:b/>
          <w:lang w:eastAsia="zh-CN"/>
        </w:rPr>
        <w:t xml:space="preserve">PDU set handling </w:t>
      </w:r>
      <w:r w:rsidRPr="00911361">
        <w:rPr>
          <w:rFonts w:ascii="Times New Roman" w:hAnsi="Times New Roman" w:cs="Times New Roman"/>
          <w:b/>
          <w:lang w:eastAsia="zh-CN"/>
        </w:rPr>
        <w:t>in case of HO.</w:t>
      </w:r>
    </w:p>
    <w:p w14:paraId="29C82A7A" w14:textId="77777777" w:rsidR="008C3E92" w:rsidRPr="00BC76A7" w:rsidRDefault="008C3E92" w:rsidP="00925D91">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4. Reference</w:t>
      </w:r>
    </w:p>
    <w:p w14:paraId="7F125C5D" w14:textId="523F631B" w:rsidR="00256ABE" w:rsidRDefault="00256ABE" w:rsidP="00925D91">
      <w:p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[1].</w:t>
      </w:r>
      <w:bookmarkStart w:id="32" w:name="_Ref109655880"/>
      <w:r w:rsidR="00884746">
        <w:rPr>
          <w:rFonts w:ascii="Times New Roman" w:hAnsi="Times New Roman" w:cs="Times New Roman"/>
          <w:lang w:eastAsia="zh-CN"/>
        </w:rPr>
        <w:t xml:space="preserve"> RAN3#121</w:t>
      </w:r>
      <w:r w:rsidR="001B4B4D">
        <w:rPr>
          <w:rFonts w:ascii="Times New Roman" w:hAnsi="Times New Roman" w:cs="Times New Roman"/>
          <w:lang w:eastAsia="zh-CN"/>
        </w:rPr>
        <w:t>bis</w:t>
      </w:r>
      <w:r w:rsidR="00884746">
        <w:rPr>
          <w:rFonts w:ascii="Times New Roman" w:hAnsi="Times New Roman" w:cs="Times New Roman"/>
          <w:lang w:eastAsia="zh-CN"/>
        </w:rPr>
        <w:t xml:space="preserve"> meeting report</w:t>
      </w:r>
      <w:r w:rsidRPr="00911361">
        <w:rPr>
          <w:rFonts w:ascii="Times New Roman" w:hAnsi="Times New Roman" w:cs="Times New Roman"/>
          <w:lang w:eastAsia="zh-CN"/>
        </w:rPr>
        <w:t>.</w:t>
      </w:r>
      <w:bookmarkEnd w:id="32"/>
    </w:p>
    <w:p w14:paraId="7E6E5803" w14:textId="77777777" w:rsidR="00564628" w:rsidRDefault="00612744" w:rsidP="005646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[2</w:t>
      </w:r>
      <w:r w:rsidR="00256ABE" w:rsidRPr="00911361">
        <w:rPr>
          <w:rFonts w:ascii="Times New Roman" w:hAnsi="Times New Roman" w:cs="Times New Roman"/>
          <w:lang w:eastAsia="zh-CN"/>
        </w:rPr>
        <w:t xml:space="preserve">]. </w:t>
      </w:r>
      <w:r w:rsidR="00023456" w:rsidRPr="00023456">
        <w:rPr>
          <w:rFonts w:ascii="Times New Roman" w:hAnsi="Times New Roman" w:cs="Times New Roman"/>
          <w:lang w:eastAsia="zh-CN"/>
        </w:rPr>
        <w:t>R3-234613</w:t>
      </w:r>
      <w:r w:rsidR="00023456">
        <w:rPr>
          <w:rFonts w:ascii="Times New Roman" w:hAnsi="Times New Roman" w:cs="Times New Roman"/>
          <w:lang w:eastAsia="zh-CN"/>
        </w:rPr>
        <w:t>, Nokia (moderator), Summary of Offline Discussion on CB:</w:t>
      </w:r>
      <w:r w:rsidR="00AB6D55">
        <w:rPr>
          <w:rFonts w:ascii="Times New Roman" w:hAnsi="Times New Roman" w:cs="Times New Roman"/>
          <w:lang w:eastAsia="zh-CN"/>
        </w:rPr>
        <w:t xml:space="preserve"> </w:t>
      </w:r>
      <w:r w:rsidR="00023456">
        <w:rPr>
          <w:rFonts w:ascii="Times New Roman" w:hAnsi="Times New Roman" w:cs="Times New Roman"/>
          <w:lang w:eastAsia="zh-CN"/>
        </w:rPr>
        <w:t>#R18XR</w:t>
      </w:r>
      <w:r w:rsidR="008A4C0F" w:rsidRPr="00911361">
        <w:rPr>
          <w:rFonts w:ascii="Times New Roman" w:hAnsi="Times New Roman" w:cs="Times New Roman"/>
          <w:lang w:eastAsia="zh-CN"/>
        </w:rPr>
        <w:t>.</w:t>
      </w:r>
    </w:p>
    <w:p w14:paraId="6A337195" w14:textId="77777777" w:rsidR="003B3503" w:rsidRDefault="000D70F2" w:rsidP="005646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lastRenderedPageBreak/>
        <w:t xml:space="preserve">[3]. TS 23.501, 3GPP, </w:t>
      </w:r>
      <w:r w:rsidRPr="000D70F2">
        <w:rPr>
          <w:rFonts w:ascii="Times New Roman" w:hAnsi="Times New Roman" w:cs="Times New Roman"/>
          <w:lang w:eastAsia="zh-CN"/>
        </w:rPr>
        <w:t>System archi</w:t>
      </w:r>
      <w:r>
        <w:rPr>
          <w:rFonts w:ascii="Times New Roman" w:hAnsi="Times New Roman" w:cs="Times New Roman"/>
          <w:lang w:eastAsia="zh-CN"/>
        </w:rPr>
        <w:t>tecture for the 5G System (5GS).</w:t>
      </w:r>
    </w:p>
    <w:p w14:paraId="52996321" w14:textId="77777777" w:rsidR="003B3503" w:rsidRDefault="003B3503" w:rsidP="005646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[4]. TS 23.502, 3GPP</w:t>
      </w:r>
      <w:r>
        <w:rPr>
          <w:rFonts w:ascii="Times New Roman" w:hAnsi="Times New Roman" w:cs="Times New Roman" w:hint="eastAsia"/>
          <w:lang w:eastAsia="zh-CN"/>
        </w:rPr>
        <w:t>,</w:t>
      </w:r>
      <w:r>
        <w:rPr>
          <w:rFonts w:ascii="Times New Roman" w:hAnsi="Times New Roman" w:cs="Times New Roman"/>
          <w:lang w:eastAsia="zh-CN"/>
        </w:rPr>
        <w:t xml:space="preserve"> </w:t>
      </w:r>
      <w:r w:rsidRPr="003B3503">
        <w:rPr>
          <w:rFonts w:ascii="Times New Roman" w:hAnsi="Times New Roman" w:cs="Times New Roman"/>
          <w:lang w:eastAsia="zh-CN"/>
        </w:rPr>
        <w:t>Procedures for the 5G System (5GS)</w:t>
      </w:r>
      <w:r>
        <w:rPr>
          <w:rFonts w:ascii="Times New Roman" w:hAnsi="Times New Roman" w:cs="Times New Roman"/>
          <w:lang w:eastAsia="zh-CN"/>
        </w:rPr>
        <w:t>.</w:t>
      </w:r>
    </w:p>
    <w:p w14:paraId="617CC872" w14:textId="77777777" w:rsidR="003B3503" w:rsidRDefault="009C7552" w:rsidP="005646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[5]. </w:t>
      </w:r>
      <w:r w:rsidRPr="00911361">
        <w:rPr>
          <w:rFonts w:ascii="Times New Roman" w:hAnsi="Times New Roman" w:cs="Times New Roman"/>
          <w:lang w:eastAsia="zh-CN"/>
        </w:rPr>
        <w:t>TS 38.425</w:t>
      </w:r>
      <w:r>
        <w:rPr>
          <w:rFonts w:ascii="Times New Roman" w:hAnsi="Times New Roman" w:cs="Times New Roman"/>
          <w:lang w:eastAsia="zh-CN"/>
        </w:rPr>
        <w:t>, 3GPP</w:t>
      </w:r>
      <w:r w:rsidRPr="00911361">
        <w:rPr>
          <w:rFonts w:ascii="Times New Roman" w:hAnsi="Times New Roman" w:cs="Times New Roman"/>
          <w:lang w:eastAsia="zh-CN"/>
        </w:rPr>
        <w:t>, NR-RAN; NR user plane protocol.</w:t>
      </w:r>
    </w:p>
    <w:p w14:paraId="0B22A6FE" w14:textId="77777777" w:rsidR="009C7552" w:rsidRPr="000D70F2" w:rsidRDefault="009C7552" w:rsidP="00564628">
      <w:pPr>
        <w:spacing w:before="100" w:beforeAutospacing="1" w:after="100" w:afterAutospacing="1"/>
        <w:jc w:val="both"/>
        <w:rPr>
          <w:rFonts w:ascii="Times New Roman" w:hAnsi="Times New Roman" w:cs="Times New Roman"/>
          <w:lang w:eastAsia="zh-CN"/>
        </w:rPr>
        <w:sectPr w:rsidR="009C7552" w:rsidRPr="000D70F2" w:rsidSect="00752CFD">
          <w:headerReference w:type="default" r:id="rId9"/>
          <w:footnotePr>
            <w:numRestart w:val="eachSect"/>
          </w:footnotePr>
          <w:pgSz w:w="11907" w:h="16840"/>
          <w:pgMar w:top="1418" w:right="1134" w:bottom="1134" w:left="1134" w:header="680" w:footer="567" w:gutter="0"/>
          <w:cols w:space="720"/>
          <w:docGrid w:linePitch="272"/>
        </w:sectPr>
      </w:pPr>
    </w:p>
    <w:p w14:paraId="3220ED50" w14:textId="77777777" w:rsidR="00A270AD" w:rsidRDefault="00A270AD" w:rsidP="00A270AD">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A: TP for </w:t>
      </w:r>
      <w:proofErr w:type="spellStart"/>
      <w:r>
        <w:rPr>
          <w:rFonts w:ascii="Arial" w:hAnsi="Arial" w:cs="Arial"/>
          <w:lang w:eastAsia="zh-CN"/>
        </w:rPr>
        <w:t>NR_XR_enh</w:t>
      </w:r>
      <w:proofErr w:type="spellEnd"/>
      <w:r>
        <w:rPr>
          <w:rFonts w:ascii="Arial" w:hAnsi="Arial" w:cs="Arial"/>
          <w:lang w:eastAsia="zh-CN"/>
        </w:rPr>
        <w:t xml:space="preserve"> BL CR of TS 38.413</w:t>
      </w:r>
    </w:p>
    <w:p w14:paraId="10863EBB" w14:textId="77777777" w:rsidR="00A270AD" w:rsidRDefault="00A270AD" w:rsidP="00A270AD">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Start of Changes &gt;&gt;&gt;&gt;&gt;&gt;&gt;&gt;&gt;&gt;&gt;&gt;&gt;&gt;&gt;&gt;&gt;&gt;&gt;&gt;</w:t>
      </w:r>
    </w:p>
    <w:p w14:paraId="10510A8C" w14:textId="77777777" w:rsidR="00A47DFC" w:rsidRPr="00A47DFC" w:rsidRDefault="00A47DFC" w:rsidP="00A47DFC">
      <w:pPr>
        <w:keepNext/>
        <w:keepLines/>
        <w:spacing w:before="120" w:line="259" w:lineRule="auto"/>
        <w:outlineLvl w:val="3"/>
        <w:rPr>
          <w:ins w:id="33" w:author="Rapporteur" w:date="2023-10-25T08:45:00Z"/>
          <w:rFonts w:ascii="Arial" w:eastAsia="宋体" w:hAnsi="Arial" w:cs="Times New Roman"/>
          <w:sz w:val="24"/>
          <w:lang w:eastAsia="ko-KR"/>
        </w:rPr>
      </w:pPr>
      <w:ins w:id="34" w:author="Rapporteur" w:date="2023-10-25T08:45:00Z">
        <w:r w:rsidRPr="00A47DFC">
          <w:rPr>
            <w:rFonts w:ascii="Arial" w:eastAsia="宋体" w:hAnsi="Arial" w:cs="Times New Roman"/>
            <w:sz w:val="24"/>
            <w:lang w:eastAsia="ko-KR"/>
          </w:rPr>
          <w:t>9.3.1.y1</w:t>
        </w:r>
        <w:r w:rsidRPr="00A47DFC">
          <w:rPr>
            <w:rFonts w:ascii="Arial" w:eastAsia="宋体" w:hAnsi="Arial" w:cs="Times New Roman"/>
            <w:sz w:val="24"/>
            <w:lang w:eastAsia="ko-KR"/>
          </w:rPr>
          <w:tab/>
          <w:t>ECN Marking or Congestion Monitoring Request</w:t>
        </w:r>
      </w:ins>
    </w:p>
    <w:p w14:paraId="100E58CE" w14:textId="77777777" w:rsidR="00A47DFC" w:rsidRPr="00A47DFC" w:rsidRDefault="00A47DFC" w:rsidP="00A47DFC">
      <w:pPr>
        <w:overflowPunct w:val="0"/>
        <w:autoSpaceDE w:val="0"/>
        <w:autoSpaceDN w:val="0"/>
        <w:adjustRightInd w:val="0"/>
        <w:textAlignment w:val="baseline"/>
        <w:rPr>
          <w:ins w:id="35" w:author="Rapporteur" w:date="2023-10-25T08:45:00Z"/>
          <w:rFonts w:ascii="Times New Roman" w:eastAsia="宋体" w:hAnsi="Times New Roman" w:cs="Times New Roman"/>
          <w:lang w:eastAsia="zh-CN"/>
        </w:rPr>
      </w:pPr>
      <w:ins w:id="36" w:author="Rapporteur" w:date="2023-10-25T08:45:00Z">
        <w:r w:rsidRPr="00A47DFC">
          <w:rPr>
            <w:rFonts w:ascii="Times New Roman" w:eastAsia="宋体" w:hAnsi="Times New Roman" w:cs="Times New Roman" w:hint="eastAsia"/>
            <w:lang w:eastAsia="zh-CN"/>
          </w:rPr>
          <w:t>T</w:t>
        </w:r>
        <w:r w:rsidRPr="00A47DFC">
          <w:rPr>
            <w:rFonts w:ascii="Times New Roman" w:eastAsia="宋体" w:hAnsi="Times New Roman" w:cs="Times New Roman"/>
            <w:lang w:eastAsia="zh-CN"/>
          </w:rPr>
          <w:t>his IE indicates the NG-RAN node to perform ECN marking or congestion monitoring.</w:t>
        </w:r>
      </w:ins>
    </w:p>
    <w:tbl>
      <w:tblPr>
        <w:tblW w:w="96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1133"/>
        <w:gridCol w:w="1417"/>
        <w:gridCol w:w="1843"/>
        <w:gridCol w:w="2697"/>
      </w:tblGrid>
      <w:tr w:rsidR="00A47DFC" w:rsidRPr="00A47DFC" w14:paraId="77559218" w14:textId="77777777" w:rsidTr="002472E5">
        <w:trPr>
          <w:ins w:id="37" w:author="Rapporteur" w:date="2023-10-25T08:45:00Z"/>
        </w:trPr>
        <w:tc>
          <w:tcPr>
            <w:tcW w:w="2553" w:type="dxa"/>
          </w:tcPr>
          <w:p w14:paraId="1171964E" w14:textId="77777777" w:rsidR="00A47DFC" w:rsidRPr="00A47DFC" w:rsidRDefault="00A47DFC" w:rsidP="00A47DFC">
            <w:pPr>
              <w:keepNext/>
              <w:keepLines/>
              <w:spacing w:after="0"/>
              <w:jc w:val="center"/>
              <w:rPr>
                <w:ins w:id="38" w:author="Rapporteur" w:date="2023-10-25T08:45:00Z"/>
                <w:rFonts w:ascii="Arial" w:eastAsia="宋体" w:hAnsi="Arial" w:cs="Times New Roman"/>
                <w:b/>
                <w:sz w:val="18"/>
                <w:lang w:eastAsia="ja-JP"/>
              </w:rPr>
            </w:pPr>
            <w:ins w:id="39" w:author="Rapporteur" w:date="2023-10-25T08:45:00Z">
              <w:r w:rsidRPr="00A47DFC">
                <w:rPr>
                  <w:rFonts w:ascii="Arial" w:eastAsia="宋体" w:hAnsi="Arial" w:cs="Times New Roman"/>
                  <w:b/>
                  <w:sz w:val="18"/>
                  <w:lang w:eastAsia="ja-JP"/>
                </w:rPr>
                <w:t>IE/Group Name</w:t>
              </w:r>
            </w:ins>
          </w:p>
        </w:tc>
        <w:tc>
          <w:tcPr>
            <w:tcW w:w="1133" w:type="dxa"/>
          </w:tcPr>
          <w:p w14:paraId="4D9FDC0B" w14:textId="77777777" w:rsidR="00A47DFC" w:rsidRPr="00A47DFC" w:rsidRDefault="00A47DFC" w:rsidP="00A47DFC">
            <w:pPr>
              <w:keepNext/>
              <w:keepLines/>
              <w:spacing w:after="0"/>
              <w:jc w:val="center"/>
              <w:rPr>
                <w:ins w:id="40" w:author="Rapporteur" w:date="2023-10-25T08:45:00Z"/>
                <w:rFonts w:ascii="Arial" w:eastAsia="宋体" w:hAnsi="Arial" w:cs="Times New Roman"/>
                <w:b/>
                <w:sz w:val="18"/>
                <w:lang w:eastAsia="ja-JP"/>
              </w:rPr>
            </w:pPr>
            <w:ins w:id="41" w:author="Rapporteur" w:date="2023-10-25T08:45:00Z">
              <w:r w:rsidRPr="00A47DFC">
                <w:rPr>
                  <w:rFonts w:ascii="Arial" w:eastAsia="宋体" w:hAnsi="Arial" w:cs="Times New Roman"/>
                  <w:b/>
                  <w:sz w:val="18"/>
                  <w:lang w:eastAsia="ja-JP"/>
                </w:rPr>
                <w:t>Presence</w:t>
              </w:r>
            </w:ins>
          </w:p>
        </w:tc>
        <w:tc>
          <w:tcPr>
            <w:tcW w:w="1417" w:type="dxa"/>
          </w:tcPr>
          <w:p w14:paraId="08C96432" w14:textId="77777777" w:rsidR="00A47DFC" w:rsidRPr="00A47DFC" w:rsidRDefault="00A47DFC" w:rsidP="00A47DFC">
            <w:pPr>
              <w:keepNext/>
              <w:keepLines/>
              <w:spacing w:after="0"/>
              <w:jc w:val="center"/>
              <w:rPr>
                <w:ins w:id="42" w:author="Rapporteur" w:date="2023-10-25T08:45:00Z"/>
                <w:rFonts w:ascii="Arial" w:eastAsia="宋体" w:hAnsi="Arial" w:cs="Times New Roman"/>
                <w:b/>
                <w:sz w:val="18"/>
                <w:lang w:eastAsia="ja-JP"/>
              </w:rPr>
            </w:pPr>
            <w:ins w:id="43" w:author="Rapporteur" w:date="2023-10-25T08:45:00Z">
              <w:r w:rsidRPr="00A47DFC">
                <w:rPr>
                  <w:rFonts w:ascii="Arial" w:eastAsia="宋体" w:hAnsi="Arial" w:cs="Times New Roman"/>
                  <w:b/>
                  <w:sz w:val="18"/>
                  <w:lang w:eastAsia="ja-JP"/>
                </w:rPr>
                <w:t>Range</w:t>
              </w:r>
            </w:ins>
          </w:p>
        </w:tc>
        <w:tc>
          <w:tcPr>
            <w:tcW w:w="1843" w:type="dxa"/>
          </w:tcPr>
          <w:p w14:paraId="31158F9B" w14:textId="77777777" w:rsidR="00A47DFC" w:rsidRPr="00A47DFC" w:rsidRDefault="00A47DFC" w:rsidP="00A47DFC">
            <w:pPr>
              <w:keepNext/>
              <w:keepLines/>
              <w:spacing w:after="0"/>
              <w:jc w:val="center"/>
              <w:rPr>
                <w:ins w:id="44" w:author="Rapporteur" w:date="2023-10-25T08:45:00Z"/>
                <w:rFonts w:ascii="Arial" w:eastAsia="宋体" w:hAnsi="Arial" w:cs="Times New Roman"/>
                <w:b/>
                <w:sz w:val="18"/>
                <w:lang w:eastAsia="ja-JP"/>
              </w:rPr>
            </w:pPr>
            <w:ins w:id="45" w:author="Rapporteur" w:date="2023-10-25T08:45:00Z">
              <w:r w:rsidRPr="00A47DFC">
                <w:rPr>
                  <w:rFonts w:ascii="Arial" w:eastAsia="宋体" w:hAnsi="Arial" w:cs="Times New Roman"/>
                  <w:b/>
                  <w:sz w:val="18"/>
                  <w:lang w:eastAsia="ja-JP"/>
                </w:rPr>
                <w:t>IE type and reference</w:t>
              </w:r>
            </w:ins>
          </w:p>
        </w:tc>
        <w:tc>
          <w:tcPr>
            <w:tcW w:w="2697" w:type="dxa"/>
          </w:tcPr>
          <w:p w14:paraId="2333050D" w14:textId="77777777" w:rsidR="00A47DFC" w:rsidRPr="00A47DFC" w:rsidRDefault="00A47DFC" w:rsidP="00A47DFC">
            <w:pPr>
              <w:keepNext/>
              <w:keepLines/>
              <w:spacing w:after="0"/>
              <w:jc w:val="center"/>
              <w:rPr>
                <w:ins w:id="46" w:author="Rapporteur" w:date="2023-10-25T08:45:00Z"/>
                <w:rFonts w:ascii="Arial" w:eastAsia="宋体" w:hAnsi="Arial" w:cs="Times New Roman"/>
                <w:b/>
                <w:sz w:val="18"/>
                <w:lang w:eastAsia="ja-JP"/>
              </w:rPr>
            </w:pPr>
            <w:ins w:id="47" w:author="Rapporteur" w:date="2023-10-25T08:45:00Z">
              <w:r w:rsidRPr="00A47DFC">
                <w:rPr>
                  <w:rFonts w:ascii="Arial" w:eastAsia="宋体" w:hAnsi="Arial" w:cs="Times New Roman"/>
                  <w:b/>
                  <w:sz w:val="18"/>
                  <w:lang w:eastAsia="ja-JP"/>
                </w:rPr>
                <w:t>Semantics description</w:t>
              </w:r>
            </w:ins>
          </w:p>
        </w:tc>
      </w:tr>
      <w:tr w:rsidR="00A47DFC" w:rsidRPr="00A47DFC" w14:paraId="763E6B31" w14:textId="77777777" w:rsidTr="002472E5">
        <w:tblPrEx>
          <w:jc w:val="center"/>
          <w:tblInd w:w="0" w:type="dxa"/>
        </w:tblPrEx>
        <w:trPr>
          <w:jc w:val="center"/>
          <w:ins w:id="48" w:author="Rapporteur" w:date="2023-10-25T08:45:00Z"/>
        </w:trPr>
        <w:tc>
          <w:tcPr>
            <w:tcW w:w="2553" w:type="dxa"/>
          </w:tcPr>
          <w:p w14:paraId="28D2A2C6" w14:textId="77777777" w:rsidR="00A47DFC" w:rsidRPr="00A47DFC" w:rsidRDefault="00A47DFC" w:rsidP="00A47DFC">
            <w:pPr>
              <w:keepNext/>
              <w:keepLines/>
              <w:spacing w:after="0"/>
              <w:rPr>
                <w:ins w:id="49" w:author="Rapporteur" w:date="2023-10-25T08:45:00Z"/>
                <w:rFonts w:ascii="Arial" w:eastAsia="Batang" w:hAnsi="Arial" w:cs="Arial"/>
                <w:sz w:val="18"/>
                <w:lang w:eastAsia="ja-JP"/>
              </w:rPr>
            </w:pPr>
            <w:ins w:id="50" w:author="Rapporteur" w:date="2023-10-25T08:45:00Z">
              <w:r w:rsidRPr="00A47DFC">
                <w:rPr>
                  <w:rFonts w:ascii="Arial" w:eastAsia="Batang" w:hAnsi="Arial" w:cs="Arial"/>
                  <w:sz w:val="18"/>
                  <w:lang w:eastAsia="ja-JP"/>
                </w:rPr>
                <w:t xml:space="preserve">CHOICE </w:t>
              </w:r>
              <w:r w:rsidRPr="00A47DFC">
                <w:rPr>
                  <w:rFonts w:ascii="Arial" w:eastAsia="Batang" w:hAnsi="Arial" w:cs="Arial"/>
                  <w:i/>
                  <w:iCs/>
                  <w:sz w:val="18"/>
                  <w:lang w:eastAsia="ja-JP"/>
                </w:rPr>
                <w:t>ECN and Congestion Monitoring Request</w:t>
              </w:r>
            </w:ins>
          </w:p>
        </w:tc>
        <w:tc>
          <w:tcPr>
            <w:tcW w:w="1133" w:type="dxa"/>
          </w:tcPr>
          <w:p w14:paraId="33BB49BE" w14:textId="77777777" w:rsidR="00A47DFC" w:rsidRPr="00A47DFC" w:rsidRDefault="00A47DFC" w:rsidP="00A47DFC">
            <w:pPr>
              <w:keepNext/>
              <w:keepLines/>
              <w:spacing w:after="0"/>
              <w:rPr>
                <w:ins w:id="51" w:author="Rapporteur" w:date="2023-10-25T08:45:00Z"/>
                <w:rFonts w:ascii="Arial" w:eastAsia="宋体" w:hAnsi="Arial" w:cs="Arial"/>
                <w:sz w:val="18"/>
                <w:lang w:eastAsia="ja-JP"/>
              </w:rPr>
            </w:pPr>
            <w:ins w:id="52" w:author="Rapporteur" w:date="2023-10-25T08:45:00Z">
              <w:r w:rsidRPr="00A47DFC">
                <w:rPr>
                  <w:rFonts w:ascii="Arial" w:eastAsia="宋体" w:hAnsi="Arial" w:cs="Arial"/>
                  <w:sz w:val="18"/>
                  <w:lang w:eastAsia="ja-JP"/>
                </w:rPr>
                <w:t>M</w:t>
              </w:r>
            </w:ins>
          </w:p>
        </w:tc>
        <w:tc>
          <w:tcPr>
            <w:tcW w:w="1417" w:type="dxa"/>
          </w:tcPr>
          <w:p w14:paraId="3308C043" w14:textId="77777777" w:rsidR="00A47DFC" w:rsidRPr="00A47DFC" w:rsidRDefault="00A47DFC" w:rsidP="00A47DFC">
            <w:pPr>
              <w:keepNext/>
              <w:keepLines/>
              <w:spacing w:after="0"/>
              <w:rPr>
                <w:ins w:id="53" w:author="Rapporteur" w:date="2023-10-25T08:45:00Z"/>
                <w:rFonts w:ascii="Arial" w:eastAsia="宋体" w:hAnsi="Arial" w:cs="Times New Roman"/>
                <w:i/>
                <w:sz w:val="18"/>
                <w:lang w:eastAsia="ja-JP"/>
              </w:rPr>
            </w:pPr>
          </w:p>
        </w:tc>
        <w:tc>
          <w:tcPr>
            <w:tcW w:w="1843" w:type="dxa"/>
          </w:tcPr>
          <w:p w14:paraId="71C493B1" w14:textId="77777777" w:rsidR="00A47DFC" w:rsidRPr="00A47DFC" w:rsidRDefault="00A47DFC" w:rsidP="00A47DFC">
            <w:pPr>
              <w:keepNext/>
              <w:keepLines/>
              <w:spacing w:after="0"/>
              <w:rPr>
                <w:ins w:id="54" w:author="Rapporteur" w:date="2023-10-25T08:45:00Z"/>
                <w:rFonts w:ascii="Arial" w:eastAsia="宋体" w:hAnsi="Arial" w:cs="Arial"/>
                <w:sz w:val="18"/>
                <w:szCs w:val="18"/>
                <w:lang w:eastAsia="ja-JP"/>
              </w:rPr>
            </w:pPr>
          </w:p>
        </w:tc>
        <w:tc>
          <w:tcPr>
            <w:tcW w:w="2697" w:type="dxa"/>
          </w:tcPr>
          <w:p w14:paraId="1D62E6D6" w14:textId="77777777" w:rsidR="00A47DFC" w:rsidRPr="00A47DFC" w:rsidRDefault="00A47DFC" w:rsidP="00A47DFC">
            <w:pPr>
              <w:keepNext/>
              <w:keepLines/>
              <w:spacing w:after="0"/>
              <w:rPr>
                <w:ins w:id="55" w:author="Rapporteur" w:date="2023-10-25T08:45:00Z"/>
                <w:rFonts w:ascii="Arial" w:eastAsia="宋体" w:hAnsi="Arial" w:cs="Times New Roman"/>
                <w:sz w:val="18"/>
                <w:lang w:eastAsia="ja-JP"/>
              </w:rPr>
            </w:pPr>
          </w:p>
        </w:tc>
      </w:tr>
      <w:tr w:rsidR="00A47DFC" w:rsidRPr="00A47DFC" w14:paraId="1ED088E2" w14:textId="77777777" w:rsidTr="002472E5">
        <w:tblPrEx>
          <w:jc w:val="center"/>
          <w:tblInd w:w="0" w:type="dxa"/>
        </w:tblPrEx>
        <w:trPr>
          <w:jc w:val="center"/>
          <w:ins w:id="56" w:author="Rapporteur" w:date="2023-10-25T08:45:00Z"/>
        </w:trPr>
        <w:tc>
          <w:tcPr>
            <w:tcW w:w="2553" w:type="dxa"/>
          </w:tcPr>
          <w:p w14:paraId="53A333A1" w14:textId="77777777" w:rsidR="00A47DFC" w:rsidRPr="00A47DFC" w:rsidRDefault="00A47DFC" w:rsidP="00A47DFC">
            <w:pPr>
              <w:keepNext/>
              <w:keepLines/>
              <w:spacing w:after="0"/>
              <w:ind w:left="72"/>
              <w:rPr>
                <w:ins w:id="57" w:author="Rapporteur" w:date="2023-10-25T08:45:00Z"/>
                <w:rFonts w:ascii="Arial" w:eastAsia="Batang" w:hAnsi="Arial" w:cs="Arial"/>
                <w:sz w:val="18"/>
                <w:lang w:eastAsia="ja-JP"/>
              </w:rPr>
            </w:pPr>
            <w:ins w:id="58" w:author="Rapporteur" w:date="2023-10-25T08:45:00Z">
              <w:r w:rsidRPr="00A47DFC">
                <w:rPr>
                  <w:rFonts w:ascii="Arial" w:eastAsia="Batang" w:hAnsi="Arial" w:cs="Arial"/>
                  <w:sz w:val="18"/>
                  <w:lang w:eastAsia="ja-JP"/>
                </w:rPr>
                <w:t>&gt;</w:t>
              </w:r>
              <w:r w:rsidRPr="00A47DFC">
                <w:rPr>
                  <w:rFonts w:ascii="Arial" w:eastAsia="Batang" w:hAnsi="Arial" w:cs="Arial"/>
                  <w:i/>
                  <w:sz w:val="18"/>
                  <w:lang w:eastAsia="ja-JP"/>
                </w:rPr>
                <w:t xml:space="preserve">ECN Marking </w:t>
              </w:r>
            </w:ins>
          </w:p>
        </w:tc>
        <w:tc>
          <w:tcPr>
            <w:tcW w:w="1133" w:type="dxa"/>
          </w:tcPr>
          <w:p w14:paraId="37009901" w14:textId="77777777" w:rsidR="00A47DFC" w:rsidRPr="00A47DFC" w:rsidRDefault="00A47DFC" w:rsidP="00A47DFC">
            <w:pPr>
              <w:keepNext/>
              <w:keepLines/>
              <w:spacing w:after="0"/>
              <w:rPr>
                <w:ins w:id="59" w:author="Rapporteur" w:date="2023-10-25T08:45:00Z"/>
                <w:rFonts w:ascii="Arial" w:eastAsia="宋体" w:hAnsi="Arial" w:cs="Arial"/>
                <w:sz w:val="18"/>
                <w:lang w:eastAsia="ja-JP"/>
              </w:rPr>
            </w:pPr>
          </w:p>
        </w:tc>
        <w:tc>
          <w:tcPr>
            <w:tcW w:w="1417" w:type="dxa"/>
          </w:tcPr>
          <w:p w14:paraId="2CFA9C52" w14:textId="77777777" w:rsidR="00A47DFC" w:rsidRPr="00A47DFC" w:rsidRDefault="00A47DFC" w:rsidP="00A47DFC">
            <w:pPr>
              <w:keepNext/>
              <w:keepLines/>
              <w:spacing w:after="0"/>
              <w:rPr>
                <w:ins w:id="60" w:author="Rapporteur" w:date="2023-10-25T08:45:00Z"/>
                <w:rFonts w:ascii="Arial" w:eastAsia="宋体" w:hAnsi="Arial" w:cs="Times New Roman"/>
                <w:i/>
                <w:sz w:val="18"/>
                <w:lang w:eastAsia="ja-JP"/>
              </w:rPr>
            </w:pPr>
          </w:p>
        </w:tc>
        <w:tc>
          <w:tcPr>
            <w:tcW w:w="1843" w:type="dxa"/>
          </w:tcPr>
          <w:p w14:paraId="254BD147" w14:textId="77777777" w:rsidR="00A47DFC" w:rsidRPr="00A47DFC" w:rsidRDefault="00A47DFC" w:rsidP="00A47DFC">
            <w:pPr>
              <w:keepNext/>
              <w:keepLines/>
              <w:spacing w:after="0"/>
              <w:rPr>
                <w:ins w:id="61" w:author="Rapporteur" w:date="2023-10-25T08:45:00Z"/>
                <w:rFonts w:ascii="Arial" w:eastAsia="宋体" w:hAnsi="Arial" w:cs="Arial"/>
                <w:sz w:val="18"/>
                <w:szCs w:val="18"/>
                <w:lang w:eastAsia="ja-JP"/>
              </w:rPr>
            </w:pPr>
          </w:p>
        </w:tc>
        <w:tc>
          <w:tcPr>
            <w:tcW w:w="2697" w:type="dxa"/>
          </w:tcPr>
          <w:p w14:paraId="68A86250" w14:textId="77777777" w:rsidR="00A47DFC" w:rsidRPr="00A47DFC" w:rsidRDefault="00A47DFC" w:rsidP="00A47DFC">
            <w:pPr>
              <w:keepNext/>
              <w:keepLines/>
              <w:spacing w:after="0"/>
              <w:rPr>
                <w:ins w:id="62" w:author="Rapporteur" w:date="2023-10-25T08:45:00Z"/>
                <w:rFonts w:ascii="Arial" w:eastAsia="宋体" w:hAnsi="Arial" w:cs="Times New Roman"/>
                <w:sz w:val="18"/>
                <w:lang w:eastAsia="ja-JP"/>
              </w:rPr>
            </w:pPr>
          </w:p>
        </w:tc>
      </w:tr>
      <w:tr w:rsidR="00A47DFC" w:rsidRPr="00A47DFC" w14:paraId="234F6888" w14:textId="77777777" w:rsidTr="002472E5">
        <w:tblPrEx>
          <w:jc w:val="center"/>
          <w:tblInd w:w="0" w:type="dxa"/>
        </w:tblPrEx>
        <w:trPr>
          <w:jc w:val="center"/>
          <w:ins w:id="63" w:author="Rapporteur" w:date="2023-10-25T08:45:00Z"/>
        </w:trPr>
        <w:tc>
          <w:tcPr>
            <w:tcW w:w="2553" w:type="dxa"/>
          </w:tcPr>
          <w:p w14:paraId="411FF635" w14:textId="77777777" w:rsidR="00A47DFC" w:rsidRPr="00A47DFC" w:rsidRDefault="00A47DFC" w:rsidP="00A47DFC">
            <w:pPr>
              <w:keepNext/>
              <w:keepLines/>
              <w:spacing w:after="0"/>
              <w:ind w:left="162"/>
              <w:rPr>
                <w:ins w:id="64" w:author="Rapporteur" w:date="2023-10-25T08:45:00Z"/>
                <w:rFonts w:ascii="Arial" w:eastAsia="Batang" w:hAnsi="Arial" w:cs="Arial"/>
                <w:sz w:val="18"/>
                <w:lang w:eastAsia="ja-JP"/>
              </w:rPr>
            </w:pPr>
            <w:ins w:id="65" w:author="Rapporteur" w:date="2023-10-25T08:45:00Z">
              <w:r w:rsidRPr="00A47DFC">
                <w:rPr>
                  <w:rFonts w:ascii="Arial" w:eastAsia="Batang" w:hAnsi="Arial" w:cs="Arial"/>
                  <w:sz w:val="18"/>
                  <w:lang w:eastAsia="ja-JP"/>
                </w:rPr>
                <w:t>&gt;&gt;</w:t>
              </w:r>
              <w:r w:rsidRPr="00A47DFC">
                <w:rPr>
                  <w:rFonts w:ascii="Arial" w:eastAsia="Times New Roman" w:hAnsi="Arial" w:cs="Arial"/>
                  <w:sz w:val="18"/>
                  <w:lang w:eastAsia="ja-JP"/>
                </w:rPr>
                <w:t>ECN Marking Request</w:t>
              </w:r>
              <w:r w:rsidRPr="00A47DFC">
                <w:rPr>
                  <w:rFonts w:ascii="Arial" w:eastAsia="Batang" w:hAnsi="Arial" w:cs="Arial"/>
                  <w:sz w:val="18"/>
                  <w:lang w:eastAsia="ja-JP"/>
                </w:rPr>
                <w:t xml:space="preserve"> </w:t>
              </w:r>
            </w:ins>
          </w:p>
        </w:tc>
        <w:tc>
          <w:tcPr>
            <w:tcW w:w="1133" w:type="dxa"/>
          </w:tcPr>
          <w:p w14:paraId="02351A43" w14:textId="77777777" w:rsidR="00A47DFC" w:rsidRPr="00A47DFC" w:rsidRDefault="00A47DFC" w:rsidP="00A47DFC">
            <w:pPr>
              <w:keepNext/>
              <w:keepLines/>
              <w:spacing w:after="0"/>
              <w:rPr>
                <w:ins w:id="66" w:author="Rapporteur" w:date="2023-10-25T08:45:00Z"/>
                <w:rFonts w:ascii="Arial" w:eastAsia="宋体" w:hAnsi="Arial" w:cs="Arial"/>
                <w:sz w:val="18"/>
                <w:lang w:eastAsia="ja-JP"/>
              </w:rPr>
            </w:pPr>
            <w:ins w:id="67" w:author="Rapporteur" w:date="2023-10-25T08:45:00Z">
              <w:r w:rsidRPr="00A47DFC">
                <w:rPr>
                  <w:rFonts w:ascii="Arial" w:eastAsia="宋体" w:hAnsi="Arial" w:cs="Arial"/>
                  <w:sz w:val="18"/>
                  <w:lang w:eastAsia="ja-JP"/>
                </w:rPr>
                <w:t>M</w:t>
              </w:r>
            </w:ins>
          </w:p>
        </w:tc>
        <w:tc>
          <w:tcPr>
            <w:tcW w:w="1417" w:type="dxa"/>
          </w:tcPr>
          <w:p w14:paraId="4A3D28FF" w14:textId="77777777" w:rsidR="00A47DFC" w:rsidRPr="00A47DFC" w:rsidRDefault="00A47DFC" w:rsidP="00A47DFC">
            <w:pPr>
              <w:keepNext/>
              <w:keepLines/>
              <w:spacing w:after="0"/>
              <w:rPr>
                <w:ins w:id="68" w:author="Rapporteur" w:date="2023-10-25T08:45:00Z"/>
                <w:rFonts w:ascii="Arial" w:eastAsia="宋体" w:hAnsi="Arial" w:cs="Times New Roman"/>
                <w:i/>
                <w:sz w:val="18"/>
                <w:lang w:eastAsia="ja-JP"/>
              </w:rPr>
            </w:pPr>
          </w:p>
        </w:tc>
        <w:tc>
          <w:tcPr>
            <w:tcW w:w="1843" w:type="dxa"/>
          </w:tcPr>
          <w:p w14:paraId="275AA25F" w14:textId="77777777" w:rsidR="00A47DFC" w:rsidRPr="00A47DFC" w:rsidRDefault="00A47DFC" w:rsidP="00A47DFC">
            <w:pPr>
              <w:keepNext/>
              <w:keepLines/>
              <w:spacing w:after="0"/>
              <w:rPr>
                <w:ins w:id="69" w:author="Rapporteur" w:date="2023-10-25T08:45:00Z"/>
                <w:rFonts w:ascii="Arial" w:eastAsia="宋体" w:hAnsi="Arial" w:cs="Arial"/>
                <w:sz w:val="18"/>
                <w:szCs w:val="18"/>
                <w:lang w:eastAsia="ja-JP"/>
              </w:rPr>
            </w:pPr>
            <w:ins w:id="70" w:author="Rapporteur" w:date="2023-10-25T08:45:00Z">
              <w:r w:rsidRPr="00A47DFC">
                <w:rPr>
                  <w:rFonts w:ascii="Arial" w:eastAsia="宋体" w:hAnsi="Arial" w:cs="Arial"/>
                  <w:sz w:val="18"/>
                  <w:szCs w:val="18"/>
                  <w:lang w:eastAsia="ja-JP"/>
                </w:rPr>
                <w:t>ENUMERATED (</w:t>
              </w:r>
              <w:proofErr w:type="spellStart"/>
              <w:r w:rsidRPr="00A47DFC">
                <w:rPr>
                  <w:rFonts w:ascii="Arial" w:eastAsia="宋体" w:hAnsi="Arial" w:cs="Arial"/>
                  <w:sz w:val="18"/>
                  <w:szCs w:val="18"/>
                  <w:lang w:eastAsia="ja-JP"/>
                </w:rPr>
                <w:t>ul</w:t>
              </w:r>
              <w:proofErr w:type="spellEnd"/>
              <w:r w:rsidRPr="00A47DFC">
                <w:rPr>
                  <w:rFonts w:ascii="Arial" w:eastAsia="宋体" w:hAnsi="Arial" w:cs="Arial"/>
                  <w:sz w:val="18"/>
                  <w:szCs w:val="18"/>
                  <w:lang w:eastAsia="ja-JP"/>
                </w:rPr>
                <w:t>, dl, both, stop, …)</w:t>
              </w:r>
            </w:ins>
          </w:p>
        </w:tc>
        <w:tc>
          <w:tcPr>
            <w:tcW w:w="2697" w:type="dxa"/>
          </w:tcPr>
          <w:p w14:paraId="5B13D7EC" w14:textId="77777777" w:rsidR="00A47DFC" w:rsidRPr="00A47DFC" w:rsidRDefault="00A47DFC" w:rsidP="00A47DFC">
            <w:pPr>
              <w:keepNext/>
              <w:keepLines/>
              <w:spacing w:after="0"/>
              <w:rPr>
                <w:ins w:id="71" w:author="Rapporteur" w:date="2023-10-25T08:45:00Z"/>
                <w:rFonts w:ascii="Arial" w:eastAsia="宋体" w:hAnsi="Arial" w:cs="Times New Roman"/>
                <w:sz w:val="18"/>
                <w:lang w:eastAsia="ja-JP"/>
              </w:rPr>
            </w:pPr>
          </w:p>
        </w:tc>
      </w:tr>
      <w:tr w:rsidR="00A47DFC" w:rsidRPr="00A47DFC" w14:paraId="7AC875DB" w14:textId="77777777" w:rsidTr="002472E5">
        <w:tblPrEx>
          <w:jc w:val="center"/>
          <w:tblInd w:w="0" w:type="dxa"/>
        </w:tblPrEx>
        <w:trPr>
          <w:jc w:val="center"/>
          <w:ins w:id="72" w:author="Rapporteur" w:date="2023-10-25T08:45:00Z"/>
        </w:trPr>
        <w:tc>
          <w:tcPr>
            <w:tcW w:w="2553" w:type="dxa"/>
          </w:tcPr>
          <w:p w14:paraId="3869DD2F" w14:textId="77777777" w:rsidR="00A47DFC" w:rsidRPr="00A47DFC" w:rsidRDefault="00A47DFC" w:rsidP="00A47DFC">
            <w:pPr>
              <w:keepNext/>
              <w:keepLines/>
              <w:spacing w:after="0"/>
              <w:ind w:left="75"/>
              <w:rPr>
                <w:ins w:id="73" w:author="Rapporteur" w:date="2023-10-25T08:45:00Z"/>
                <w:rFonts w:ascii="Arial" w:eastAsia="Batang" w:hAnsi="Arial" w:cs="Arial"/>
                <w:sz w:val="18"/>
                <w:lang w:eastAsia="ja-JP"/>
              </w:rPr>
            </w:pPr>
            <w:ins w:id="74" w:author="Rapporteur" w:date="2023-10-25T08:45:00Z">
              <w:r w:rsidRPr="00A47DFC">
                <w:rPr>
                  <w:rFonts w:ascii="Arial" w:eastAsia="Batang" w:hAnsi="Arial" w:cs="Arial"/>
                  <w:sz w:val="18"/>
                  <w:lang w:eastAsia="ja-JP"/>
                </w:rPr>
                <w:t>&gt;</w:t>
              </w:r>
              <w:r w:rsidRPr="00A47DFC">
                <w:rPr>
                  <w:rFonts w:ascii="Arial" w:eastAsia="Batang" w:hAnsi="Arial" w:cs="Arial"/>
                  <w:i/>
                  <w:iCs/>
                  <w:sz w:val="18"/>
                  <w:lang w:eastAsia="ja-JP"/>
                </w:rPr>
                <w:t xml:space="preserve">Congestion Monitoring </w:t>
              </w:r>
            </w:ins>
          </w:p>
        </w:tc>
        <w:tc>
          <w:tcPr>
            <w:tcW w:w="1133" w:type="dxa"/>
          </w:tcPr>
          <w:p w14:paraId="50571B41" w14:textId="77777777" w:rsidR="00A47DFC" w:rsidRPr="00A47DFC" w:rsidRDefault="00A47DFC" w:rsidP="00A47DFC">
            <w:pPr>
              <w:keepNext/>
              <w:keepLines/>
              <w:spacing w:after="0"/>
              <w:rPr>
                <w:ins w:id="75" w:author="Rapporteur" w:date="2023-10-25T08:45:00Z"/>
                <w:rFonts w:ascii="Arial" w:eastAsia="宋体" w:hAnsi="Arial" w:cs="Arial"/>
                <w:sz w:val="18"/>
                <w:lang w:eastAsia="ja-JP"/>
              </w:rPr>
            </w:pPr>
          </w:p>
        </w:tc>
        <w:tc>
          <w:tcPr>
            <w:tcW w:w="1417" w:type="dxa"/>
          </w:tcPr>
          <w:p w14:paraId="38BD7BE2" w14:textId="77777777" w:rsidR="00A47DFC" w:rsidRPr="00A47DFC" w:rsidRDefault="00A47DFC" w:rsidP="00A47DFC">
            <w:pPr>
              <w:keepNext/>
              <w:keepLines/>
              <w:spacing w:after="0"/>
              <w:rPr>
                <w:ins w:id="76" w:author="Rapporteur" w:date="2023-10-25T08:45:00Z"/>
                <w:rFonts w:ascii="Arial" w:eastAsia="宋体" w:hAnsi="Arial" w:cs="Times New Roman"/>
                <w:i/>
                <w:sz w:val="18"/>
                <w:lang w:eastAsia="ja-JP"/>
              </w:rPr>
            </w:pPr>
          </w:p>
        </w:tc>
        <w:tc>
          <w:tcPr>
            <w:tcW w:w="1843" w:type="dxa"/>
          </w:tcPr>
          <w:p w14:paraId="58465CD3" w14:textId="77777777" w:rsidR="00A47DFC" w:rsidRPr="00A47DFC" w:rsidRDefault="00A47DFC" w:rsidP="00A47DFC">
            <w:pPr>
              <w:keepNext/>
              <w:keepLines/>
              <w:spacing w:after="0"/>
              <w:rPr>
                <w:ins w:id="77" w:author="Rapporteur" w:date="2023-10-25T08:45:00Z"/>
                <w:rFonts w:ascii="Arial" w:eastAsia="宋体" w:hAnsi="Arial" w:cs="Arial"/>
                <w:sz w:val="18"/>
                <w:szCs w:val="18"/>
                <w:lang w:eastAsia="ja-JP"/>
              </w:rPr>
            </w:pPr>
          </w:p>
        </w:tc>
        <w:tc>
          <w:tcPr>
            <w:tcW w:w="2697" w:type="dxa"/>
          </w:tcPr>
          <w:p w14:paraId="1E63EEAF" w14:textId="77777777" w:rsidR="00A47DFC" w:rsidRPr="00A47DFC" w:rsidRDefault="00A47DFC" w:rsidP="00A47DFC">
            <w:pPr>
              <w:keepNext/>
              <w:keepLines/>
              <w:spacing w:after="0"/>
              <w:rPr>
                <w:ins w:id="78" w:author="Rapporteur" w:date="2023-10-25T08:45:00Z"/>
                <w:rFonts w:ascii="Arial" w:eastAsia="宋体" w:hAnsi="Arial" w:cs="Times New Roman"/>
                <w:sz w:val="18"/>
                <w:lang w:eastAsia="ja-JP"/>
              </w:rPr>
            </w:pPr>
          </w:p>
        </w:tc>
      </w:tr>
      <w:tr w:rsidR="00A47DFC" w:rsidRPr="00A47DFC" w14:paraId="712C3CBE" w14:textId="77777777" w:rsidTr="002472E5">
        <w:tblPrEx>
          <w:jc w:val="center"/>
          <w:tblInd w:w="0" w:type="dxa"/>
        </w:tblPrEx>
        <w:trPr>
          <w:jc w:val="center"/>
          <w:ins w:id="79" w:author="Rapporteur" w:date="2023-10-25T08:45:00Z"/>
        </w:trPr>
        <w:tc>
          <w:tcPr>
            <w:tcW w:w="2553" w:type="dxa"/>
          </w:tcPr>
          <w:p w14:paraId="775E3AEE" w14:textId="77777777" w:rsidR="00A47DFC" w:rsidRPr="00A47DFC" w:rsidRDefault="00A47DFC" w:rsidP="00A47DFC">
            <w:pPr>
              <w:keepNext/>
              <w:keepLines/>
              <w:spacing w:after="0"/>
              <w:ind w:left="162"/>
              <w:rPr>
                <w:ins w:id="80" w:author="Rapporteur" w:date="2023-10-25T08:45:00Z"/>
                <w:rFonts w:ascii="Arial" w:eastAsia="Batang" w:hAnsi="Arial" w:cs="Arial"/>
                <w:sz w:val="18"/>
                <w:lang w:eastAsia="ja-JP"/>
              </w:rPr>
            </w:pPr>
            <w:ins w:id="81" w:author="Rapporteur" w:date="2023-10-25T08:45:00Z">
              <w:r w:rsidRPr="00A47DFC">
                <w:rPr>
                  <w:rFonts w:ascii="Arial" w:eastAsia="Batang" w:hAnsi="Arial" w:cs="Arial"/>
                  <w:sz w:val="18"/>
                  <w:lang w:eastAsia="ja-JP"/>
                </w:rPr>
                <w:t>&gt;&gt;Congestion Monitoring Request</w:t>
              </w:r>
            </w:ins>
          </w:p>
        </w:tc>
        <w:tc>
          <w:tcPr>
            <w:tcW w:w="1133" w:type="dxa"/>
          </w:tcPr>
          <w:p w14:paraId="7507BDB6" w14:textId="77777777" w:rsidR="00A47DFC" w:rsidRPr="00A47DFC" w:rsidRDefault="00A47DFC" w:rsidP="00A47DFC">
            <w:pPr>
              <w:keepNext/>
              <w:keepLines/>
              <w:spacing w:after="0"/>
              <w:rPr>
                <w:ins w:id="82" w:author="Rapporteur" w:date="2023-10-25T08:45:00Z"/>
                <w:rFonts w:ascii="Arial" w:eastAsia="宋体" w:hAnsi="Arial" w:cs="Arial"/>
                <w:sz w:val="18"/>
                <w:lang w:eastAsia="ja-JP"/>
              </w:rPr>
            </w:pPr>
            <w:ins w:id="83" w:author="Rapporteur" w:date="2023-10-25T08:45:00Z">
              <w:r w:rsidRPr="00A47DFC">
                <w:rPr>
                  <w:rFonts w:ascii="Arial" w:eastAsia="宋体" w:hAnsi="Arial" w:cs="Arial"/>
                  <w:sz w:val="18"/>
                  <w:lang w:eastAsia="ja-JP"/>
                </w:rPr>
                <w:t>M</w:t>
              </w:r>
            </w:ins>
          </w:p>
        </w:tc>
        <w:tc>
          <w:tcPr>
            <w:tcW w:w="1417" w:type="dxa"/>
          </w:tcPr>
          <w:p w14:paraId="4505D5B2" w14:textId="77777777" w:rsidR="00A47DFC" w:rsidRPr="00A47DFC" w:rsidRDefault="00A47DFC" w:rsidP="00A47DFC">
            <w:pPr>
              <w:keepNext/>
              <w:keepLines/>
              <w:spacing w:after="0"/>
              <w:rPr>
                <w:ins w:id="84" w:author="Rapporteur" w:date="2023-10-25T08:45:00Z"/>
                <w:rFonts w:ascii="Arial" w:eastAsia="宋体" w:hAnsi="Arial" w:cs="Times New Roman"/>
                <w:i/>
                <w:sz w:val="18"/>
                <w:lang w:eastAsia="ja-JP"/>
              </w:rPr>
            </w:pPr>
          </w:p>
        </w:tc>
        <w:tc>
          <w:tcPr>
            <w:tcW w:w="1843" w:type="dxa"/>
          </w:tcPr>
          <w:p w14:paraId="0BE3DAC5" w14:textId="77777777" w:rsidR="00A47DFC" w:rsidRPr="00A47DFC" w:rsidRDefault="00A47DFC" w:rsidP="00A47DFC">
            <w:pPr>
              <w:keepNext/>
              <w:keepLines/>
              <w:spacing w:after="0"/>
              <w:rPr>
                <w:ins w:id="85" w:author="Rapporteur" w:date="2023-10-25T08:45:00Z"/>
                <w:rFonts w:ascii="Arial" w:eastAsia="宋体" w:hAnsi="Arial" w:cs="Arial"/>
                <w:sz w:val="18"/>
                <w:szCs w:val="18"/>
                <w:lang w:eastAsia="ja-JP"/>
              </w:rPr>
            </w:pPr>
            <w:ins w:id="86" w:author="Rapporteur" w:date="2023-10-25T08:45:00Z">
              <w:r w:rsidRPr="00A47DFC">
                <w:rPr>
                  <w:rFonts w:ascii="Arial" w:eastAsia="宋体" w:hAnsi="Arial" w:cs="Arial"/>
                  <w:sz w:val="18"/>
                  <w:szCs w:val="18"/>
                  <w:lang w:eastAsia="ja-JP"/>
                </w:rPr>
                <w:t>ENUMERATED (</w:t>
              </w:r>
              <w:proofErr w:type="spellStart"/>
              <w:r w:rsidRPr="00A47DFC">
                <w:rPr>
                  <w:rFonts w:ascii="Arial" w:eastAsia="宋体" w:hAnsi="Arial" w:cs="Arial"/>
                  <w:sz w:val="18"/>
                  <w:szCs w:val="18"/>
                  <w:lang w:eastAsia="ja-JP"/>
                </w:rPr>
                <w:t>ul</w:t>
              </w:r>
              <w:proofErr w:type="spellEnd"/>
              <w:r w:rsidRPr="00A47DFC">
                <w:rPr>
                  <w:rFonts w:ascii="Arial" w:eastAsia="宋体" w:hAnsi="Arial" w:cs="Arial"/>
                  <w:sz w:val="18"/>
                  <w:szCs w:val="18"/>
                  <w:lang w:eastAsia="ja-JP"/>
                </w:rPr>
                <w:t>, dl, both, stop, …)</w:t>
              </w:r>
            </w:ins>
          </w:p>
        </w:tc>
        <w:tc>
          <w:tcPr>
            <w:tcW w:w="2697" w:type="dxa"/>
          </w:tcPr>
          <w:p w14:paraId="3F4C6785" w14:textId="77777777" w:rsidR="00A47DFC" w:rsidRPr="00A47DFC" w:rsidRDefault="00A47DFC" w:rsidP="00A47DFC">
            <w:pPr>
              <w:keepNext/>
              <w:keepLines/>
              <w:spacing w:after="0"/>
              <w:rPr>
                <w:ins w:id="87" w:author="Rapporteur" w:date="2023-10-25T08:45:00Z"/>
                <w:rFonts w:ascii="Arial" w:eastAsia="宋体" w:hAnsi="Arial" w:cs="Times New Roman"/>
                <w:sz w:val="18"/>
                <w:lang w:eastAsia="ja-JP"/>
              </w:rPr>
            </w:pPr>
          </w:p>
        </w:tc>
      </w:tr>
      <w:tr w:rsidR="00553227" w:rsidRPr="00CB3009" w14:paraId="5455ADCA" w14:textId="77777777" w:rsidTr="002472E5">
        <w:trPr>
          <w:ins w:id="88" w:author="Huawei" w:date="2023-11-01T18:44:00Z"/>
        </w:trPr>
        <w:tc>
          <w:tcPr>
            <w:tcW w:w="2553" w:type="dxa"/>
          </w:tcPr>
          <w:p w14:paraId="218CAC54" w14:textId="7CDA36D8" w:rsidR="00553227" w:rsidRPr="00CB3009" w:rsidRDefault="00553227" w:rsidP="002472E5">
            <w:pPr>
              <w:keepNext/>
              <w:keepLines/>
              <w:overflowPunct w:val="0"/>
              <w:autoSpaceDE w:val="0"/>
              <w:autoSpaceDN w:val="0"/>
              <w:adjustRightInd w:val="0"/>
              <w:spacing w:after="0"/>
              <w:ind w:left="164"/>
              <w:textAlignment w:val="baseline"/>
              <w:rPr>
                <w:ins w:id="89" w:author="Huawei" w:date="2023-11-01T18:44:00Z"/>
                <w:rFonts w:ascii="Arial" w:eastAsia="宋体" w:hAnsi="Arial" w:cs="Arial"/>
                <w:sz w:val="18"/>
                <w:lang w:eastAsia="zh-CN"/>
              </w:rPr>
            </w:pPr>
            <w:ins w:id="90" w:author="Huawei" w:date="2023-11-01T18:45:00Z">
              <w:r>
                <w:rPr>
                  <w:rFonts w:ascii="Arial" w:eastAsia="宋体" w:hAnsi="Arial" w:cs="Arial"/>
                  <w:sz w:val="18"/>
                  <w:lang w:eastAsia="zh-CN"/>
                </w:rPr>
                <w:t>&gt;&gt;</w:t>
              </w:r>
            </w:ins>
            <w:ins w:id="91" w:author="Huawei" w:date="2023-11-01T18:44:00Z">
              <w:r>
                <w:rPr>
                  <w:rFonts w:ascii="Arial" w:eastAsia="宋体" w:hAnsi="Arial" w:cs="Arial"/>
                  <w:sz w:val="18"/>
                  <w:lang w:eastAsia="zh-CN"/>
                </w:rPr>
                <w:t xml:space="preserve">CHOICE </w:t>
              </w:r>
              <w:r w:rsidRPr="0071554A">
                <w:rPr>
                  <w:rFonts w:ascii="Arial" w:eastAsia="宋体" w:hAnsi="Arial" w:cs="Arial"/>
                  <w:i/>
                  <w:sz w:val="18"/>
                  <w:lang w:eastAsia="zh-CN"/>
                </w:rPr>
                <w:t xml:space="preserve">Congestion </w:t>
              </w:r>
            </w:ins>
            <w:ins w:id="92" w:author="Huawei" w:date="2023-11-01T18:45:00Z">
              <w:r>
                <w:rPr>
                  <w:rFonts w:ascii="Arial" w:eastAsia="宋体" w:hAnsi="Arial" w:cs="Arial"/>
                  <w:i/>
                  <w:sz w:val="18"/>
                  <w:lang w:eastAsia="zh-CN"/>
                </w:rPr>
                <w:t xml:space="preserve">Monitoring </w:t>
              </w:r>
            </w:ins>
            <w:ins w:id="93" w:author="Huawei" w:date="2023-11-01T18:44:00Z">
              <w:r w:rsidRPr="0071554A">
                <w:rPr>
                  <w:rFonts w:ascii="Arial" w:eastAsia="宋体" w:hAnsi="Arial" w:cs="Arial"/>
                  <w:i/>
                  <w:sz w:val="18"/>
                  <w:lang w:eastAsia="zh-CN"/>
                </w:rPr>
                <w:t>Frequency</w:t>
              </w:r>
            </w:ins>
          </w:p>
        </w:tc>
        <w:tc>
          <w:tcPr>
            <w:tcW w:w="1133" w:type="dxa"/>
          </w:tcPr>
          <w:p w14:paraId="2CBBDA9A" w14:textId="77777777" w:rsidR="00553227" w:rsidRPr="00CB3009" w:rsidRDefault="00553227" w:rsidP="00DA3AAD">
            <w:pPr>
              <w:keepNext/>
              <w:keepLines/>
              <w:spacing w:after="0"/>
              <w:rPr>
                <w:ins w:id="94" w:author="Huawei" w:date="2023-11-01T18:44:00Z"/>
                <w:rFonts w:ascii="Arial" w:eastAsia="宋体" w:hAnsi="Arial" w:cs="Times New Roman"/>
                <w:sz w:val="18"/>
              </w:rPr>
            </w:pPr>
            <w:ins w:id="95" w:author="Huawei" w:date="2023-11-01T18:44:00Z">
              <w:r w:rsidRPr="00CB3009">
                <w:rPr>
                  <w:rFonts w:ascii="Arial" w:eastAsia="宋体" w:hAnsi="Arial" w:cs="Times New Roman" w:hint="eastAsia"/>
                  <w:sz w:val="18"/>
                </w:rPr>
                <w:t>O</w:t>
              </w:r>
            </w:ins>
          </w:p>
        </w:tc>
        <w:tc>
          <w:tcPr>
            <w:tcW w:w="1417" w:type="dxa"/>
          </w:tcPr>
          <w:p w14:paraId="3DBE0662" w14:textId="77777777" w:rsidR="00553227" w:rsidRPr="00CB3009" w:rsidRDefault="00553227" w:rsidP="00DA3AAD">
            <w:pPr>
              <w:keepNext/>
              <w:keepLines/>
              <w:spacing w:after="0"/>
              <w:rPr>
                <w:ins w:id="96" w:author="Huawei" w:date="2023-11-01T18:44:00Z"/>
                <w:rFonts w:ascii="Arial" w:eastAsia="宋体" w:hAnsi="Arial" w:cs="Times New Roman"/>
                <w:sz w:val="18"/>
              </w:rPr>
            </w:pPr>
          </w:p>
        </w:tc>
        <w:tc>
          <w:tcPr>
            <w:tcW w:w="1843" w:type="dxa"/>
          </w:tcPr>
          <w:p w14:paraId="3E07BF89" w14:textId="77777777" w:rsidR="00553227" w:rsidRPr="00CB3009" w:rsidRDefault="00553227" w:rsidP="00DA3AAD">
            <w:pPr>
              <w:keepNext/>
              <w:keepLines/>
              <w:spacing w:after="0"/>
              <w:rPr>
                <w:ins w:id="97" w:author="Huawei" w:date="2023-11-01T18:44:00Z"/>
                <w:rFonts w:ascii="Arial" w:eastAsia="宋体" w:hAnsi="Arial" w:cs="Times New Roman"/>
                <w:sz w:val="18"/>
                <w:highlight w:val="yellow"/>
              </w:rPr>
            </w:pPr>
          </w:p>
        </w:tc>
        <w:tc>
          <w:tcPr>
            <w:tcW w:w="2693" w:type="dxa"/>
          </w:tcPr>
          <w:p w14:paraId="4A4BADC1" w14:textId="77777777" w:rsidR="00553227" w:rsidRPr="007475F3" w:rsidRDefault="00553227" w:rsidP="00DA3AAD">
            <w:pPr>
              <w:keepNext/>
              <w:keepLines/>
              <w:spacing w:after="0"/>
              <w:rPr>
                <w:ins w:id="98" w:author="Huawei" w:date="2023-11-01T18:44:00Z"/>
                <w:rFonts w:ascii="Arial" w:eastAsia="宋体" w:hAnsi="Arial" w:cs="Times New Roman"/>
                <w:sz w:val="18"/>
              </w:rPr>
            </w:pPr>
          </w:p>
        </w:tc>
      </w:tr>
      <w:tr w:rsidR="00553227" w:rsidRPr="00A47DFC" w14:paraId="135BB995" w14:textId="77777777" w:rsidTr="002472E5">
        <w:tblPrEx>
          <w:jc w:val="center"/>
          <w:tblInd w:w="0" w:type="dxa"/>
        </w:tblPrEx>
        <w:trPr>
          <w:jc w:val="center"/>
          <w:ins w:id="99" w:author="Huawei" w:date="2023-11-01T18:41:00Z"/>
        </w:trPr>
        <w:tc>
          <w:tcPr>
            <w:tcW w:w="2553" w:type="dxa"/>
          </w:tcPr>
          <w:p w14:paraId="31944E25" w14:textId="1F2337B0" w:rsidR="00553227" w:rsidRPr="00A47DFC" w:rsidRDefault="002472E5" w:rsidP="002472E5">
            <w:pPr>
              <w:keepNext/>
              <w:keepLines/>
              <w:spacing w:after="0"/>
              <w:ind w:left="255"/>
              <w:rPr>
                <w:ins w:id="100" w:author="Huawei" w:date="2023-11-01T18:41:00Z"/>
                <w:rFonts w:ascii="Arial" w:eastAsia="Batang" w:hAnsi="Arial" w:cs="Arial"/>
                <w:sz w:val="18"/>
                <w:lang w:eastAsia="ja-JP"/>
              </w:rPr>
            </w:pPr>
            <w:ins w:id="101" w:author="Huawei" w:date="2023-11-01T18:46:00Z">
              <w:r>
                <w:rPr>
                  <w:rFonts w:ascii="Arial" w:eastAsia="宋体" w:hAnsi="Arial" w:cs="Arial"/>
                  <w:sz w:val="18"/>
                  <w:lang w:eastAsia="zh-CN"/>
                </w:rPr>
                <w:t>&gt;</w:t>
              </w:r>
            </w:ins>
            <w:ins w:id="102" w:author="Huawei" w:date="2023-11-01T18:41:00Z">
              <w:r w:rsidR="00553227">
                <w:rPr>
                  <w:rFonts w:ascii="Arial" w:eastAsia="宋体" w:hAnsi="Arial" w:cs="Arial"/>
                  <w:sz w:val="18"/>
                  <w:lang w:eastAsia="zh-CN"/>
                </w:rPr>
                <w:t>&gt;</w:t>
              </w:r>
            </w:ins>
            <w:ins w:id="103" w:author="Huawei" w:date="2023-11-01T18:42:00Z">
              <w:r w:rsidR="00553227">
                <w:rPr>
                  <w:rFonts w:ascii="Arial" w:eastAsia="宋体" w:hAnsi="Arial" w:cs="Arial"/>
                  <w:sz w:val="18"/>
                  <w:lang w:eastAsia="zh-CN"/>
                </w:rPr>
                <w:t>&gt;</w:t>
              </w:r>
            </w:ins>
            <w:ins w:id="104" w:author="Huawei" w:date="2023-11-01T18:41:00Z">
              <w:r w:rsidR="00553227" w:rsidRPr="00054A40">
                <w:rPr>
                  <w:rFonts w:ascii="Arial" w:eastAsia="宋体" w:hAnsi="Arial" w:cs="Arial"/>
                  <w:i/>
                  <w:sz w:val="18"/>
                  <w:lang w:eastAsia="zh-CN"/>
                </w:rPr>
                <w:t xml:space="preserve">Congestion </w:t>
              </w:r>
            </w:ins>
            <w:ins w:id="105" w:author="Huawei" w:date="2023-11-01T18:43:00Z">
              <w:r w:rsidR="00553227">
                <w:rPr>
                  <w:rFonts w:ascii="Arial" w:eastAsia="宋体" w:hAnsi="Arial" w:cs="Arial"/>
                  <w:i/>
                  <w:sz w:val="18"/>
                  <w:lang w:eastAsia="zh-CN"/>
                </w:rPr>
                <w:t>Monitoring</w:t>
              </w:r>
            </w:ins>
            <w:ins w:id="106" w:author="Huawei" w:date="2023-11-01T18:41:00Z">
              <w:r w:rsidR="00553227" w:rsidRPr="00054A40">
                <w:rPr>
                  <w:rFonts w:ascii="Arial" w:eastAsia="宋体" w:hAnsi="Arial" w:cs="Arial"/>
                  <w:i/>
                  <w:sz w:val="18"/>
                  <w:lang w:eastAsia="zh-CN"/>
                </w:rPr>
                <w:t xml:space="preserve"> Period</w:t>
              </w:r>
            </w:ins>
          </w:p>
        </w:tc>
        <w:tc>
          <w:tcPr>
            <w:tcW w:w="1133" w:type="dxa"/>
          </w:tcPr>
          <w:p w14:paraId="2186A5C7" w14:textId="7E61705F" w:rsidR="00553227" w:rsidRPr="00A47DFC" w:rsidRDefault="00553227" w:rsidP="00553227">
            <w:pPr>
              <w:keepNext/>
              <w:keepLines/>
              <w:spacing w:after="0"/>
              <w:rPr>
                <w:ins w:id="107" w:author="Huawei" w:date="2023-11-01T18:41:00Z"/>
                <w:rFonts w:ascii="Arial" w:eastAsia="宋体" w:hAnsi="Arial" w:cs="Arial"/>
                <w:sz w:val="18"/>
                <w:lang w:eastAsia="ja-JP"/>
              </w:rPr>
            </w:pPr>
            <w:ins w:id="108" w:author="Huawei" w:date="2023-11-01T18:41:00Z">
              <w:r>
                <w:rPr>
                  <w:rFonts w:ascii="Arial" w:eastAsia="宋体" w:hAnsi="Arial" w:cs="Times New Roman" w:hint="eastAsia"/>
                  <w:sz w:val="18"/>
                  <w:lang w:eastAsia="zh-CN"/>
                </w:rPr>
                <w:t>O</w:t>
              </w:r>
            </w:ins>
          </w:p>
        </w:tc>
        <w:tc>
          <w:tcPr>
            <w:tcW w:w="1417" w:type="dxa"/>
          </w:tcPr>
          <w:p w14:paraId="45928FF2" w14:textId="77777777" w:rsidR="00553227" w:rsidRPr="00A47DFC" w:rsidRDefault="00553227" w:rsidP="00553227">
            <w:pPr>
              <w:keepNext/>
              <w:keepLines/>
              <w:spacing w:after="0"/>
              <w:rPr>
                <w:ins w:id="109" w:author="Huawei" w:date="2023-11-01T18:41:00Z"/>
                <w:rFonts w:ascii="Arial" w:eastAsia="宋体" w:hAnsi="Arial" w:cs="Times New Roman"/>
                <w:i/>
                <w:sz w:val="18"/>
                <w:lang w:eastAsia="ja-JP"/>
              </w:rPr>
            </w:pPr>
          </w:p>
        </w:tc>
        <w:tc>
          <w:tcPr>
            <w:tcW w:w="1843" w:type="dxa"/>
          </w:tcPr>
          <w:p w14:paraId="22A909C9" w14:textId="7B20FB66" w:rsidR="00553227" w:rsidRPr="00A47DFC" w:rsidRDefault="00553227" w:rsidP="00553227">
            <w:pPr>
              <w:keepNext/>
              <w:keepLines/>
              <w:spacing w:after="0"/>
              <w:rPr>
                <w:ins w:id="110" w:author="Huawei" w:date="2023-11-01T18:41:00Z"/>
                <w:rFonts w:ascii="Arial" w:eastAsia="宋体" w:hAnsi="Arial" w:cs="Arial"/>
                <w:sz w:val="18"/>
                <w:szCs w:val="18"/>
                <w:lang w:eastAsia="ja-JP"/>
              </w:rPr>
            </w:pPr>
            <w:ins w:id="111" w:author="Huawei" w:date="2023-11-01T18:41:00Z">
              <w:r>
                <w:rPr>
                  <w:rFonts w:ascii="Arial" w:eastAsia="宋体" w:hAnsi="Arial" w:cs="Times New Roman" w:hint="eastAsia"/>
                  <w:sz w:val="18"/>
                  <w:lang w:eastAsia="zh-CN"/>
                </w:rPr>
                <w:t>I</w:t>
              </w:r>
              <w:r>
                <w:rPr>
                  <w:rFonts w:ascii="Arial" w:eastAsia="宋体" w:hAnsi="Arial" w:cs="Times New Roman"/>
                  <w:sz w:val="18"/>
                  <w:lang w:eastAsia="zh-CN"/>
                </w:rPr>
                <w:t>NTEGER (FFS)</w:t>
              </w:r>
            </w:ins>
          </w:p>
        </w:tc>
        <w:tc>
          <w:tcPr>
            <w:tcW w:w="2697" w:type="dxa"/>
          </w:tcPr>
          <w:p w14:paraId="49E939D0" w14:textId="6EE25B7F" w:rsidR="00553227" w:rsidRPr="00A47DFC" w:rsidRDefault="00553227" w:rsidP="002472E5">
            <w:pPr>
              <w:keepNext/>
              <w:keepLines/>
              <w:spacing w:after="0"/>
              <w:rPr>
                <w:ins w:id="112" w:author="Huawei" w:date="2023-11-01T18:41:00Z"/>
                <w:rFonts w:ascii="Arial" w:eastAsia="宋体" w:hAnsi="Arial" w:cs="Times New Roman"/>
                <w:sz w:val="18"/>
                <w:lang w:eastAsia="ja-JP"/>
              </w:rPr>
            </w:pPr>
            <w:ins w:id="113" w:author="Huawei" w:date="2023-11-01T18:41:00Z">
              <w:r>
                <w:rPr>
                  <w:rFonts w:ascii="Arial" w:eastAsia="宋体" w:hAnsi="Arial" w:cs="Times New Roman"/>
                  <w:sz w:val="18"/>
                  <w:lang w:eastAsia="zh-CN"/>
                </w:rPr>
                <w:t xml:space="preserve">Indicates the period </w:t>
              </w:r>
            </w:ins>
            <w:ins w:id="114" w:author="Huawei" w:date="2023-11-01T18:49:00Z">
              <w:r w:rsidR="002472E5">
                <w:rPr>
                  <w:rFonts w:ascii="Arial" w:eastAsia="宋体" w:hAnsi="Arial" w:cs="Times New Roman"/>
                  <w:sz w:val="18"/>
                  <w:lang w:eastAsia="zh-CN"/>
                </w:rPr>
                <w:t>for congestion monitoring</w:t>
              </w:r>
            </w:ins>
            <w:ins w:id="115" w:author="Huawei" w:date="2023-11-01T18:41:00Z">
              <w:r>
                <w:rPr>
                  <w:rFonts w:ascii="Arial" w:eastAsia="宋体" w:hAnsi="Arial" w:cs="Times New Roman"/>
                  <w:sz w:val="18"/>
                  <w:lang w:eastAsia="zh-CN"/>
                </w:rPr>
                <w:t>.</w:t>
              </w:r>
            </w:ins>
            <w:ins w:id="116" w:author="Huawei" w:date="2023-11-01T18:50:00Z">
              <w:r w:rsidR="002472E5">
                <w:rPr>
                  <w:rFonts w:ascii="Arial" w:eastAsia="宋体" w:hAnsi="Arial" w:cs="Times New Roman"/>
                  <w:sz w:val="18"/>
                  <w:lang w:eastAsia="zh-CN"/>
                </w:rPr>
                <w:t xml:space="preserve"> If present, the periodic congestion monitoring is requested.</w:t>
              </w:r>
            </w:ins>
            <w:ins w:id="117" w:author="Huawei" w:date="2023-11-01T18:41:00Z">
              <w:r>
                <w:rPr>
                  <w:rFonts w:ascii="Arial" w:eastAsia="宋体" w:hAnsi="Arial" w:cs="Times New Roman"/>
                  <w:sz w:val="18"/>
                  <w:lang w:eastAsia="zh-CN"/>
                </w:rPr>
                <w:t xml:space="preserve"> </w:t>
              </w:r>
              <w:r w:rsidRPr="007475F3">
                <w:rPr>
                  <w:rFonts w:ascii="Arial" w:eastAsia="宋体" w:hAnsi="Arial" w:cs="Times New Roman"/>
                  <w:sz w:val="18"/>
                  <w:lang w:eastAsia="zh-CN"/>
                </w:rPr>
                <w:t>The</w:t>
              </w:r>
              <w:r>
                <w:rPr>
                  <w:rFonts w:ascii="Arial" w:eastAsia="宋体" w:hAnsi="Arial" w:cs="Times New Roman"/>
                  <w:sz w:val="18"/>
                  <w:lang w:eastAsia="zh-CN"/>
                </w:rPr>
                <w:t xml:space="preserve"> Unit is: </w:t>
              </w:r>
              <w:proofErr w:type="spellStart"/>
              <w:r>
                <w:rPr>
                  <w:rFonts w:ascii="Arial" w:eastAsia="宋体" w:hAnsi="Arial" w:cs="Times New Roman"/>
                  <w:sz w:val="18"/>
                  <w:lang w:eastAsia="zh-CN"/>
                </w:rPr>
                <w:t>ms</w:t>
              </w:r>
              <w:proofErr w:type="spellEnd"/>
              <w:r>
                <w:rPr>
                  <w:rFonts w:ascii="Arial" w:eastAsia="宋体" w:hAnsi="Arial" w:cs="Times New Roman"/>
                  <w:sz w:val="18"/>
                  <w:lang w:eastAsia="zh-CN"/>
                </w:rPr>
                <w:t>.</w:t>
              </w:r>
            </w:ins>
          </w:p>
        </w:tc>
      </w:tr>
      <w:tr w:rsidR="00553227" w:rsidRPr="00A47DFC" w14:paraId="339A0481" w14:textId="77777777" w:rsidTr="002472E5">
        <w:tblPrEx>
          <w:jc w:val="center"/>
          <w:tblInd w:w="0" w:type="dxa"/>
        </w:tblPrEx>
        <w:trPr>
          <w:jc w:val="center"/>
          <w:ins w:id="118" w:author="Huawei" w:date="2023-11-01T18:41:00Z"/>
        </w:trPr>
        <w:tc>
          <w:tcPr>
            <w:tcW w:w="2553" w:type="dxa"/>
          </w:tcPr>
          <w:p w14:paraId="094419D1" w14:textId="32067AA3" w:rsidR="00553227" w:rsidRDefault="002472E5" w:rsidP="002472E5">
            <w:pPr>
              <w:keepNext/>
              <w:keepLines/>
              <w:spacing w:after="0"/>
              <w:ind w:left="255"/>
              <w:rPr>
                <w:ins w:id="119" w:author="Huawei" w:date="2023-11-01T18:41:00Z"/>
                <w:rFonts w:ascii="Arial" w:eastAsia="宋体" w:hAnsi="Arial" w:cs="Arial"/>
                <w:sz w:val="18"/>
                <w:lang w:eastAsia="zh-CN"/>
              </w:rPr>
            </w:pPr>
            <w:ins w:id="120" w:author="Huawei" w:date="2023-11-01T18:46:00Z">
              <w:r>
                <w:rPr>
                  <w:rFonts w:ascii="Arial" w:eastAsia="宋体" w:hAnsi="Arial" w:cs="Arial"/>
                  <w:sz w:val="18"/>
                  <w:lang w:eastAsia="zh-CN"/>
                </w:rPr>
                <w:t>&gt;</w:t>
              </w:r>
            </w:ins>
            <w:ins w:id="121" w:author="Huawei" w:date="2023-11-01T18:41:00Z">
              <w:r w:rsidR="00553227">
                <w:rPr>
                  <w:rFonts w:ascii="Arial" w:eastAsia="宋体" w:hAnsi="Arial" w:cs="Arial" w:hint="eastAsia"/>
                  <w:sz w:val="18"/>
                  <w:lang w:eastAsia="zh-CN"/>
                </w:rPr>
                <w:t>&gt;</w:t>
              </w:r>
            </w:ins>
            <w:ins w:id="122" w:author="Huawei" w:date="2023-11-01T18:42:00Z">
              <w:r w:rsidR="00553227">
                <w:rPr>
                  <w:rFonts w:ascii="Arial" w:eastAsia="宋体" w:hAnsi="Arial" w:cs="Arial"/>
                  <w:sz w:val="18"/>
                  <w:lang w:eastAsia="zh-CN"/>
                </w:rPr>
                <w:t>&gt;</w:t>
              </w:r>
            </w:ins>
            <w:ins w:id="123" w:author="Huawei" w:date="2023-11-01T18:41:00Z">
              <w:r w:rsidR="00553227" w:rsidRPr="00054A40">
                <w:rPr>
                  <w:rFonts w:ascii="Arial" w:eastAsia="宋体" w:hAnsi="Arial" w:cs="Arial"/>
                  <w:i/>
                  <w:sz w:val="18"/>
                  <w:lang w:eastAsia="zh-CN"/>
                </w:rPr>
                <w:t xml:space="preserve">Congestion </w:t>
              </w:r>
            </w:ins>
            <w:ins w:id="124" w:author="Huawei" w:date="2023-11-01T18:43:00Z">
              <w:r w:rsidR="00553227">
                <w:rPr>
                  <w:rFonts w:ascii="Arial" w:eastAsia="宋体" w:hAnsi="Arial" w:cs="Arial"/>
                  <w:i/>
                  <w:sz w:val="18"/>
                  <w:lang w:eastAsia="zh-CN"/>
                </w:rPr>
                <w:t>Monitoring</w:t>
              </w:r>
            </w:ins>
            <w:ins w:id="125" w:author="Huawei" w:date="2023-11-01T18:41:00Z">
              <w:r w:rsidR="00553227" w:rsidRPr="00054A40">
                <w:rPr>
                  <w:rFonts w:ascii="Arial" w:eastAsia="宋体" w:hAnsi="Arial" w:cs="Arial"/>
                  <w:i/>
                  <w:sz w:val="18"/>
                  <w:lang w:eastAsia="zh-CN"/>
                </w:rPr>
                <w:t xml:space="preserve"> Triggering Event</w:t>
              </w:r>
            </w:ins>
          </w:p>
        </w:tc>
        <w:tc>
          <w:tcPr>
            <w:tcW w:w="1133" w:type="dxa"/>
          </w:tcPr>
          <w:p w14:paraId="149F17B5" w14:textId="77777777" w:rsidR="00553227" w:rsidRDefault="00553227" w:rsidP="00553227">
            <w:pPr>
              <w:keepNext/>
              <w:keepLines/>
              <w:spacing w:after="0"/>
              <w:rPr>
                <w:ins w:id="126" w:author="Huawei" w:date="2023-11-01T18:41:00Z"/>
                <w:rFonts w:ascii="Arial" w:eastAsia="宋体" w:hAnsi="Arial" w:cs="Times New Roman"/>
                <w:sz w:val="18"/>
                <w:lang w:eastAsia="zh-CN"/>
              </w:rPr>
            </w:pPr>
          </w:p>
        </w:tc>
        <w:tc>
          <w:tcPr>
            <w:tcW w:w="1417" w:type="dxa"/>
          </w:tcPr>
          <w:p w14:paraId="365D37BF" w14:textId="77777777" w:rsidR="00553227" w:rsidRPr="00A47DFC" w:rsidRDefault="00553227" w:rsidP="00553227">
            <w:pPr>
              <w:keepNext/>
              <w:keepLines/>
              <w:spacing w:after="0"/>
              <w:rPr>
                <w:ins w:id="127" w:author="Huawei" w:date="2023-11-01T18:41:00Z"/>
                <w:rFonts w:ascii="Arial" w:eastAsia="宋体" w:hAnsi="Arial" w:cs="Times New Roman"/>
                <w:i/>
                <w:sz w:val="18"/>
                <w:lang w:eastAsia="ja-JP"/>
              </w:rPr>
            </w:pPr>
          </w:p>
        </w:tc>
        <w:tc>
          <w:tcPr>
            <w:tcW w:w="1843" w:type="dxa"/>
          </w:tcPr>
          <w:p w14:paraId="31306EAF" w14:textId="77777777" w:rsidR="00553227" w:rsidRDefault="00553227" w:rsidP="00553227">
            <w:pPr>
              <w:keepNext/>
              <w:keepLines/>
              <w:spacing w:after="0"/>
              <w:rPr>
                <w:ins w:id="128" w:author="Huawei" w:date="2023-11-01T18:41:00Z"/>
                <w:rFonts w:ascii="Arial" w:eastAsia="宋体" w:hAnsi="Arial" w:cs="Times New Roman"/>
                <w:sz w:val="18"/>
                <w:lang w:eastAsia="zh-CN"/>
              </w:rPr>
            </w:pPr>
          </w:p>
        </w:tc>
        <w:tc>
          <w:tcPr>
            <w:tcW w:w="2697" w:type="dxa"/>
          </w:tcPr>
          <w:p w14:paraId="2A12F050" w14:textId="77777777" w:rsidR="00553227" w:rsidRDefault="00553227" w:rsidP="00553227">
            <w:pPr>
              <w:keepNext/>
              <w:keepLines/>
              <w:spacing w:after="0"/>
              <w:rPr>
                <w:ins w:id="129" w:author="Huawei" w:date="2023-11-01T18:41:00Z"/>
                <w:rFonts w:ascii="Arial" w:eastAsia="宋体" w:hAnsi="Arial" w:cs="Times New Roman"/>
                <w:sz w:val="18"/>
                <w:lang w:eastAsia="zh-CN"/>
              </w:rPr>
            </w:pPr>
          </w:p>
        </w:tc>
      </w:tr>
      <w:tr w:rsidR="00553227" w:rsidRPr="00A47DFC" w14:paraId="0B19123F" w14:textId="77777777" w:rsidTr="002472E5">
        <w:tblPrEx>
          <w:jc w:val="center"/>
          <w:tblInd w:w="0" w:type="dxa"/>
        </w:tblPrEx>
        <w:trPr>
          <w:jc w:val="center"/>
          <w:ins w:id="130" w:author="Huawei" w:date="2023-11-01T18:41:00Z"/>
        </w:trPr>
        <w:tc>
          <w:tcPr>
            <w:tcW w:w="2553" w:type="dxa"/>
          </w:tcPr>
          <w:p w14:paraId="2E3E69D1" w14:textId="4A320D0C" w:rsidR="00553227" w:rsidRDefault="00553227" w:rsidP="002472E5">
            <w:pPr>
              <w:keepNext/>
              <w:keepLines/>
              <w:spacing w:after="0"/>
              <w:ind w:left="340"/>
              <w:rPr>
                <w:ins w:id="131" w:author="Huawei" w:date="2023-11-01T18:41:00Z"/>
                <w:rFonts w:ascii="Arial" w:eastAsia="宋体" w:hAnsi="Arial" w:cs="Arial"/>
                <w:sz w:val="18"/>
                <w:lang w:eastAsia="zh-CN"/>
              </w:rPr>
            </w:pPr>
            <w:ins w:id="132" w:author="Huawei" w:date="2023-11-01T18:41:00Z">
              <w:r>
                <w:rPr>
                  <w:rFonts w:ascii="Arial" w:eastAsia="宋体" w:hAnsi="Arial" w:cs="Arial"/>
                  <w:sz w:val="18"/>
                  <w:lang w:eastAsia="zh-CN"/>
                </w:rPr>
                <w:t>&gt;&gt;</w:t>
              </w:r>
            </w:ins>
            <w:ins w:id="133" w:author="Huawei" w:date="2023-11-01T18:43:00Z">
              <w:r>
                <w:rPr>
                  <w:rFonts w:ascii="Arial" w:eastAsia="宋体" w:hAnsi="Arial" w:cs="Arial"/>
                  <w:sz w:val="18"/>
                  <w:lang w:eastAsia="zh-CN"/>
                </w:rPr>
                <w:t>&gt;</w:t>
              </w:r>
            </w:ins>
            <w:ins w:id="134" w:author="Huawei" w:date="2023-11-01T18:56:00Z">
              <w:r w:rsidR="00BD0346">
                <w:rPr>
                  <w:rFonts w:ascii="Arial" w:eastAsia="宋体" w:hAnsi="Arial" w:cs="Arial"/>
                  <w:sz w:val="18"/>
                  <w:lang w:eastAsia="zh-CN"/>
                </w:rPr>
                <w:t>&gt;</w:t>
              </w:r>
            </w:ins>
            <w:ins w:id="135" w:author="Huawei" w:date="2023-11-01T18:41:00Z">
              <w:r>
                <w:rPr>
                  <w:rFonts w:ascii="Arial" w:eastAsia="宋体" w:hAnsi="Arial" w:cs="Arial"/>
                  <w:sz w:val="18"/>
                  <w:lang w:eastAsia="zh-CN"/>
                </w:rPr>
                <w:t xml:space="preserve">Congestion </w:t>
              </w:r>
            </w:ins>
            <w:ins w:id="136" w:author="Huawei" w:date="2023-11-01T18:44:00Z">
              <w:r>
                <w:rPr>
                  <w:rFonts w:ascii="Arial" w:eastAsia="宋体" w:hAnsi="Arial" w:cs="Arial"/>
                  <w:sz w:val="18"/>
                  <w:lang w:eastAsia="zh-CN"/>
                </w:rPr>
                <w:t>Monitoring</w:t>
              </w:r>
            </w:ins>
            <w:ins w:id="137" w:author="Huawei" w:date="2023-11-01T18:41:00Z">
              <w:r>
                <w:rPr>
                  <w:rFonts w:ascii="Arial" w:eastAsia="宋体" w:hAnsi="Arial" w:cs="Arial"/>
                  <w:sz w:val="18"/>
                  <w:lang w:eastAsia="zh-CN"/>
                </w:rPr>
                <w:t xml:space="preserve"> Threshold</w:t>
              </w:r>
            </w:ins>
          </w:p>
        </w:tc>
        <w:tc>
          <w:tcPr>
            <w:tcW w:w="1133" w:type="dxa"/>
          </w:tcPr>
          <w:p w14:paraId="2B6E4A2C" w14:textId="61ECFDAA" w:rsidR="00553227" w:rsidRDefault="00553227" w:rsidP="00553227">
            <w:pPr>
              <w:keepNext/>
              <w:keepLines/>
              <w:spacing w:after="0"/>
              <w:rPr>
                <w:ins w:id="138" w:author="Huawei" w:date="2023-11-01T18:41:00Z"/>
                <w:rFonts w:ascii="Arial" w:eastAsia="宋体" w:hAnsi="Arial" w:cs="Times New Roman"/>
                <w:sz w:val="18"/>
                <w:lang w:eastAsia="zh-CN"/>
              </w:rPr>
            </w:pPr>
            <w:ins w:id="139" w:author="Huawei" w:date="2023-11-01T18:41:00Z">
              <w:r>
                <w:rPr>
                  <w:rFonts w:ascii="Arial" w:eastAsia="宋体" w:hAnsi="Arial" w:cs="Times New Roman" w:hint="eastAsia"/>
                  <w:sz w:val="18"/>
                  <w:lang w:eastAsia="zh-CN"/>
                </w:rPr>
                <w:t>O</w:t>
              </w:r>
            </w:ins>
          </w:p>
        </w:tc>
        <w:tc>
          <w:tcPr>
            <w:tcW w:w="1417" w:type="dxa"/>
          </w:tcPr>
          <w:p w14:paraId="41204C42" w14:textId="77777777" w:rsidR="00553227" w:rsidRPr="00A47DFC" w:rsidRDefault="00553227" w:rsidP="00553227">
            <w:pPr>
              <w:keepNext/>
              <w:keepLines/>
              <w:spacing w:after="0"/>
              <w:rPr>
                <w:ins w:id="140" w:author="Huawei" w:date="2023-11-01T18:41:00Z"/>
                <w:rFonts w:ascii="Arial" w:eastAsia="宋体" w:hAnsi="Arial" w:cs="Times New Roman"/>
                <w:i/>
                <w:sz w:val="18"/>
                <w:lang w:eastAsia="ja-JP"/>
              </w:rPr>
            </w:pPr>
          </w:p>
        </w:tc>
        <w:tc>
          <w:tcPr>
            <w:tcW w:w="1843" w:type="dxa"/>
          </w:tcPr>
          <w:p w14:paraId="0F1A4464" w14:textId="5BCC4224" w:rsidR="00553227" w:rsidRDefault="00553227" w:rsidP="00553227">
            <w:pPr>
              <w:keepNext/>
              <w:keepLines/>
              <w:spacing w:after="0"/>
              <w:rPr>
                <w:ins w:id="141" w:author="Huawei" w:date="2023-11-01T18:41:00Z"/>
                <w:rFonts w:ascii="Arial" w:eastAsia="宋体" w:hAnsi="Arial" w:cs="Times New Roman"/>
                <w:sz w:val="18"/>
                <w:lang w:eastAsia="zh-CN"/>
              </w:rPr>
            </w:pPr>
            <w:ins w:id="142" w:author="Huawei" w:date="2023-11-01T18:41:00Z">
              <w:r>
                <w:rPr>
                  <w:rFonts w:ascii="Arial" w:eastAsia="宋体" w:hAnsi="Arial" w:cs="Times New Roman" w:hint="eastAsia"/>
                  <w:sz w:val="18"/>
                  <w:lang w:eastAsia="zh-CN"/>
                </w:rPr>
                <w:t>I</w:t>
              </w:r>
              <w:r>
                <w:rPr>
                  <w:rFonts w:ascii="Arial" w:eastAsia="宋体" w:hAnsi="Arial" w:cs="Times New Roman"/>
                  <w:sz w:val="18"/>
                  <w:lang w:eastAsia="zh-CN"/>
                </w:rPr>
                <w:t>NTEGER (0..100)</w:t>
              </w:r>
            </w:ins>
          </w:p>
        </w:tc>
        <w:tc>
          <w:tcPr>
            <w:tcW w:w="2697" w:type="dxa"/>
          </w:tcPr>
          <w:p w14:paraId="7DBE5D95" w14:textId="28B7F7ED" w:rsidR="00553227" w:rsidRDefault="00553227" w:rsidP="00840CEA">
            <w:pPr>
              <w:keepNext/>
              <w:keepLines/>
              <w:spacing w:after="0"/>
              <w:rPr>
                <w:ins w:id="143" w:author="Huawei" w:date="2023-11-01T18:41:00Z"/>
                <w:rFonts w:ascii="Arial" w:eastAsia="宋体" w:hAnsi="Arial" w:cs="Times New Roman"/>
                <w:sz w:val="18"/>
                <w:lang w:eastAsia="zh-CN"/>
              </w:rPr>
            </w:pPr>
            <w:ins w:id="144" w:author="Huawei" w:date="2023-11-01T18:41:00Z">
              <w:r>
                <w:rPr>
                  <w:rFonts w:ascii="Arial" w:eastAsia="宋体" w:hAnsi="Arial" w:cs="Times New Roman" w:hint="eastAsia"/>
                  <w:sz w:val="18"/>
                  <w:lang w:eastAsia="zh-CN"/>
                </w:rPr>
                <w:t>I</w:t>
              </w:r>
              <w:r>
                <w:rPr>
                  <w:rFonts w:ascii="Arial" w:eastAsia="宋体" w:hAnsi="Arial" w:cs="Times New Roman"/>
                  <w:sz w:val="18"/>
                  <w:lang w:eastAsia="zh-CN"/>
                </w:rPr>
                <w:t>ndicates the threshold to trigger congestion information report</w:t>
              </w:r>
            </w:ins>
            <w:ins w:id="145" w:author="Huawei" w:date="2023-11-01T18:51:00Z">
              <w:r w:rsidR="00840CEA">
                <w:rPr>
                  <w:rFonts w:ascii="Arial" w:eastAsia="宋体" w:hAnsi="Arial" w:cs="Times New Roman"/>
                  <w:sz w:val="18"/>
                  <w:lang w:eastAsia="zh-CN"/>
                </w:rPr>
                <w:t xml:space="preserve">. If </w:t>
              </w:r>
            </w:ins>
            <w:ins w:id="146" w:author="Huawei" w:date="2023-11-01T18:52:00Z">
              <w:r w:rsidR="00840CEA">
                <w:rPr>
                  <w:rFonts w:ascii="Arial" w:eastAsia="宋体" w:hAnsi="Arial" w:cs="Times New Roman"/>
                  <w:sz w:val="18"/>
                  <w:lang w:eastAsia="zh-CN"/>
                </w:rPr>
                <w:t xml:space="preserve">present, the event triggered </w:t>
              </w:r>
            </w:ins>
            <w:ins w:id="147" w:author="Huawei" w:date="2023-11-01T18:41:00Z">
              <w:r>
                <w:rPr>
                  <w:rFonts w:ascii="Arial" w:eastAsia="宋体" w:hAnsi="Arial" w:cs="Times New Roman"/>
                  <w:sz w:val="18"/>
                  <w:lang w:eastAsia="zh-CN"/>
                </w:rPr>
                <w:t xml:space="preserve">congestion </w:t>
              </w:r>
            </w:ins>
            <w:ins w:id="148" w:author="Huawei" w:date="2023-11-01T18:52:00Z">
              <w:r w:rsidR="00840CEA">
                <w:rPr>
                  <w:rFonts w:ascii="Arial" w:eastAsia="宋体" w:hAnsi="Arial" w:cs="Times New Roman"/>
                  <w:sz w:val="18"/>
                  <w:lang w:eastAsia="zh-CN"/>
                </w:rPr>
                <w:t>monitoring</w:t>
              </w:r>
            </w:ins>
            <w:ins w:id="149" w:author="Huawei" w:date="2023-11-01T18:41:00Z">
              <w:r>
                <w:rPr>
                  <w:rFonts w:ascii="Arial" w:eastAsia="宋体" w:hAnsi="Arial" w:cs="Times New Roman"/>
                  <w:sz w:val="18"/>
                  <w:lang w:eastAsia="zh-CN"/>
                </w:rPr>
                <w:t xml:space="preserve"> is requested. </w:t>
              </w:r>
              <w:r w:rsidRPr="007475F3">
                <w:rPr>
                  <w:rFonts w:ascii="Arial" w:eastAsia="宋体" w:hAnsi="Arial" w:cs="Times New Roman"/>
                  <w:sz w:val="18"/>
                  <w:lang w:eastAsia="zh-CN"/>
                </w:rPr>
                <w:t>The</w:t>
              </w:r>
              <w:r>
                <w:rPr>
                  <w:rFonts w:ascii="Arial" w:eastAsia="宋体" w:hAnsi="Arial" w:cs="Times New Roman"/>
                  <w:sz w:val="18"/>
                  <w:lang w:eastAsia="zh-CN"/>
                </w:rPr>
                <w:t xml:space="preserve"> Unit is: percentage.</w:t>
              </w:r>
            </w:ins>
          </w:p>
        </w:tc>
      </w:tr>
      <w:tr w:rsidR="00553227" w:rsidRPr="00A47DFC" w14:paraId="7D71386F" w14:textId="77777777" w:rsidTr="002472E5">
        <w:tblPrEx>
          <w:jc w:val="center"/>
          <w:tblInd w:w="0" w:type="dxa"/>
        </w:tblPrEx>
        <w:trPr>
          <w:jc w:val="center"/>
          <w:ins w:id="150" w:author="Huawei" w:date="2023-11-01T18:41:00Z"/>
        </w:trPr>
        <w:tc>
          <w:tcPr>
            <w:tcW w:w="2553" w:type="dxa"/>
          </w:tcPr>
          <w:p w14:paraId="686C5944" w14:textId="3BF98B2C" w:rsidR="00553227" w:rsidRDefault="00553227" w:rsidP="002472E5">
            <w:pPr>
              <w:keepNext/>
              <w:keepLines/>
              <w:spacing w:after="0"/>
              <w:ind w:left="340"/>
              <w:rPr>
                <w:ins w:id="151" w:author="Huawei" w:date="2023-11-01T18:41:00Z"/>
                <w:rFonts w:ascii="Arial" w:eastAsia="宋体" w:hAnsi="Arial" w:cs="Arial"/>
                <w:sz w:val="18"/>
                <w:lang w:eastAsia="zh-CN"/>
              </w:rPr>
            </w:pPr>
            <w:ins w:id="152" w:author="Huawei" w:date="2023-11-01T18:41:00Z">
              <w:r>
                <w:rPr>
                  <w:rFonts w:ascii="Arial" w:eastAsia="宋体" w:hAnsi="Arial" w:cs="Arial"/>
                  <w:sz w:val="18"/>
                  <w:lang w:eastAsia="zh-CN"/>
                </w:rPr>
                <w:t>&gt;&gt;</w:t>
              </w:r>
            </w:ins>
            <w:ins w:id="153" w:author="Huawei" w:date="2023-11-01T18:56:00Z">
              <w:r w:rsidR="00BD0346">
                <w:rPr>
                  <w:rFonts w:ascii="Arial" w:eastAsia="宋体" w:hAnsi="Arial" w:cs="Arial"/>
                  <w:sz w:val="18"/>
                  <w:lang w:eastAsia="zh-CN"/>
                </w:rPr>
                <w:t>&gt;</w:t>
              </w:r>
              <w:r w:rsidR="00BE264B">
                <w:rPr>
                  <w:rFonts w:ascii="Arial" w:eastAsia="宋体" w:hAnsi="Arial" w:cs="Arial"/>
                  <w:sz w:val="18"/>
                  <w:lang w:eastAsia="zh-CN"/>
                </w:rPr>
                <w:t>&gt;</w:t>
              </w:r>
            </w:ins>
            <w:ins w:id="154" w:author="Huawei" w:date="2023-11-01T18:41:00Z">
              <w:r>
                <w:rPr>
                  <w:rFonts w:ascii="Arial" w:eastAsia="宋体" w:hAnsi="Arial" w:cs="Arial" w:hint="eastAsia"/>
                  <w:sz w:val="18"/>
                  <w:lang w:eastAsia="zh-CN"/>
                </w:rPr>
                <w:t>M</w:t>
              </w:r>
              <w:r>
                <w:rPr>
                  <w:rFonts w:ascii="Arial" w:eastAsia="宋体" w:hAnsi="Arial" w:cs="Arial"/>
                  <w:sz w:val="18"/>
                  <w:lang w:eastAsia="zh-CN"/>
                </w:rPr>
                <w:t>inimum Waiting Time</w:t>
              </w:r>
            </w:ins>
          </w:p>
        </w:tc>
        <w:tc>
          <w:tcPr>
            <w:tcW w:w="1133" w:type="dxa"/>
          </w:tcPr>
          <w:p w14:paraId="1FA965B0" w14:textId="34DAD97C" w:rsidR="00553227" w:rsidRDefault="00553227" w:rsidP="00553227">
            <w:pPr>
              <w:keepNext/>
              <w:keepLines/>
              <w:spacing w:after="0"/>
              <w:rPr>
                <w:ins w:id="155" w:author="Huawei" w:date="2023-11-01T18:41:00Z"/>
                <w:rFonts w:ascii="Arial" w:eastAsia="宋体" w:hAnsi="Arial" w:cs="Times New Roman"/>
                <w:sz w:val="18"/>
                <w:lang w:eastAsia="zh-CN"/>
              </w:rPr>
            </w:pPr>
            <w:ins w:id="156" w:author="Huawei" w:date="2023-11-01T18:41:00Z">
              <w:r>
                <w:rPr>
                  <w:rFonts w:ascii="Arial" w:eastAsia="宋体" w:hAnsi="Arial" w:cs="Times New Roman" w:hint="eastAsia"/>
                  <w:sz w:val="18"/>
                  <w:lang w:eastAsia="zh-CN"/>
                </w:rPr>
                <w:t>O</w:t>
              </w:r>
            </w:ins>
          </w:p>
        </w:tc>
        <w:tc>
          <w:tcPr>
            <w:tcW w:w="1417" w:type="dxa"/>
          </w:tcPr>
          <w:p w14:paraId="40AEDE90" w14:textId="77777777" w:rsidR="00553227" w:rsidRPr="00A47DFC" w:rsidRDefault="00553227" w:rsidP="00553227">
            <w:pPr>
              <w:keepNext/>
              <w:keepLines/>
              <w:spacing w:after="0"/>
              <w:rPr>
                <w:ins w:id="157" w:author="Huawei" w:date="2023-11-01T18:41:00Z"/>
                <w:rFonts w:ascii="Arial" w:eastAsia="宋体" w:hAnsi="Arial" w:cs="Times New Roman"/>
                <w:i/>
                <w:sz w:val="18"/>
                <w:lang w:eastAsia="ja-JP"/>
              </w:rPr>
            </w:pPr>
          </w:p>
        </w:tc>
        <w:tc>
          <w:tcPr>
            <w:tcW w:w="1843" w:type="dxa"/>
          </w:tcPr>
          <w:p w14:paraId="0F9D1B0C" w14:textId="4AD64C94" w:rsidR="00553227" w:rsidRDefault="00553227" w:rsidP="00553227">
            <w:pPr>
              <w:keepNext/>
              <w:keepLines/>
              <w:spacing w:after="0"/>
              <w:rPr>
                <w:ins w:id="158" w:author="Huawei" w:date="2023-11-01T18:41:00Z"/>
                <w:rFonts w:ascii="Arial" w:eastAsia="宋体" w:hAnsi="Arial" w:cs="Times New Roman"/>
                <w:sz w:val="18"/>
                <w:lang w:eastAsia="zh-CN"/>
              </w:rPr>
            </w:pPr>
            <w:ins w:id="159" w:author="Huawei" w:date="2023-11-01T18:41:00Z">
              <w:r>
                <w:rPr>
                  <w:rFonts w:ascii="Arial" w:eastAsia="宋体" w:hAnsi="Arial" w:cs="Times New Roman" w:hint="eastAsia"/>
                  <w:sz w:val="18"/>
                  <w:lang w:eastAsia="zh-CN"/>
                </w:rPr>
                <w:t>I</w:t>
              </w:r>
              <w:r>
                <w:rPr>
                  <w:rFonts w:ascii="Arial" w:eastAsia="宋体" w:hAnsi="Arial" w:cs="Times New Roman"/>
                  <w:sz w:val="18"/>
                  <w:lang w:eastAsia="zh-CN"/>
                </w:rPr>
                <w:t>NTEGER (FFS)</w:t>
              </w:r>
            </w:ins>
          </w:p>
        </w:tc>
        <w:tc>
          <w:tcPr>
            <w:tcW w:w="2697" w:type="dxa"/>
          </w:tcPr>
          <w:p w14:paraId="192361F2" w14:textId="1A449E23" w:rsidR="00553227" w:rsidRDefault="00553227" w:rsidP="00553227">
            <w:pPr>
              <w:keepNext/>
              <w:keepLines/>
              <w:spacing w:after="0"/>
              <w:rPr>
                <w:ins w:id="160" w:author="Huawei" w:date="2023-11-01T18:41:00Z"/>
                <w:rFonts w:ascii="Arial" w:eastAsia="宋体" w:hAnsi="Arial" w:cs="Times New Roman"/>
                <w:sz w:val="18"/>
                <w:lang w:eastAsia="zh-CN"/>
              </w:rPr>
            </w:pPr>
            <w:ins w:id="161" w:author="Huawei" w:date="2023-11-01T18:41:00Z">
              <w:r>
                <w:rPr>
                  <w:rFonts w:ascii="Arial" w:eastAsia="宋体" w:hAnsi="Arial" w:cs="Times New Roman" w:hint="eastAsia"/>
                  <w:sz w:val="18"/>
                  <w:lang w:eastAsia="zh-CN"/>
                </w:rPr>
                <w:t>I</w:t>
              </w:r>
              <w:r>
                <w:rPr>
                  <w:rFonts w:ascii="Arial" w:eastAsia="宋体" w:hAnsi="Arial" w:cs="Times New Roman"/>
                  <w:sz w:val="18"/>
                  <w:lang w:eastAsia="zh-CN"/>
                </w:rPr>
                <w:t xml:space="preserve">ndicates the minimum waiting time for congestion information report when </w:t>
              </w:r>
              <w:r w:rsidRPr="00AA0009">
                <w:rPr>
                  <w:rFonts w:ascii="Arial" w:eastAsia="宋体" w:hAnsi="Arial" w:cs="Times New Roman"/>
                  <w:sz w:val="18"/>
                  <w:lang w:eastAsia="zh-CN"/>
                </w:rPr>
                <w:t>event</w:t>
              </w:r>
              <w:r>
                <w:rPr>
                  <w:rFonts w:ascii="Arial" w:eastAsia="宋体" w:hAnsi="Arial" w:cs="Times New Roman"/>
                  <w:sz w:val="18"/>
                  <w:lang w:eastAsia="zh-CN"/>
                </w:rPr>
                <w:t xml:space="preserve"> triggered congestion report is requested. </w:t>
              </w:r>
              <w:r w:rsidRPr="007475F3">
                <w:rPr>
                  <w:rFonts w:ascii="Arial" w:eastAsia="宋体" w:hAnsi="Arial" w:cs="Times New Roman"/>
                  <w:sz w:val="18"/>
                  <w:lang w:eastAsia="zh-CN"/>
                </w:rPr>
                <w:t>The</w:t>
              </w:r>
              <w:r>
                <w:rPr>
                  <w:rFonts w:ascii="Arial" w:eastAsia="宋体" w:hAnsi="Arial" w:cs="Times New Roman"/>
                  <w:sz w:val="18"/>
                  <w:lang w:eastAsia="zh-CN"/>
                </w:rPr>
                <w:t xml:space="preserve"> Unit is: </w:t>
              </w:r>
              <w:proofErr w:type="spellStart"/>
              <w:r>
                <w:rPr>
                  <w:rFonts w:ascii="Arial" w:eastAsia="宋体" w:hAnsi="Arial" w:cs="Times New Roman"/>
                  <w:sz w:val="18"/>
                  <w:lang w:eastAsia="zh-CN"/>
                </w:rPr>
                <w:t>ms</w:t>
              </w:r>
              <w:proofErr w:type="spellEnd"/>
              <w:r>
                <w:rPr>
                  <w:rFonts w:ascii="Arial" w:eastAsia="宋体" w:hAnsi="Arial" w:cs="Times New Roman"/>
                  <w:sz w:val="18"/>
                  <w:lang w:eastAsia="zh-CN"/>
                </w:rPr>
                <w:t>.</w:t>
              </w:r>
            </w:ins>
          </w:p>
        </w:tc>
      </w:tr>
    </w:tbl>
    <w:p w14:paraId="77FB4691" w14:textId="77777777" w:rsidR="00A270AD" w:rsidRPr="00A47DFC" w:rsidRDefault="00A270AD" w:rsidP="00A270AD">
      <w:pPr>
        <w:jc w:val="center"/>
        <w:rPr>
          <w:rFonts w:ascii="Times New Roman" w:eastAsia="宋体" w:hAnsi="Times New Roman" w:cs="Times New Roman"/>
          <w:color w:val="FF0000"/>
        </w:rPr>
      </w:pPr>
    </w:p>
    <w:p w14:paraId="66C6722F" w14:textId="77777777" w:rsidR="00A270AD" w:rsidRDefault="00A270AD" w:rsidP="00A270AD">
      <w:pPr>
        <w:jc w:val="center"/>
        <w:rPr>
          <w:rFonts w:ascii="Times New Roman" w:eastAsia="宋体" w:hAnsi="Times New Roman" w:cs="Times New Roman"/>
          <w:color w:val="FF0000"/>
        </w:rPr>
      </w:pPr>
      <w:r w:rsidRPr="00CB3009">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End of</w:t>
      </w:r>
      <w:r w:rsidRPr="00CB3009">
        <w:rPr>
          <w:rFonts w:ascii="Times New Roman" w:eastAsia="宋体" w:hAnsi="Times New Roman" w:cs="Times New Roman"/>
          <w:color w:val="FF0000"/>
        </w:rPr>
        <w:t xml:space="preserve"> Changes &gt;&gt;&gt;&gt;&gt;&gt;&gt;&gt;&gt;&gt;&gt;&gt;&gt;&gt;&gt;&gt;&gt;&gt;&gt;&gt;</w:t>
      </w:r>
    </w:p>
    <w:p w14:paraId="1FB8CBC1" w14:textId="77777777" w:rsidR="00A270AD" w:rsidRDefault="00A270AD" w:rsidP="00A270AD">
      <w:pPr>
        <w:jc w:val="center"/>
        <w:rPr>
          <w:rFonts w:ascii="Times New Roman" w:eastAsia="宋体" w:hAnsi="Times New Roman" w:cs="Times New Roman"/>
          <w:color w:val="FF0000"/>
        </w:rPr>
      </w:pPr>
    </w:p>
    <w:p w14:paraId="11D02CCB" w14:textId="09215225" w:rsidR="00A270AD" w:rsidRPr="00A270AD" w:rsidRDefault="00A270AD" w:rsidP="00A270AD">
      <w:pPr>
        <w:rPr>
          <w:rFonts w:ascii="Times New Roman" w:eastAsia="宋体" w:hAnsi="Times New Roman" w:cs="Times New Roman"/>
          <w:color w:val="FF0000"/>
        </w:rPr>
      </w:pPr>
      <w:r>
        <w:rPr>
          <w:rFonts w:ascii="Arial" w:hAnsi="Arial" w:cs="Arial"/>
          <w:lang w:eastAsia="zh-CN"/>
        </w:rPr>
        <w:br w:type="page"/>
      </w:r>
    </w:p>
    <w:p w14:paraId="486CCC3B" w14:textId="77777777" w:rsidR="00DC6F65" w:rsidRDefault="00DC6F65" w:rsidP="00DC6F65">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B: TP for </w:t>
      </w:r>
      <w:proofErr w:type="spellStart"/>
      <w:r>
        <w:rPr>
          <w:rFonts w:ascii="Arial" w:hAnsi="Arial" w:cs="Arial"/>
          <w:lang w:eastAsia="zh-CN"/>
        </w:rPr>
        <w:t>NR_XR_enh</w:t>
      </w:r>
      <w:proofErr w:type="spellEnd"/>
      <w:r>
        <w:rPr>
          <w:rFonts w:ascii="Arial" w:hAnsi="Arial" w:cs="Arial"/>
          <w:lang w:eastAsia="zh-CN"/>
        </w:rPr>
        <w:t xml:space="preserve"> BL CR of TS 38.423</w:t>
      </w:r>
    </w:p>
    <w:p w14:paraId="68883FEF" w14:textId="77777777" w:rsidR="00DC6F65" w:rsidRDefault="00DC6F65" w:rsidP="00DC6F65">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Start of Changes &gt;&gt;&gt;&gt;&gt;&gt;&gt;&gt;&gt;&gt;&gt;&gt;&gt;&gt;&gt;&gt;&gt;&gt;&gt;&gt;</w:t>
      </w:r>
    </w:p>
    <w:p w14:paraId="537B7D05" w14:textId="77777777" w:rsidR="00A4226B" w:rsidRPr="00A4226B" w:rsidRDefault="00A4226B" w:rsidP="00A4226B">
      <w:pPr>
        <w:keepNext/>
        <w:keepLines/>
        <w:spacing w:before="120"/>
        <w:outlineLvl w:val="3"/>
        <w:rPr>
          <w:ins w:id="162" w:author="Rapporteur" w:date="2023-10-25T00:25:00Z"/>
          <w:rFonts w:ascii="Arial" w:eastAsia="宋体" w:hAnsi="Arial" w:cs="Times New Roman"/>
          <w:sz w:val="24"/>
          <w:lang w:eastAsia="ko-KR"/>
        </w:rPr>
      </w:pPr>
      <w:ins w:id="163" w:author="Rapporteur" w:date="2023-10-25T00:25:00Z">
        <w:r w:rsidRPr="00A4226B">
          <w:rPr>
            <w:rFonts w:ascii="Arial" w:eastAsia="宋体" w:hAnsi="Arial" w:cs="Times New Roman"/>
            <w:sz w:val="24"/>
            <w:lang w:eastAsia="ko-KR"/>
          </w:rPr>
          <w:t>9.2.3.y1</w:t>
        </w:r>
        <w:r w:rsidRPr="00A4226B">
          <w:rPr>
            <w:rFonts w:ascii="Arial" w:eastAsia="宋体" w:hAnsi="Arial" w:cs="Times New Roman"/>
            <w:sz w:val="24"/>
            <w:lang w:eastAsia="ko-KR"/>
          </w:rPr>
          <w:tab/>
          <w:t>ECN marking for L4S or Congestion Monitoring Request</w:t>
        </w:r>
      </w:ins>
    </w:p>
    <w:p w14:paraId="4378104B" w14:textId="77777777" w:rsidR="00A4226B" w:rsidRPr="00A4226B" w:rsidRDefault="00A4226B" w:rsidP="00A4226B">
      <w:pPr>
        <w:overflowPunct w:val="0"/>
        <w:autoSpaceDE w:val="0"/>
        <w:autoSpaceDN w:val="0"/>
        <w:adjustRightInd w:val="0"/>
        <w:textAlignment w:val="baseline"/>
        <w:rPr>
          <w:ins w:id="164" w:author="Rapporteur" w:date="2023-10-25T00:25:00Z"/>
          <w:rFonts w:ascii="Times New Roman" w:eastAsia="宋体" w:hAnsi="Times New Roman" w:cs="Times New Roman"/>
          <w:lang w:eastAsia="zh-CN"/>
        </w:rPr>
      </w:pPr>
      <w:ins w:id="165" w:author="Rapporteur" w:date="2023-10-25T00:25:00Z">
        <w:r w:rsidRPr="00A4226B">
          <w:rPr>
            <w:rFonts w:ascii="Times New Roman" w:eastAsia="宋体" w:hAnsi="Times New Roman" w:cs="Times New Roman" w:hint="eastAsia"/>
            <w:lang w:eastAsia="zh-CN"/>
          </w:rPr>
          <w:t>T</w:t>
        </w:r>
        <w:r w:rsidRPr="00A4226B">
          <w:rPr>
            <w:rFonts w:ascii="Times New Roman" w:eastAsia="宋体" w:hAnsi="Times New Roman" w:cs="Times New Roman"/>
            <w:lang w:eastAsia="zh-CN"/>
          </w:rPr>
          <w:t>his IE indicates the NG-RAN node to perform ECN marking for L4S or congestion monitoring.</w:t>
        </w:r>
      </w:ins>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42"/>
      </w:tblGrid>
      <w:tr w:rsidR="00A4226B" w:rsidRPr="00A4226B" w14:paraId="0A08B6F8" w14:textId="77777777" w:rsidTr="000822FC">
        <w:trPr>
          <w:jc w:val="center"/>
          <w:ins w:id="166" w:author="Rapporteur" w:date="2023-10-25T00:25:00Z"/>
        </w:trPr>
        <w:tc>
          <w:tcPr>
            <w:tcW w:w="3198" w:type="dxa"/>
          </w:tcPr>
          <w:p w14:paraId="7015E12A" w14:textId="77777777" w:rsidR="00A4226B" w:rsidRPr="00A4226B" w:rsidRDefault="00A4226B" w:rsidP="00A4226B">
            <w:pPr>
              <w:keepNext/>
              <w:keepLines/>
              <w:spacing w:after="0"/>
              <w:jc w:val="center"/>
              <w:rPr>
                <w:ins w:id="167" w:author="Rapporteur" w:date="2023-10-25T00:25:00Z"/>
                <w:rFonts w:ascii="Arial" w:eastAsia="Batang" w:hAnsi="Arial" w:cs="Arial"/>
                <w:b/>
                <w:sz w:val="18"/>
                <w:lang w:eastAsia="ja-JP"/>
              </w:rPr>
            </w:pPr>
            <w:ins w:id="168" w:author="Rapporteur" w:date="2023-10-25T00:25:00Z">
              <w:r w:rsidRPr="00A4226B">
                <w:rPr>
                  <w:rFonts w:ascii="Arial" w:eastAsia="宋体" w:hAnsi="Arial" w:cs="Times New Roman"/>
                  <w:b/>
                  <w:sz w:val="18"/>
                  <w:lang w:eastAsia="ja-JP"/>
                </w:rPr>
                <w:t>IE/Group Name</w:t>
              </w:r>
            </w:ins>
          </w:p>
        </w:tc>
        <w:tc>
          <w:tcPr>
            <w:tcW w:w="1117" w:type="dxa"/>
          </w:tcPr>
          <w:p w14:paraId="126BF2E2" w14:textId="77777777" w:rsidR="00A4226B" w:rsidRPr="00A4226B" w:rsidRDefault="00A4226B" w:rsidP="00A4226B">
            <w:pPr>
              <w:keepNext/>
              <w:keepLines/>
              <w:spacing w:after="0"/>
              <w:jc w:val="center"/>
              <w:rPr>
                <w:ins w:id="169" w:author="Rapporteur" w:date="2023-10-25T00:25:00Z"/>
                <w:rFonts w:ascii="Arial" w:eastAsia="宋体" w:hAnsi="Arial" w:cs="Arial"/>
                <w:b/>
                <w:sz w:val="18"/>
                <w:lang w:eastAsia="ja-JP"/>
              </w:rPr>
            </w:pPr>
            <w:ins w:id="170" w:author="Rapporteur" w:date="2023-10-25T00:25:00Z">
              <w:r w:rsidRPr="00A4226B">
                <w:rPr>
                  <w:rFonts w:ascii="Arial" w:eastAsia="宋体" w:hAnsi="Arial" w:cs="Times New Roman"/>
                  <w:b/>
                  <w:sz w:val="18"/>
                  <w:lang w:eastAsia="ja-JP"/>
                </w:rPr>
                <w:t>Presence</w:t>
              </w:r>
            </w:ins>
          </w:p>
        </w:tc>
        <w:tc>
          <w:tcPr>
            <w:tcW w:w="867" w:type="dxa"/>
          </w:tcPr>
          <w:p w14:paraId="52518DDC" w14:textId="77777777" w:rsidR="00A4226B" w:rsidRPr="00A4226B" w:rsidRDefault="00A4226B" w:rsidP="00A4226B">
            <w:pPr>
              <w:keepNext/>
              <w:keepLines/>
              <w:spacing w:after="0"/>
              <w:jc w:val="center"/>
              <w:rPr>
                <w:ins w:id="171" w:author="Rapporteur" w:date="2023-10-25T00:25:00Z"/>
                <w:rFonts w:ascii="Arial" w:eastAsia="宋体" w:hAnsi="Arial" w:cs="Times New Roman"/>
                <w:b/>
                <w:i/>
                <w:sz w:val="18"/>
                <w:lang w:eastAsia="ja-JP"/>
              </w:rPr>
            </w:pPr>
            <w:ins w:id="172" w:author="Rapporteur" w:date="2023-10-25T00:25:00Z">
              <w:r w:rsidRPr="00A4226B">
                <w:rPr>
                  <w:rFonts w:ascii="Arial" w:eastAsia="宋体" w:hAnsi="Arial" w:cs="Times New Roman"/>
                  <w:b/>
                  <w:sz w:val="18"/>
                  <w:lang w:eastAsia="ja-JP"/>
                </w:rPr>
                <w:t>Range</w:t>
              </w:r>
            </w:ins>
          </w:p>
        </w:tc>
        <w:tc>
          <w:tcPr>
            <w:tcW w:w="2546" w:type="dxa"/>
          </w:tcPr>
          <w:p w14:paraId="1DBC0EE2" w14:textId="77777777" w:rsidR="00A4226B" w:rsidRPr="00A4226B" w:rsidRDefault="00A4226B" w:rsidP="00A4226B">
            <w:pPr>
              <w:keepNext/>
              <w:keepLines/>
              <w:spacing w:after="0"/>
              <w:jc w:val="center"/>
              <w:rPr>
                <w:ins w:id="173" w:author="Rapporteur" w:date="2023-10-25T00:25:00Z"/>
                <w:rFonts w:ascii="Arial" w:eastAsia="宋体" w:hAnsi="Arial" w:cs="Arial"/>
                <w:b/>
                <w:sz w:val="18"/>
                <w:szCs w:val="18"/>
                <w:lang w:eastAsia="ja-JP"/>
              </w:rPr>
            </w:pPr>
            <w:ins w:id="174" w:author="Rapporteur" w:date="2023-10-25T00:25:00Z">
              <w:r w:rsidRPr="00A4226B">
                <w:rPr>
                  <w:rFonts w:ascii="Arial" w:eastAsia="宋体" w:hAnsi="Arial" w:cs="Times New Roman"/>
                  <w:b/>
                  <w:sz w:val="18"/>
                  <w:lang w:eastAsia="ja-JP"/>
                </w:rPr>
                <w:t>IE type and reference</w:t>
              </w:r>
            </w:ins>
          </w:p>
        </w:tc>
        <w:tc>
          <w:tcPr>
            <w:tcW w:w="2242" w:type="dxa"/>
          </w:tcPr>
          <w:p w14:paraId="5293C566" w14:textId="77777777" w:rsidR="00A4226B" w:rsidRPr="00A4226B" w:rsidDel="002723C6" w:rsidRDefault="00A4226B" w:rsidP="00A4226B">
            <w:pPr>
              <w:keepNext/>
              <w:keepLines/>
              <w:spacing w:after="0"/>
              <w:jc w:val="center"/>
              <w:rPr>
                <w:ins w:id="175" w:author="Rapporteur" w:date="2023-10-25T00:25:00Z"/>
                <w:rFonts w:ascii="Arial" w:eastAsia="宋体" w:hAnsi="Arial" w:cs="Times New Roman"/>
                <w:b/>
                <w:sz w:val="18"/>
                <w:lang w:eastAsia="ja-JP"/>
              </w:rPr>
            </w:pPr>
            <w:ins w:id="176" w:author="Rapporteur" w:date="2023-10-25T00:25:00Z">
              <w:r w:rsidRPr="00A4226B">
                <w:rPr>
                  <w:rFonts w:ascii="Arial" w:eastAsia="宋体" w:hAnsi="Arial" w:cs="Times New Roman"/>
                  <w:b/>
                  <w:sz w:val="18"/>
                  <w:lang w:eastAsia="ja-JP"/>
                </w:rPr>
                <w:t>Semantics description</w:t>
              </w:r>
            </w:ins>
          </w:p>
        </w:tc>
      </w:tr>
      <w:tr w:rsidR="00A4226B" w:rsidRPr="00A4226B" w14:paraId="4F68D9D5" w14:textId="77777777" w:rsidTr="000822FC">
        <w:trPr>
          <w:jc w:val="center"/>
          <w:ins w:id="177" w:author="Rapporteur" w:date="2023-10-25T00:25:00Z"/>
        </w:trPr>
        <w:tc>
          <w:tcPr>
            <w:tcW w:w="3198" w:type="dxa"/>
          </w:tcPr>
          <w:p w14:paraId="0B600490" w14:textId="77777777" w:rsidR="00A4226B" w:rsidRPr="00A4226B" w:rsidRDefault="00A4226B" w:rsidP="00A4226B">
            <w:pPr>
              <w:keepNext/>
              <w:keepLines/>
              <w:spacing w:after="0"/>
              <w:rPr>
                <w:ins w:id="178" w:author="Rapporteur" w:date="2023-10-25T00:25:00Z"/>
                <w:rFonts w:ascii="Arial" w:eastAsia="Batang" w:hAnsi="Arial" w:cs="Times New Roman"/>
                <w:sz w:val="18"/>
                <w:lang w:eastAsia="ja-JP"/>
              </w:rPr>
            </w:pPr>
            <w:ins w:id="179" w:author="Rapporteur" w:date="2023-10-25T00:25:00Z">
              <w:r w:rsidRPr="00A4226B">
                <w:rPr>
                  <w:rFonts w:ascii="Arial" w:eastAsia="Batang" w:hAnsi="Arial" w:cs="Times New Roman"/>
                  <w:sz w:val="18"/>
                  <w:lang w:eastAsia="ja-JP"/>
                </w:rPr>
                <w:t xml:space="preserve">CHOICE </w:t>
              </w:r>
              <w:r w:rsidRPr="00A4226B">
                <w:rPr>
                  <w:rFonts w:ascii="Arial" w:eastAsia="Batang" w:hAnsi="Arial" w:cs="Times New Roman"/>
                  <w:i/>
                  <w:iCs/>
                  <w:sz w:val="18"/>
                  <w:lang w:eastAsia="ja-JP"/>
                </w:rPr>
                <w:t>ECN and Congestion Monitoring Request</w:t>
              </w:r>
            </w:ins>
          </w:p>
        </w:tc>
        <w:tc>
          <w:tcPr>
            <w:tcW w:w="1117" w:type="dxa"/>
          </w:tcPr>
          <w:p w14:paraId="7D9BD230" w14:textId="77777777" w:rsidR="00A4226B" w:rsidRPr="00A4226B" w:rsidRDefault="00A4226B" w:rsidP="00A4226B">
            <w:pPr>
              <w:keepNext/>
              <w:keepLines/>
              <w:spacing w:after="0"/>
              <w:rPr>
                <w:ins w:id="180" w:author="Rapporteur" w:date="2023-10-25T00:25:00Z"/>
                <w:rFonts w:ascii="Arial" w:eastAsia="宋体" w:hAnsi="Arial" w:cs="Times New Roman"/>
                <w:sz w:val="18"/>
                <w:lang w:eastAsia="ja-JP"/>
              </w:rPr>
            </w:pPr>
            <w:ins w:id="181" w:author="Rapporteur" w:date="2023-10-25T00:25:00Z">
              <w:r w:rsidRPr="00A4226B">
                <w:rPr>
                  <w:rFonts w:ascii="Arial" w:eastAsia="宋体" w:hAnsi="Arial" w:cs="Times New Roman"/>
                  <w:sz w:val="18"/>
                  <w:lang w:eastAsia="ja-JP"/>
                </w:rPr>
                <w:t>M</w:t>
              </w:r>
            </w:ins>
          </w:p>
        </w:tc>
        <w:tc>
          <w:tcPr>
            <w:tcW w:w="867" w:type="dxa"/>
          </w:tcPr>
          <w:p w14:paraId="5DDB7F62" w14:textId="77777777" w:rsidR="00A4226B" w:rsidRPr="00A4226B" w:rsidRDefault="00A4226B" w:rsidP="00A4226B">
            <w:pPr>
              <w:keepNext/>
              <w:keepLines/>
              <w:spacing w:after="0"/>
              <w:rPr>
                <w:ins w:id="182" w:author="Rapporteur" w:date="2023-10-25T00:25:00Z"/>
                <w:rFonts w:ascii="Arial" w:eastAsia="宋体" w:hAnsi="Arial" w:cs="Times New Roman"/>
                <w:sz w:val="18"/>
                <w:lang w:eastAsia="ja-JP"/>
              </w:rPr>
            </w:pPr>
          </w:p>
        </w:tc>
        <w:tc>
          <w:tcPr>
            <w:tcW w:w="2546" w:type="dxa"/>
          </w:tcPr>
          <w:p w14:paraId="48B2CDDC" w14:textId="77777777" w:rsidR="00A4226B" w:rsidRPr="00A4226B" w:rsidRDefault="00A4226B" w:rsidP="00A4226B">
            <w:pPr>
              <w:keepNext/>
              <w:keepLines/>
              <w:spacing w:after="0"/>
              <w:rPr>
                <w:ins w:id="183" w:author="Rapporteur" w:date="2023-10-25T00:25:00Z"/>
                <w:rFonts w:ascii="Arial" w:eastAsia="宋体" w:hAnsi="Arial" w:cs="Times New Roman"/>
                <w:sz w:val="18"/>
                <w:szCs w:val="18"/>
                <w:lang w:eastAsia="ja-JP"/>
              </w:rPr>
            </w:pPr>
          </w:p>
        </w:tc>
        <w:tc>
          <w:tcPr>
            <w:tcW w:w="2242" w:type="dxa"/>
          </w:tcPr>
          <w:p w14:paraId="0E90430C" w14:textId="77777777" w:rsidR="00A4226B" w:rsidRPr="00A4226B" w:rsidDel="002723C6" w:rsidRDefault="00A4226B" w:rsidP="00A4226B">
            <w:pPr>
              <w:keepNext/>
              <w:keepLines/>
              <w:spacing w:after="0"/>
              <w:rPr>
                <w:ins w:id="184" w:author="Rapporteur" w:date="2023-10-25T00:25:00Z"/>
                <w:rFonts w:ascii="Arial" w:eastAsia="宋体" w:hAnsi="Arial" w:cs="Times New Roman"/>
                <w:sz w:val="18"/>
                <w:lang w:eastAsia="ja-JP"/>
              </w:rPr>
            </w:pPr>
          </w:p>
        </w:tc>
      </w:tr>
      <w:tr w:rsidR="00A4226B" w:rsidRPr="00A4226B" w14:paraId="7C09E952" w14:textId="77777777" w:rsidTr="000822FC">
        <w:trPr>
          <w:jc w:val="center"/>
          <w:ins w:id="185" w:author="Rapporteur" w:date="2023-10-25T00:25:00Z"/>
        </w:trPr>
        <w:tc>
          <w:tcPr>
            <w:tcW w:w="3198" w:type="dxa"/>
          </w:tcPr>
          <w:p w14:paraId="04799C3F" w14:textId="77777777" w:rsidR="00A4226B" w:rsidRPr="00A4226B" w:rsidRDefault="00A4226B" w:rsidP="00A4226B">
            <w:pPr>
              <w:keepNext/>
              <w:keepLines/>
              <w:spacing w:after="0"/>
              <w:ind w:left="113"/>
              <w:rPr>
                <w:ins w:id="186" w:author="Rapporteur" w:date="2023-10-25T00:25:00Z"/>
                <w:rFonts w:ascii="Arial" w:eastAsia="Batang" w:hAnsi="Arial" w:cs="Times New Roman"/>
                <w:i/>
                <w:iCs/>
                <w:sz w:val="18"/>
                <w:lang w:eastAsia="ja-JP"/>
              </w:rPr>
            </w:pPr>
            <w:ins w:id="187" w:author="Rapporteur" w:date="2023-10-25T00:25:00Z">
              <w:r w:rsidRPr="00A4226B">
                <w:rPr>
                  <w:rFonts w:ascii="Arial" w:eastAsia="Batang" w:hAnsi="Arial" w:cs="Times New Roman"/>
                  <w:i/>
                  <w:iCs/>
                  <w:sz w:val="18"/>
                  <w:lang w:eastAsia="ja-JP"/>
                </w:rPr>
                <w:t>&gt;ECN Marking for L4S</w:t>
              </w:r>
            </w:ins>
          </w:p>
        </w:tc>
        <w:tc>
          <w:tcPr>
            <w:tcW w:w="1117" w:type="dxa"/>
          </w:tcPr>
          <w:p w14:paraId="486BC486" w14:textId="77777777" w:rsidR="00A4226B" w:rsidRPr="00A4226B" w:rsidRDefault="00A4226B" w:rsidP="00A4226B">
            <w:pPr>
              <w:keepNext/>
              <w:keepLines/>
              <w:spacing w:after="0"/>
              <w:rPr>
                <w:ins w:id="188" w:author="Rapporteur" w:date="2023-10-25T00:25:00Z"/>
                <w:rFonts w:ascii="Arial" w:eastAsia="宋体" w:hAnsi="Arial" w:cs="Times New Roman"/>
                <w:sz w:val="18"/>
                <w:lang w:eastAsia="ja-JP"/>
              </w:rPr>
            </w:pPr>
          </w:p>
        </w:tc>
        <w:tc>
          <w:tcPr>
            <w:tcW w:w="867" w:type="dxa"/>
          </w:tcPr>
          <w:p w14:paraId="695F25E3" w14:textId="77777777" w:rsidR="00A4226B" w:rsidRPr="00A4226B" w:rsidRDefault="00A4226B" w:rsidP="00A4226B">
            <w:pPr>
              <w:keepNext/>
              <w:keepLines/>
              <w:spacing w:after="0"/>
              <w:rPr>
                <w:ins w:id="189" w:author="Rapporteur" w:date="2023-10-25T00:25:00Z"/>
                <w:rFonts w:ascii="Arial" w:eastAsia="宋体" w:hAnsi="Arial" w:cs="Times New Roman"/>
                <w:sz w:val="18"/>
                <w:lang w:eastAsia="ja-JP"/>
              </w:rPr>
            </w:pPr>
          </w:p>
        </w:tc>
        <w:tc>
          <w:tcPr>
            <w:tcW w:w="2546" w:type="dxa"/>
          </w:tcPr>
          <w:p w14:paraId="023D742C" w14:textId="77777777" w:rsidR="00A4226B" w:rsidRPr="00A4226B" w:rsidRDefault="00A4226B" w:rsidP="00A4226B">
            <w:pPr>
              <w:keepNext/>
              <w:keepLines/>
              <w:spacing w:after="0"/>
              <w:rPr>
                <w:ins w:id="190" w:author="Rapporteur" w:date="2023-10-25T00:25:00Z"/>
                <w:rFonts w:ascii="Arial" w:eastAsia="宋体" w:hAnsi="Arial" w:cs="Times New Roman"/>
                <w:sz w:val="18"/>
                <w:szCs w:val="18"/>
                <w:lang w:eastAsia="ja-JP"/>
              </w:rPr>
            </w:pPr>
          </w:p>
        </w:tc>
        <w:tc>
          <w:tcPr>
            <w:tcW w:w="2242" w:type="dxa"/>
          </w:tcPr>
          <w:p w14:paraId="0A9E7562" w14:textId="77777777" w:rsidR="00A4226B" w:rsidRPr="00A4226B" w:rsidDel="002723C6" w:rsidRDefault="00A4226B" w:rsidP="00A4226B">
            <w:pPr>
              <w:keepNext/>
              <w:keepLines/>
              <w:spacing w:after="0"/>
              <w:rPr>
                <w:ins w:id="191" w:author="Rapporteur" w:date="2023-10-25T00:25:00Z"/>
                <w:rFonts w:ascii="Arial" w:eastAsia="宋体" w:hAnsi="Arial" w:cs="Times New Roman"/>
                <w:sz w:val="18"/>
                <w:lang w:eastAsia="ja-JP"/>
              </w:rPr>
            </w:pPr>
          </w:p>
        </w:tc>
      </w:tr>
      <w:tr w:rsidR="00A4226B" w:rsidRPr="00A4226B" w14:paraId="75E51F06" w14:textId="77777777" w:rsidTr="000822FC">
        <w:trPr>
          <w:jc w:val="center"/>
          <w:ins w:id="192" w:author="Rapporteur" w:date="2023-10-25T00:25:00Z"/>
        </w:trPr>
        <w:tc>
          <w:tcPr>
            <w:tcW w:w="3198" w:type="dxa"/>
          </w:tcPr>
          <w:p w14:paraId="2348F2E1" w14:textId="77777777" w:rsidR="00A4226B" w:rsidRPr="00A4226B" w:rsidRDefault="00A4226B" w:rsidP="00A4226B">
            <w:pPr>
              <w:keepNext/>
              <w:keepLines/>
              <w:spacing w:after="0"/>
              <w:ind w:left="227"/>
              <w:rPr>
                <w:ins w:id="193" w:author="Rapporteur" w:date="2023-10-25T00:25:00Z"/>
                <w:rFonts w:ascii="Arial" w:eastAsia="Batang" w:hAnsi="Arial" w:cs="Times New Roman"/>
                <w:sz w:val="18"/>
                <w:lang w:eastAsia="ja-JP"/>
              </w:rPr>
            </w:pPr>
            <w:ins w:id="194" w:author="Rapporteur" w:date="2023-10-25T00:25:00Z">
              <w:r w:rsidRPr="00A4226B">
                <w:rPr>
                  <w:rFonts w:ascii="Arial" w:eastAsia="Batang" w:hAnsi="Arial" w:cs="Times New Roman"/>
                  <w:sz w:val="18"/>
                  <w:lang w:eastAsia="ja-JP"/>
                </w:rPr>
                <w:t>&gt;&gt;</w:t>
              </w:r>
              <w:r w:rsidRPr="00A4226B">
                <w:rPr>
                  <w:rFonts w:ascii="Arial" w:eastAsia="宋体" w:hAnsi="Arial" w:cs="Times New Roman"/>
                  <w:sz w:val="18"/>
                  <w:lang w:eastAsia="ja-JP"/>
                </w:rPr>
                <w:t>ECN Marking for L4S Request</w:t>
              </w:r>
              <w:r w:rsidRPr="00A4226B">
                <w:rPr>
                  <w:rFonts w:ascii="Arial" w:eastAsia="Batang" w:hAnsi="Arial" w:cs="Times New Roman"/>
                  <w:sz w:val="18"/>
                  <w:lang w:eastAsia="ja-JP"/>
                </w:rPr>
                <w:t xml:space="preserve"> </w:t>
              </w:r>
            </w:ins>
          </w:p>
        </w:tc>
        <w:tc>
          <w:tcPr>
            <w:tcW w:w="1117" w:type="dxa"/>
          </w:tcPr>
          <w:p w14:paraId="409A7549" w14:textId="77777777" w:rsidR="00A4226B" w:rsidRPr="00A4226B" w:rsidRDefault="00A4226B" w:rsidP="00A4226B">
            <w:pPr>
              <w:keepNext/>
              <w:keepLines/>
              <w:spacing w:after="0"/>
              <w:rPr>
                <w:ins w:id="195" w:author="Rapporteur" w:date="2023-10-25T00:25:00Z"/>
                <w:rFonts w:ascii="Arial" w:eastAsia="宋体" w:hAnsi="Arial" w:cs="Times New Roman"/>
                <w:sz w:val="18"/>
                <w:lang w:eastAsia="ja-JP"/>
              </w:rPr>
            </w:pPr>
            <w:ins w:id="196" w:author="Rapporteur" w:date="2023-10-25T00:25:00Z">
              <w:r w:rsidRPr="00A4226B">
                <w:rPr>
                  <w:rFonts w:ascii="Arial" w:eastAsia="宋体" w:hAnsi="Arial" w:cs="Times New Roman"/>
                  <w:sz w:val="18"/>
                  <w:lang w:eastAsia="ja-JP"/>
                </w:rPr>
                <w:t>M</w:t>
              </w:r>
            </w:ins>
          </w:p>
        </w:tc>
        <w:tc>
          <w:tcPr>
            <w:tcW w:w="867" w:type="dxa"/>
          </w:tcPr>
          <w:p w14:paraId="0092394E" w14:textId="77777777" w:rsidR="00A4226B" w:rsidRPr="00A4226B" w:rsidRDefault="00A4226B" w:rsidP="00A4226B">
            <w:pPr>
              <w:keepNext/>
              <w:keepLines/>
              <w:spacing w:after="0"/>
              <w:rPr>
                <w:ins w:id="197" w:author="Rapporteur" w:date="2023-10-25T00:25:00Z"/>
                <w:rFonts w:ascii="Arial" w:eastAsia="宋体" w:hAnsi="Arial" w:cs="Times New Roman"/>
                <w:sz w:val="18"/>
                <w:lang w:eastAsia="ja-JP"/>
              </w:rPr>
            </w:pPr>
          </w:p>
        </w:tc>
        <w:tc>
          <w:tcPr>
            <w:tcW w:w="2546" w:type="dxa"/>
          </w:tcPr>
          <w:p w14:paraId="04AD1944" w14:textId="77777777" w:rsidR="00A4226B" w:rsidRPr="00A4226B" w:rsidRDefault="00A4226B" w:rsidP="00A4226B">
            <w:pPr>
              <w:keepNext/>
              <w:keepLines/>
              <w:spacing w:after="0"/>
              <w:rPr>
                <w:ins w:id="198" w:author="Rapporteur" w:date="2023-10-25T00:25:00Z"/>
                <w:rFonts w:ascii="Arial" w:eastAsia="宋体" w:hAnsi="Arial" w:cs="Times New Roman"/>
                <w:sz w:val="18"/>
                <w:szCs w:val="18"/>
                <w:lang w:eastAsia="ja-JP"/>
              </w:rPr>
            </w:pPr>
            <w:ins w:id="199" w:author="Rapporteur" w:date="2023-10-25T00:25:00Z">
              <w:r w:rsidRPr="00A4226B">
                <w:rPr>
                  <w:rFonts w:ascii="Arial" w:eastAsia="宋体" w:hAnsi="Arial" w:cs="Times New Roman"/>
                  <w:sz w:val="18"/>
                  <w:szCs w:val="18"/>
                  <w:lang w:eastAsia="ja-JP"/>
                </w:rPr>
                <w:t xml:space="preserve">ENUMERATED (UL, DL, Both, </w:t>
              </w:r>
              <w:r w:rsidRPr="00A4226B">
                <w:rPr>
                  <w:rFonts w:ascii="Arial" w:eastAsia="宋体" w:hAnsi="Arial" w:cs="Times New Roman" w:hint="eastAsia"/>
                  <w:sz w:val="18"/>
                  <w:szCs w:val="18"/>
                  <w:lang w:eastAsia="ja-JP"/>
                </w:rPr>
                <w:t>stop</w:t>
              </w:r>
              <w:r w:rsidRPr="00A4226B">
                <w:rPr>
                  <w:rFonts w:ascii="Arial" w:eastAsia="宋体" w:hAnsi="Arial" w:cs="Times New Roman"/>
                  <w:sz w:val="18"/>
                  <w:szCs w:val="18"/>
                  <w:lang w:eastAsia="ja-JP"/>
                </w:rPr>
                <w:t>, …)</w:t>
              </w:r>
            </w:ins>
          </w:p>
        </w:tc>
        <w:tc>
          <w:tcPr>
            <w:tcW w:w="2242" w:type="dxa"/>
          </w:tcPr>
          <w:p w14:paraId="7FAEF475" w14:textId="77777777" w:rsidR="00A4226B" w:rsidRPr="00A4226B" w:rsidDel="002723C6" w:rsidRDefault="00A4226B" w:rsidP="00A4226B">
            <w:pPr>
              <w:keepNext/>
              <w:keepLines/>
              <w:spacing w:after="0"/>
              <w:rPr>
                <w:ins w:id="200" w:author="Rapporteur" w:date="2023-10-25T00:25:00Z"/>
                <w:rFonts w:ascii="Arial" w:eastAsia="宋体" w:hAnsi="Arial" w:cs="Times New Roman"/>
                <w:sz w:val="18"/>
                <w:lang w:eastAsia="ja-JP"/>
              </w:rPr>
            </w:pPr>
          </w:p>
        </w:tc>
      </w:tr>
      <w:tr w:rsidR="00A4226B" w:rsidRPr="00A4226B" w14:paraId="6C878D1B" w14:textId="77777777" w:rsidTr="000822FC">
        <w:trPr>
          <w:jc w:val="center"/>
          <w:ins w:id="201" w:author="Rapporteur" w:date="2023-10-25T00:25:00Z"/>
        </w:trPr>
        <w:tc>
          <w:tcPr>
            <w:tcW w:w="3198" w:type="dxa"/>
          </w:tcPr>
          <w:p w14:paraId="71E42722" w14:textId="77777777" w:rsidR="00A4226B" w:rsidRPr="00A4226B" w:rsidRDefault="00A4226B" w:rsidP="00A4226B">
            <w:pPr>
              <w:keepNext/>
              <w:keepLines/>
              <w:spacing w:after="0"/>
              <w:ind w:left="113"/>
              <w:rPr>
                <w:ins w:id="202" w:author="Rapporteur" w:date="2023-10-25T00:25:00Z"/>
                <w:rFonts w:ascii="Arial" w:eastAsia="Batang" w:hAnsi="Arial" w:cs="Times New Roman"/>
                <w:i/>
                <w:iCs/>
                <w:sz w:val="18"/>
                <w:lang w:eastAsia="ja-JP"/>
              </w:rPr>
            </w:pPr>
            <w:ins w:id="203" w:author="Rapporteur" w:date="2023-10-25T00:25:00Z">
              <w:r w:rsidRPr="00A4226B">
                <w:rPr>
                  <w:rFonts w:ascii="Arial" w:eastAsia="Batang" w:hAnsi="Arial" w:cs="Times New Roman"/>
                  <w:i/>
                  <w:iCs/>
                  <w:sz w:val="18"/>
                  <w:lang w:eastAsia="ja-JP"/>
                </w:rPr>
                <w:t xml:space="preserve">&gt;Congestion Monitoring </w:t>
              </w:r>
            </w:ins>
          </w:p>
        </w:tc>
        <w:tc>
          <w:tcPr>
            <w:tcW w:w="1117" w:type="dxa"/>
          </w:tcPr>
          <w:p w14:paraId="58BE2A3A" w14:textId="77777777" w:rsidR="00A4226B" w:rsidRPr="00A4226B" w:rsidRDefault="00A4226B" w:rsidP="00A4226B">
            <w:pPr>
              <w:keepNext/>
              <w:keepLines/>
              <w:spacing w:after="0"/>
              <w:rPr>
                <w:ins w:id="204" w:author="Rapporteur" w:date="2023-10-25T00:25:00Z"/>
                <w:rFonts w:ascii="Arial" w:eastAsia="宋体" w:hAnsi="Arial" w:cs="Times New Roman"/>
                <w:sz w:val="18"/>
                <w:lang w:eastAsia="ja-JP"/>
              </w:rPr>
            </w:pPr>
          </w:p>
        </w:tc>
        <w:tc>
          <w:tcPr>
            <w:tcW w:w="867" w:type="dxa"/>
          </w:tcPr>
          <w:p w14:paraId="1266DC0C" w14:textId="77777777" w:rsidR="00A4226B" w:rsidRPr="00A4226B" w:rsidRDefault="00A4226B" w:rsidP="00A4226B">
            <w:pPr>
              <w:keepNext/>
              <w:keepLines/>
              <w:spacing w:after="0"/>
              <w:rPr>
                <w:ins w:id="205" w:author="Rapporteur" w:date="2023-10-25T00:25:00Z"/>
                <w:rFonts w:ascii="Arial" w:eastAsia="宋体" w:hAnsi="Arial" w:cs="Times New Roman"/>
                <w:sz w:val="18"/>
                <w:lang w:eastAsia="ja-JP"/>
              </w:rPr>
            </w:pPr>
          </w:p>
        </w:tc>
        <w:tc>
          <w:tcPr>
            <w:tcW w:w="2546" w:type="dxa"/>
          </w:tcPr>
          <w:p w14:paraId="0F147E32" w14:textId="77777777" w:rsidR="00A4226B" w:rsidRPr="00A4226B" w:rsidRDefault="00A4226B" w:rsidP="00A4226B">
            <w:pPr>
              <w:keepNext/>
              <w:keepLines/>
              <w:spacing w:after="0"/>
              <w:rPr>
                <w:ins w:id="206" w:author="Rapporteur" w:date="2023-10-25T00:25:00Z"/>
                <w:rFonts w:ascii="Arial" w:eastAsia="宋体" w:hAnsi="Arial" w:cs="Times New Roman"/>
                <w:sz w:val="18"/>
                <w:szCs w:val="18"/>
                <w:lang w:eastAsia="ja-JP"/>
              </w:rPr>
            </w:pPr>
          </w:p>
        </w:tc>
        <w:tc>
          <w:tcPr>
            <w:tcW w:w="2242" w:type="dxa"/>
          </w:tcPr>
          <w:p w14:paraId="203A02BB" w14:textId="77777777" w:rsidR="00A4226B" w:rsidRPr="00A4226B" w:rsidDel="002723C6" w:rsidRDefault="00A4226B" w:rsidP="00A4226B">
            <w:pPr>
              <w:keepNext/>
              <w:keepLines/>
              <w:spacing w:after="0"/>
              <w:rPr>
                <w:ins w:id="207" w:author="Rapporteur" w:date="2023-10-25T00:25:00Z"/>
                <w:rFonts w:ascii="Arial" w:eastAsia="宋体" w:hAnsi="Arial" w:cs="Times New Roman"/>
                <w:sz w:val="18"/>
                <w:lang w:eastAsia="ja-JP"/>
              </w:rPr>
            </w:pPr>
          </w:p>
        </w:tc>
      </w:tr>
      <w:tr w:rsidR="00A4226B" w:rsidRPr="00A4226B" w14:paraId="63CDE9D8" w14:textId="77777777" w:rsidTr="000822FC">
        <w:trPr>
          <w:jc w:val="center"/>
          <w:ins w:id="208" w:author="Rapporteur" w:date="2023-10-25T00:25:00Z"/>
        </w:trPr>
        <w:tc>
          <w:tcPr>
            <w:tcW w:w="3198" w:type="dxa"/>
          </w:tcPr>
          <w:p w14:paraId="273D4876" w14:textId="77777777" w:rsidR="00A4226B" w:rsidRPr="00A4226B" w:rsidRDefault="00A4226B" w:rsidP="00A4226B">
            <w:pPr>
              <w:keepNext/>
              <w:keepLines/>
              <w:spacing w:after="0"/>
              <w:ind w:left="227"/>
              <w:rPr>
                <w:ins w:id="209" w:author="Rapporteur" w:date="2023-10-25T00:25:00Z"/>
                <w:rFonts w:ascii="Arial" w:eastAsia="Batang" w:hAnsi="Arial" w:cs="Times New Roman"/>
                <w:sz w:val="18"/>
                <w:lang w:eastAsia="ja-JP"/>
              </w:rPr>
            </w:pPr>
            <w:ins w:id="210" w:author="Rapporteur" w:date="2023-10-25T00:25:00Z">
              <w:r w:rsidRPr="00A4226B">
                <w:rPr>
                  <w:rFonts w:ascii="Arial" w:eastAsia="Batang" w:hAnsi="Arial" w:cs="Times New Roman"/>
                  <w:sz w:val="18"/>
                  <w:lang w:eastAsia="ja-JP"/>
                </w:rPr>
                <w:t>&gt;&gt;Congestion Monitoring Request</w:t>
              </w:r>
            </w:ins>
          </w:p>
        </w:tc>
        <w:tc>
          <w:tcPr>
            <w:tcW w:w="1117" w:type="dxa"/>
          </w:tcPr>
          <w:p w14:paraId="75118FE2" w14:textId="77777777" w:rsidR="00A4226B" w:rsidRPr="00A4226B" w:rsidRDefault="00A4226B" w:rsidP="00A4226B">
            <w:pPr>
              <w:keepNext/>
              <w:keepLines/>
              <w:spacing w:after="0"/>
              <w:rPr>
                <w:ins w:id="211" w:author="Rapporteur" w:date="2023-10-25T00:25:00Z"/>
                <w:rFonts w:ascii="Arial" w:eastAsia="宋体" w:hAnsi="Arial" w:cs="Times New Roman"/>
                <w:sz w:val="18"/>
                <w:lang w:eastAsia="ja-JP"/>
              </w:rPr>
            </w:pPr>
            <w:ins w:id="212" w:author="Rapporteur" w:date="2023-10-25T00:25:00Z">
              <w:r w:rsidRPr="00A4226B">
                <w:rPr>
                  <w:rFonts w:ascii="Arial" w:eastAsia="宋体" w:hAnsi="Arial" w:cs="Times New Roman"/>
                  <w:sz w:val="18"/>
                  <w:lang w:eastAsia="ja-JP"/>
                </w:rPr>
                <w:t>M</w:t>
              </w:r>
            </w:ins>
          </w:p>
        </w:tc>
        <w:tc>
          <w:tcPr>
            <w:tcW w:w="867" w:type="dxa"/>
          </w:tcPr>
          <w:p w14:paraId="3DC9DA12" w14:textId="77777777" w:rsidR="00A4226B" w:rsidRPr="00A4226B" w:rsidRDefault="00A4226B" w:rsidP="00A4226B">
            <w:pPr>
              <w:keepNext/>
              <w:keepLines/>
              <w:spacing w:after="0"/>
              <w:rPr>
                <w:ins w:id="213" w:author="Rapporteur" w:date="2023-10-25T00:25:00Z"/>
                <w:rFonts w:ascii="Arial" w:eastAsia="宋体" w:hAnsi="Arial" w:cs="Times New Roman"/>
                <w:sz w:val="18"/>
                <w:lang w:eastAsia="ja-JP"/>
              </w:rPr>
            </w:pPr>
          </w:p>
        </w:tc>
        <w:tc>
          <w:tcPr>
            <w:tcW w:w="2546" w:type="dxa"/>
          </w:tcPr>
          <w:p w14:paraId="03BFBFE1" w14:textId="77777777" w:rsidR="00A4226B" w:rsidRPr="00A4226B" w:rsidRDefault="00A4226B" w:rsidP="00A4226B">
            <w:pPr>
              <w:keepNext/>
              <w:keepLines/>
              <w:spacing w:after="0"/>
              <w:rPr>
                <w:ins w:id="214" w:author="Rapporteur" w:date="2023-10-25T00:25:00Z"/>
                <w:rFonts w:ascii="Arial" w:eastAsia="宋体" w:hAnsi="Arial" w:cs="Times New Roman"/>
                <w:sz w:val="18"/>
                <w:szCs w:val="18"/>
                <w:lang w:eastAsia="ja-JP"/>
              </w:rPr>
            </w:pPr>
            <w:ins w:id="215" w:author="Rapporteur" w:date="2023-10-25T00:25:00Z">
              <w:r w:rsidRPr="00A4226B">
                <w:rPr>
                  <w:rFonts w:ascii="Arial" w:eastAsia="宋体" w:hAnsi="Arial" w:cs="Times New Roman"/>
                  <w:sz w:val="18"/>
                  <w:szCs w:val="18"/>
                  <w:lang w:eastAsia="ja-JP"/>
                </w:rPr>
                <w:t xml:space="preserve">ENUMERATED (UL, DL, Both, </w:t>
              </w:r>
              <w:r w:rsidRPr="00A4226B">
                <w:rPr>
                  <w:rFonts w:ascii="Arial" w:eastAsia="宋体" w:hAnsi="Arial" w:cs="Times New Roman" w:hint="eastAsia"/>
                  <w:sz w:val="18"/>
                  <w:szCs w:val="18"/>
                  <w:lang w:eastAsia="ja-JP"/>
                </w:rPr>
                <w:t>stop</w:t>
              </w:r>
              <w:r w:rsidRPr="00A4226B">
                <w:rPr>
                  <w:rFonts w:ascii="Arial" w:eastAsia="宋体" w:hAnsi="Arial" w:cs="Times New Roman"/>
                  <w:sz w:val="18"/>
                  <w:szCs w:val="18"/>
                  <w:lang w:eastAsia="ja-JP"/>
                </w:rPr>
                <w:t>, …)</w:t>
              </w:r>
            </w:ins>
          </w:p>
        </w:tc>
        <w:tc>
          <w:tcPr>
            <w:tcW w:w="2242" w:type="dxa"/>
          </w:tcPr>
          <w:p w14:paraId="6E30DE52" w14:textId="77777777" w:rsidR="00A4226B" w:rsidRPr="00A4226B" w:rsidDel="002723C6" w:rsidRDefault="00A4226B" w:rsidP="00A4226B">
            <w:pPr>
              <w:keepNext/>
              <w:keepLines/>
              <w:spacing w:after="0"/>
              <w:rPr>
                <w:ins w:id="216" w:author="Rapporteur" w:date="2023-10-25T00:25:00Z"/>
                <w:rFonts w:ascii="Arial" w:eastAsia="宋体" w:hAnsi="Arial" w:cs="Times New Roman"/>
                <w:sz w:val="18"/>
                <w:lang w:eastAsia="ja-JP"/>
              </w:rPr>
            </w:pPr>
          </w:p>
        </w:tc>
      </w:tr>
      <w:tr w:rsidR="00AF48F0" w:rsidRPr="00A4226B" w14:paraId="2C5C8F88" w14:textId="77777777" w:rsidTr="000822FC">
        <w:trPr>
          <w:jc w:val="center"/>
          <w:ins w:id="217" w:author="Huawei" w:date="2023-11-01T18:58:00Z"/>
        </w:trPr>
        <w:tc>
          <w:tcPr>
            <w:tcW w:w="3198" w:type="dxa"/>
          </w:tcPr>
          <w:p w14:paraId="2370A48C" w14:textId="40AB4225" w:rsidR="00AF48F0" w:rsidRPr="00A4226B" w:rsidRDefault="00AF48F0" w:rsidP="00AF48F0">
            <w:pPr>
              <w:keepNext/>
              <w:keepLines/>
              <w:spacing w:after="0"/>
              <w:ind w:left="227"/>
              <w:rPr>
                <w:ins w:id="218" w:author="Huawei" w:date="2023-11-01T18:58:00Z"/>
                <w:rFonts w:ascii="Arial" w:eastAsia="Batang" w:hAnsi="Arial" w:cs="Times New Roman"/>
                <w:sz w:val="18"/>
                <w:lang w:eastAsia="ja-JP"/>
              </w:rPr>
            </w:pPr>
            <w:ins w:id="219" w:author="Huawei" w:date="2023-11-01T18:58:00Z">
              <w:r>
                <w:rPr>
                  <w:rFonts w:ascii="Arial" w:eastAsia="宋体" w:hAnsi="Arial" w:cs="Arial"/>
                  <w:sz w:val="18"/>
                  <w:lang w:eastAsia="zh-CN"/>
                </w:rPr>
                <w:t xml:space="preserve">&gt;&gt;CHOICE </w:t>
              </w:r>
              <w:r w:rsidRPr="0071554A">
                <w:rPr>
                  <w:rFonts w:ascii="Arial" w:eastAsia="宋体" w:hAnsi="Arial" w:cs="Arial"/>
                  <w:i/>
                  <w:sz w:val="18"/>
                  <w:lang w:eastAsia="zh-CN"/>
                </w:rPr>
                <w:t xml:space="preserve">Congestion </w:t>
              </w:r>
              <w:r>
                <w:rPr>
                  <w:rFonts w:ascii="Arial" w:eastAsia="宋体" w:hAnsi="Arial" w:cs="Arial"/>
                  <w:i/>
                  <w:sz w:val="18"/>
                  <w:lang w:eastAsia="zh-CN"/>
                </w:rPr>
                <w:t xml:space="preserve">Monitoring </w:t>
              </w:r>
              <w:r w:rsidRPr="0071554A">
                <w:rPr>
                  <w:rFonts w:ascii="Arial" w:eastAsia="宋体" w:hAnsi="Arial" w:cs="Arial"/>
                  <w:i/>
                  <w:sz w:val="18"/>
                  <w:lang w:eastAsia="zh-CN"/>
                </w:rPr>
                <w:t>Frequency</w:t>
              </w:r>
            </w:ins>
          </w:p>
        </w:tc>
        <w:tc>
          <w:tcPr>
            <w:tcW w:w="1117" w:type="dxa"/>
          </w:tcPr>
          <w:p w14:paraId="33654ED9" w14:textId="05155DA3" w:rsidR="00AF48F0" w:rsidRPr="00A4226B" w:rsidRDefault="00AF48F0" w:rsidP="00AF48F0">
            <w:pPr>
              <w:keepNext/>
              <w:keepLines/>
              <w:spacing w:after="0"/>
              <w:rPr>
                <w:ins w:id="220" w:author="Huawei" w:date="2023-11-01T18:58:00Z"/>
                <w:rFonts w:ascii="Arial" w:eastAsia="宋体" w:hAnsi="Arial" w:cs="Times New Roman"/>
                <w:sz w:val="18"/>
                <w:lang w:eastAsia="ja-JP"/>
              </w:rPr>
            </w:pPr>
            <w:ins w:id="221" w:author="Huawei" w:date="2023-11-01T18:58:00Z">
              <w:r w:rsidRPr="00CB3009">
                <w:rPr>
                  <w:rFonts w:ascii="Arial" w:eastAsia="宋体" w:hAnsi="Arial" w:cs="Times New Roman" w:hint="eastAsia"/>
                  <w:sz w:val="18"/>
                </w:rPr>
                <w:t>O</w:t>
              </w:r>
            </w:ins>
          </w:p>
        </w:tc>
        <w:tc>
          <w:tcPr>
            <w:tcW w:w="867" w:type="dxa"/>
          </w:tcPr>
          <w:p w14:paraId="508EB951" w14:textId="77777777" w:rsidR="00AF48F0" w:rsidRPr="00A4226B" w:rsidRDefault="00AF48F0" w:rsidP="00AF48F0">
            <w:pPr>
              <w:keepNext/>
              <w:keepLines/>
              <w:spacing w:after="0"/>
              <w:rPr>
                <w:ins w:id="222" w:author="Huawei" w:date="2023-11-01T18:58:00Z"/>
                <w:rFonts w:ascii="Arial" w:eastAsia="宋体" w:hAnsi="Arial" w:cs="Times New Roman"/>
                <w:sz w:val="18"/>
                <w:lang w:eastAsia="ja-JP"/>
              </w:rPr>
            </w:pPr>
          </w:p>
        </w:tc>
        <w:tc>
          <w:tcPr>
            <w:tcW w:w="2546" w:type="dxa"/>
          </w:tcPr>
          <w:p w14:paraId="0E683424" w14:textId="77777777" w:rsidR="00AF48F0" w:rsidRPr="00A4226B" w:rsidRDefault="00AF48F0" w:rsidP="00AF48F0">
            <w:pPr>
              <w:keepNext/>
              <w:keepLines/>
              <w:spacing w:after="0"/>
              <w:rPr>
                <w:ins w:id="223" w:author="Huawei" w:date="2023-11-01T18:58:00Z"/>
                <w:rFonts w:ascii="Arial" w:eastAsia="宋体" w:hAnsi="Arial" w:cs="Times New Roman"/>
                <w:sz w:val="18"/>
                <w:szCs w:val="18"/>
                <w:lang w:eastAsia="ja-JP"/>
              </w:rPr>
            </w:pPr>
          </w:p>
        </w:tc>
        <w:tc>
          <w:tcPr>
            <w:tcW w:w="2242" w:type="dxa"/>
          </w:tcPr>
          <w:p w14:paraId="4EA50924" w14:textId="77777777" w:rsidR="00AF48F0" w:rsidRPr="00A4226B" w:rsidDel="002723C6" w:rsidRDefault="00AF48F0" w:rsidP="00AF48F0">
            <w:pPr>
              <w:keepNext/>
              <w:keepLines/>
              <w:spacing w:after="0"/>
              <w:rPr>
                <w:ins w:id="224" w:author="Huawei" w:date="2023-11-01T18:58:00Z"/>
                <w:rFonts w:ascii="Arial" w:eastAsia="宋体" w:hAnsi="Arial" w:cs="Times New Roman"/>
                <w:sz w:val="18"/>
                <w:lang w:eastAsia="ja-JP"/>
              </w:rPr>
            </w:pPr>
          </w:p>
        </w:tc>
      </w:tr>
      <w:tr w:rsidR="00AF48F0" w:rsidRPr="00A4226B" w14:paraId="30C8CB7B" w14:textId="77777777" w:rsidTr="000822FC">
        <w:trPr>
          <w:jc w:val="center"/>
          <w:ins w:id="225" w:author="Huawei" w:date="2023-11-01T18:58:00Z"/>
        </w:trPr>
        <w:tc>
          <w:tcPr>
            <w:tcW w:w="3198" w:type="dxa"/>
          </w:tcPr>
          <w:p w14:paraId="3FA8B78F" w14:textId="1FB5E1AD" w:rsidR="00AF48F0" w:rsidRPr="00A4226B" w:rsidRDefault="00AF48F0" w:rsidP="008C0F72">
            <w:pPr>
              <w:keepNext/>
              <w:keepLines/>
              <w:spacing w:after="0"/>
              <w:ind w:left="340"/>
              <w:rPr>
                <w:ins w:id="226" w:author="Huawei" w:date="2023-11-01T18:58:00Z"/>
                <w:rFonts w:ascii="Arial" w:eastAsia="Batang" w:hAnsi="Arial" w:cs="Times New Roman"/>
                <w:sz w:val="18"/>
                <w:lang w:eastAsia="ja-JP"/>
              </w:rPr>
            </w:pPr>
            <w:ins w:id="227" w:author="Huawei" w:date="2023-11-01T18:58:00Z">
              <w:r>
                <w:rPr>
                  <w:rFonts w:ascii="Arial" w:eastAsia="宋体" w:hAnsi="Arial" w:cs="Arial"/>
                  <w:sz w:val="18"/>
                  <w:lang w:eastAsia="zh-CN"/>
                </w:rPr>
                <w:t>&gt;&gt;&gt;</w:t>
              </w:r>
              <w:r w:rsidRPr="00054A40">
                <w:rPr>
                  <w:rFonts w:ascii="Arial" w:eastAsia="宋体" w:hAnsi="Arial" w:cs="Arial"/>
                  <w:i/>
                  <w:sz w:val="18"/>
                  <w:lang w:eastAsia="zh-CN"/>
                </w:rPr>
                <w:t xml:space="preserve">Congestion </w:t>
              </w:r>
              <w:r>
                <w:rPr>
                  <w:rFonts w:ascii="Arial" w:eastAsia="宋体" w:hAnsi="Arial" w:cs="Arial"/>
                  <w:i/>
                  <w:sz w:val="18"/>
                  <w:lang w:eastAsia="zh-CN"/>
                </w:rPr>
                <w:t>Monitoring</w:t>
              </w:r>
              <w:r w:rsidRPr="00054A40">
                <w:rPr>
                  <w:rFonts w:ascii="Arial" w:eastAsia="宋体" w:hAnsi="Arial" w:cs="Arial"/>
                  <w:i/>
                  <w:sz w:val="18"/>
                  <w:lang w:eastAsia="zh-CN"/>
                </w:rPr>
                <w:t xml:space="preserve"> Period</w:t>
              </w:r>
            </w:ins>
          </w:p>
        </w:tc>
        <w:tc>
          <w:tcPr>
            <w:tcW w:w="1117" w:type="dxa"/>
          </w:tcPr>
          <w:p w14:paraId="4696B1B4" w14:textId="1F9F6AD0" w:rsidR="00AF48F0" w:rsidRPr="00A4226B" w:rsidRDefault="00AF48F0" w:rsidP="00AF48F0">
            <w:pPr>
              <w:keepNext/>
              <w:keepLines/>
              <w:spacing w:after="0"/>
              <w:rPr>
                <w:ins w:id="228" w:author="Huawei" w:date="2023-11-01T18:58:00Z"/>
                <w:rFonts w:ascii="Arial" w:eastAsia="宋体" w:hAnsi="Arial" w:cs="Times New Roman"/>
                <w:sz w:val="18"/>
                <w:lang w:eastAsia="ja-JP"/>
              </w:rPr>
            </w:pPr>
            <w:ins w:id="229" w:author="Huawei" w:date="2023-11-01T18:58:00Z">
              <w:r>
                <w:rPr>
                  <w:rFonts w:ascii="Arial" w:eastAsia="宋体" w:hAnsi="Arial" w:cs="Times New Roman" w:hint="eastAsia"/>
                  <w:sz w:val="18"/>
                  <w:lang w:eastAsia="zh-CN"/>
                </w:rPr>
                <w:t>O</w:t>
              </w:r>
            </w:ins>
          </w:p>
        </w:tc>
        <w:tc>
          <w:tcPr>
            <w:tcW w:w="867" w:type="dxa"/>
          </w:tcPr>
          <w:p w14:paraId="1E2C2E8B" w14:textId="77777777" w:rsidR="00AF48F0" w:rsidRPr="00A4226B" w:rsidRDefault="00AF48F0" w:rsidP="00AF48F0">
            <w:pPr>
              <w:keepNext/>
              <w:keepLines/>
              <w:spacing w:after="0"/>
              <w:rPr>
                <w:ins w:id="230" w:author="Huawei" w:date="2023-11-01T18:58:00Z"/>
                <w:rFonts w:ascii="Arial" w:eastAsia="宋体" w:hAnsi="Arial" w:cs="Times New Roman"/>
                <w:sz w:val="18"/>
                <w:lang w:eastAsia="ja-JP"/>
              </w:rPr>
            </w:pPr>
          </w:p>
        </w:tc>
        <w:tc>
          <w:tcPr>
            <w:tcW w:w="2546" w:type="dxa"/>
          </w:tcPr>
          <w:p w14:paraId="20025068" w14:textId="41D1738C" w:rsidR="00AF48F0" w:rsidRPr="00A4226B" w:rsidRDefault="00AF48F0" w:rsidP="00AF48F0">
            <w:pPr>
              <w:keepNext/>
              <w:keepLines/>
              <w:spacing w:after="0"/>
              <w:rPr>
                <w:ins w:id="231" w:author="Huawei" w:date="2023-11-01T18:58:00Z"/>
                <w:rFonts w:ascii="Arial" w:eastAsia="宋体" w:hAnsi="Arial" w:cs="Times New Roman"/>
                <w:sz w:val="18"/>
                <w:szCs w:val="18"/>
                <w:lang w:eastAsia="ja-JP"/>
              </w:rPr>
            </w:pPr>
            <w:ins w:id="232" w:author="Huawei" w:date="2023-11-01T18:58:00Z">
              <w:r>
                <w:rPr>
                  <w:rFonts w:ascii="Arial" w:eastAsia="宋体" w:hAnsi="Arial" w:cs="Times New Roman" w:hint="eastAsia"/>
                  <w:sz w:val="18"/>
                  <w:lang w:eastAsia="zh-CN"/>
                </w:rPr>
                <w:t>I</w:t>
              </w:r>
              <w:r>
                <w:rPr>
                  <w:rFonts w:ascii="Arial" w:eastAsia="宋体" w:hAnsi="Arial" w:cs="Times New Roman"/>
                  <w:sz w:val="18"/>
                  <w:lang w:eastAsia="zh-CN"/>
                </w:rPr>
                <w:t>NTEGER (FFS)</w:t>
              </w:r>
            </w:ins>
          </w:p>
        </w:tc>
        <w:tc>
          <w:tcPr>
            <w:tcW w:w="2242" w:type="dxa"/>
          </w:tcPr>
          <w:p w14:paraId="13D36B51" w14:textId="1B4A8E5D" w:rsidR="00AF48F0" w:rsidRPr="00A4226B" w:rsidDel="002723C6" w:rsidRDefault="00AF48F0" w:rsidP="00AF48F0">
            <w:pPr>
              <w:keepNext/>
              <w:keepLines/>
              <w:spacing w:after="0"/>
              <w:rPr>
                <w:ins w:id="233" w:author="Huawei" w:date="2023-11-01T18:58:00Z"/>
                <w:rFonts w:ascii="Arial" w:eastAsia="宋体" w:hAnsi="Arial" w:cs="Times New Roman"/>
                <w:sz w:val="18"/>
                <w:lang w:eastAsia="ja-JP"/>
              </w:rPr>
            </w:pPr>
            <w:ins w:id="234" w:author="Huawei" w:date="2023-11-01T18:58:00Z">
              <w:r>
                <w:rPr>
                  <w:rFonts w:ascii="Arial" w:eastAsia="宋体" w:hAnsi="Arial" w:cs="Times New Roman"/>
                  <w:sz w:val="18"/>
                  <w:lang w:eastAsia="zh-CN"/>
                </w:rPr>
                <w:t xml:space="preserve">Indicates the period for congestion monitoring. If present, the periodic congestion monitoring is requested. </w:t>
              </w:r>
              <w:r w:rsidRPr="007475F3">
                <w:rPr>
                  <w:rFonts w:ascii="Arial" w:eastAsia="宋体" w:hAnsi="Arial" w:cs="Times New Roman"/>
                  <w:sz w:val="18"/>
                  <w:lang w:eastAsia="zh-CN"/>
                </w:rPr>
                <w:t>The</w:t>
              </w:r>
              <w:r>
                <w:rPr>
                  <w:rFonts w:ascii="Arial" w:eastAsia="宋体" w:hAnsi="Arial" w:cs="Times New Roman"/>
                  <w:sz w:val="18"/>
                  <w:lang w:eastAsia="zh-CN"/>
                </w:rPr>
                <w:t xml:space="preserve"> Unit is: </w:t>
              </w:r>
              <w:proofErr w:type="spellStart"/>
              <w:r>
                <w:rPr>
                  <w:rFonts w:ascii="Arial" w:eastAsia="宋体" w:hAnsi="Arial" w:cs="Times New Roman"/>
                  <w:sz w:val="18"/>
                  <w:lang w:eastAsia="zh-CN"/>
                </w:rPr>
                <w:t>ms</w:t>
              </w:r>
              <w:proofErr w:type="spellEnd"/>
              <w:r>
                <w:rPr>
                  <w:rFonts w:ascii="Arial" w:eastAsia="宋体" w:hAnsi="Arial" w:cs="Times New Roman"/>
                  <w:sz w:val="18"/>
                  <w:lang w:eastAsia="zh-CN"/>
                </w:rPr>
                <w:t>.</w:t>
              </w:r>
            </w:ins>
          </w:p>
        </w:tc>
      </w:tr>
      <w:tr w:rsidR="00AF48F0" w:rsidRPr="00A4226B" w14:paraId="51EF9CEF" w14:textId="77777777" w:rsidTr="000822FC">
        <w:trPr>
          <w:jc w:val="center"/>
          <w:ins w:id="235" w:author="Huawei" w:date="2023-11-01T18:58:00Z"/>
        </w:trPr>
        <w:tc>
          <w:tcPr>
            <w:tcW w:w="3198" w:type="dxa"/>
          </w:tcPr>
          <w:p w14:paraId="6EDFB9A7" w14:textId="16444AB9" w:rsidR="00AF48F0" w:rsidRPr="00A4226B" w:rsidRDefault="00AF48F0" w:rsidP="008C0F72">
            <w:pPr>
              <w:keepNext/>
              <w:keepLines/>
              <w:spacing w:after="0"/>
              <w:ind w:left="340"/>
              <w:rPr>
                <w:ins w:id="236" w:author="Huawei" w:date="2023-11-01T18:58:00Z"/>
                <w:rFonts w:ascii="Arial" w:eastAsia="Batang" w:hAnsi="Arial" w:cs="Times New Roman"/>
                <w:sz w:val="18"/>
                <w:lang w:eastAsia="ja-JP"/>
              </w:rPr>
            </w:pPr>
            <w:ins w:id="237" w:author="Huawei" w:date="2023-11-01T18:58:00Z">
              <w:r>
                <w:rPr>
                  <w:rFonts w:ascii="Arial" w:eastAsia="宋体" w:hAnsi="Arial" w:cs="Arial"/>
                  <w:sz w:val="18"/>
                  <w:lang w:eastAsia="zh-CN"/>
                </w:rPr>
                <w:t>&gt;</w:t>
              </w:r>
              <w:r>
                <w:rPr>
                  <w:rFonts w:ascii="Arial" w:eastAsia="宋体" w:hAnsi="Arial" w:cs="Arial" w:hint="eastAsia"/>
                  <w:sz w:val="18"/>
                  <w:lang w:eastAsia="zh-CN"/>
                </w:rPr>
                <w:t>&gt;</w:t>
              </w:r>
              <w:r>
                <w:rPr>
                  <w:rFonts w:ascii="Arial" w:eastAsia="宋体" w:hAnsi="Arial" w:cs="Arial"/>
                  <w:sz w:val="18"/>
                  <w:lang w:eastAsia="zh-CN"/>
                </w:rPr>
                <w:t>&gt;</w:t>
              </w:r>
              <w:r w:rsidRPr="00054A40">
                <w:rPr>
                  <w:rFonts w:ascii="Arial" w:eastAsia="宋体" w:hAnsi="Arial" w:cs="Arial"/>
                  <w:i/>
                  <w:sz w:val="18"/>
                  <w:lang w:eastAsia="zh-CN"/>
                </w:rPr>
                <w:t xml:space="preserve">Congestion </w:t>
              </w:r>
              <w:r>
                <w:rPr>
                  <w:rFonts w:ascii="Arial" w:eastAsia="宋体" w:hAnsi="Arial" w:cs="Arial"/>
                  <w:i/>
                  <w:sz w:val="18"/>
                  <w:lang w:eastAsia="zh-CN"/>
                </w:rPr>
                <w:t>Monitoring</w:t>
              </w:r>
              <w:r w:rsidRPr="00054A40">
                <w:rPr>
                  <w:rFonts w:ascii="Arial" w:eastAsia="宋体" w:hAnsi="Arial" w:cs="Arial"/>
                  <w:i/>
                  <w:sz w:val="18"/>
                  <w:lang w:eastAsia="zh-CN"/>
                </w:rPr>
                <w:t xml:space="preserve"> Triggering Event</w:t>
              </w:r>
            </w:ins>
          </w:p>
        </w:tc>
        <w:tc>
          <w:tcPr>
            <w:tcW w:w="1117" w:type="dxa"/>
          </w:tcPr>
          <w:p w14:paraId="17E21D01" w14:textId="77777777" w:rsidR="00AF48F0" w:rsidRPr="00A4226B" w:rsidRDefault="00AF48F0" w:rsidP="00AF48F0">
            <w:pPr>
              <w:keepNext/>
              <w:keepLines/>
              <w:spacing w:after="0"/>
              <w:rPr>
                <w:ins w:id="238" w:author="Huawei" w:date="2023-11-01T18:58:00Z"/>
                <w:rFonts w:ascii="Arial" w:eastAsia="宋体" w:hAnsi="Arial" w:cs="Times New Roman"/>
                <w:sz w:val="18"/>
                <w:lang w:eastAsia="ja-JP"/>
              </w:rPr>
            </w:pPr>
          </w:p>
        </w:tc>
        <w:tc>
          <w:tcPr>
            <w:tcW w:w="867" w:type="dxa"/>
          </w:tcPr>
          <w:p w14:paraId="587F610A" w14:textId="77777777" w:rsidR="00AF48F0" w:rsidRPr="00A4226B" w:rsidRDefault="00AF48F0" w:rsidP="00AF48F0">
            <w:pPr>
              <w:keepNext/>
              <w:keepLines/>
              <w:spacing w:after="0"/>
              <w:rPr>
                <w:ins w:id="239" w:author="Huawei" w:date="2023-11-01T18:58:00Z"/>
                <w:rFonts w:ascii="Arial" w:eastAsia="宋体" w:hAnsi="Arial" w:cs="Times New Roman"/>
                <w:sz w:val="18"/>
                <w:lang w:eastAsia="ja-JP"/>
              </w:rPr>
            </w:pPr>
          </w:p>
        </w:tc>
        <w:tc>
          <w:tcPr>
            <w:tcW w:w="2546" w:type="dxa"/>
          </w:tcPr>
          <w:p w14:paraId="29BAA6E2" w14:textId="77777777" w:rsidR="00AF48F0" w:rsidRPr="00A4226B" w:rsidRDefault="00AF48F0" w:rsidP="00AF48F0">
            <w:pPr>
              <w:keepNext/>
              <w:keepLines/>
              <w:spacing w:after="0"/>
              <w:rPr>
                <w:ins w:id="240" w:author="Huawei" w:date="2023-11-01T18:58:00Z"/>
                <w:rFonts w:ascii="Arial" w:eastAsia="宋体" w:hAnsi="Arial" w:cs="Times New Roman"/>
                <w:sz w:val="18"/>
                <w:szCs w:val="18"/>
                <w:lang w:eastAsia="ja-JP"/>
              </w:rPr>
            </w:pPr>
          </w:p>
        </w:tc>
        <w:tc>
          <w:tcPr>
            <w:tcW w:w="2242" w:type="dxa"/>
          </w:tcPr>
          <w:p w14:paraId="78A0F54E" w14:textId="77777777" w:rsidR="00AF48F0" w:rsidRPr="00A4226B" w:rsidDel="002723C6" w:rsidRDefault="00AF48F0" w:rsidP="00AF48F0">
            <w:pPr>
              <w:keepNext/>
              <w:keepLines/>
              <w:spacing w:after="0"/>
              <w:rPr>
                <w:ins w:id="241" w:author="Huawei" w:date="2023-11-01T18:58:00Z"/>
                <w:rFonts w:ascii="Arial" w:eastAsia="宋体" w:hAnsi="Arial" w:cs="Times New Roman"/>
                <w:sz w:val="18"/>
                <w:lang w:eastAsia="ja-JP"/>
              </w:rPr>
            </w:pPr>
          </w:p>
        </w:tc>
      </w:tr>
      <w:tr w:rsidR="00AF48F0" w:rsidRPr="00A4226B" w14:paraId="61BA138C" w14:textId="77777777" w:rsidTr="000822FC">
        <w:trPr>
          <w:jc w:val="center"/>
          <w:ins w:id="242" w:author="Huawei" w:date="2023-11-01T18:58:00Z"/>
        </w:trPr>
        <w:tc>
          <w:tcPr>
            <w:tcW w:w="3198" w:type="dxa"/>
          </w:tcPr>
          <w:p w14:paraId="26C2997E" w14:textId="54F352E1" w:rsidR="00AF48F0" w:rsidRPr="00A4226B" w:rsidRDefault="00AF48F0" w:rsidP="008C0F72">
            <w:pPr>
              <w:keepNext/>
              <w:keepLines/>
              <w:spacing w:after="0"/>
              <w:ind w:left="454"/>
              <w:rPr>
                <w:ins w:id="243" w:author="Huawei" w:date="2023-11-01T18:58:00Z"/>
                <w:rFonts w:ascii="Arial" w:eastAsia="Batang" w:hAnsi="Arial" w:cs="Times New Roman"/>
                <w:sz w:val="18"/>
                <w:lang w:eastAsia="ja-JP"/>
              </w:rPr>
            </w:pPr>
            <w:ins w:id="244" w:author="Huawei" w:date="2023-11-01T18:58:00Z">
              <w:r>
                <w:rPr>
                  <w:rFonts w:ascii="Arial" w:eastAsia="宋体" w:hAnsi="Arial" w:cs="Arial"/>
                  <w:sz w:val="18"/>
                  <w:lang w:eastAsia="zh-CN"/>
                </w:rPr>
                <w:t>&gt;&gt;&gt;&gt;Congestion Monitoring Threshold</w:t>
              </w:r>
            </w:ins>
          </w:p>
        </w:tc>
        <w:tc>
          <w:tcPr>
            <w:tcW w:w="1117" w:type="dxa"/>
          </w:tcPr>
          <w:p w14:paraId="128733EB" w14:textId="15BF5A02" w:rsidR="00AF48F0" w:rsidRPr="00A4226B" w:rsidRDefault="00AF48F0" w:rsidP="00AF48F0">
            <w:pPr>
              <w:keepNext/>
              <w:keepLines/>
              <w:spacing w:after="0"/>
              <w:rPr>
                <w:ins w:id="245" w:author="Huawei" w:date="2023-11-01T18:58:00Z"/>
                <w:rFonts w:ascii="Arial" w:eastAsia="宋体" w:hAnsi="Arial" w:cs="Times New Roman"/>
                <w:sz w:val="18"/>
                <w:lang w:eastAsia="ja-JP"/>
              </w:rPr>
            </w:pPr>
            <w:ins w:id="246" w:author="Huawei" w:date="2023-11-01T18:58:00Z">
              <w:r>
                <w:rPr>
                  <w:rFonts w:ascii="Arial" w:eastAsia="宋体" w:hAnsi="Arial" w:cs="Times New Roman" w:hint="eastAsia"/>
                  <w:sz w:val="18"/>
                  <w:lang w:eastAsia="zh-CN"/>
                </w:rPr>
                <w:t>O</w:t>
              </w:r>
            </w:ins>
          </w:p>
        </w:tc>
        <w:tc>
          <w:tcPr>
            <w:tcW w:w="867" w:type="dxa"/>
          </w:tcPr>
          <w:p w14:paraId="67DF7A3D" w14:textId="77777777" w:rsidR="00AF48F0" w:rsidRPr="00A4226B" w:rsidRDefault="00AF48F0" w:rsidP="00AF48F0">
            <w:pPr>
              <w:keepNext/>
              <w:keepLines/>
              <w:spacing w:after="0"/>
              <w:rPr>
                <w:ins w:id="247" w:author="Huawei" w:date="2023-11-01T18:58:00Z"/>
                <w:rFonts w:ascii="Arial" w:eastAsia="宋体" w:hAnsi="Arial" w:cs="Times New Roman"/>
                <w:sz w:val="18"/>
                <w:lang w:eastAsia="ja-JP"/>
              </w:rPr>
            </w:pPr>
          </w:p>
        </w:tc>
        <w:tc>
          <w:tcPr>
            <w:tcW w:w="2546" w:type="dxa"/>
          </w:tcPr>
          <w:p w14:paraId="03615506" w14:textId="68ECB127" w:rsidR="00AF48F0" w:rsidRPr="00A4226B" w:rsidRDefault="00AF48F0" w:rsidP="00AF48F0">
            <w:pPr>
              <w:keepNext/>
              <w:keepLines/>
              <w:spacing w:after="0"/>
              <w:rPr>
                <w:ins w:id="248" w:author="Huawei" w:date="2023-11-01T18:58:00Z"/>
                <w:rFonts w:ascii="Arial" w:eastAsia="宋体" w:hAnsi="Arial" w:cs="Times New Roman"/>
                <w:sz w:val="18"/>
                <w:szCs w:val="18"/>
                <w:lang w:eastAsia="ja-JP"/>
              </w:rPr>
            </w:pPr>
            <w:ins w:id="249" w:author="Huawei" w:date="2023-11-01T18:58:00Z">
              <w:r>
                <w:rPr>
                  <w:rFonts w:ascii="Arial" w:eastAsia="宋体" w:hAnsi="Arial" w:cs="Times New Roman" w:hint="eastAsia"/>
                  <w:sz w:val="18"/>
                  <w:lang w:eastAsia="zh-CN"/>
                </w:rPr>
                <w:t>I</w:t>
              </w:r>
              <w:r>
                <w:rPr>
                  <w:rFonts w:ascii="Arial" w:eastAsia="宋体" w:hAnsi="Arial" w:cs="Times New Roman"/>
                  <w:sz w:val="18"/>
                  <w:lang w:eastAsia="zh-CN"/>
                </w:rPr>
                <w:t>NTEGER (0..100)</w:t>
              </w:r>
            </w:ins>
          </w:p>
        </w:tc>
        <w:tc>
          <w:tcPr>
            <w:tcW w:w="2242" w:type="dxa"/>
          </w:tcPr>
          <w:p w14:paraId="48077902" w14:textId="5B55085F" w:rsidR="00AF48F0" w:rsidRPr="00A4226B" w:rsidDel="002723C6" w:rsidRDefault="00AF48F0" w:rsidP="00AF48F0">
            <w:pPr>
              <w:keepNext/>
              <w:keepLines/>
              <w:spacing w:after="0"/>
              <w:rPr>
                <w:ins w:id="250" w:author="Huawei" w:date="2023-11-01T18:58:00Z"/>
                <w:rFonts w:ascii="Arial" w:eastAsia="宋体" w:hAnsi="Arial" w:cs="Times New Roman"/>
                <w:sz w:val="18"/>
                <w:lang w:eastAsia="ja-JP"/>
              </w:rPr>
            </w:pPr>
            <w:ins w:id="251" w:author="Huawei" w:date="2023-11-01T18:58:00Z">
              <w:r>
                <w:rPr>
                  <w:rFonts w:ascii="Arial" w:eastAsia="宋体" w:hAnsi="Arial" w:cs="Times New Roman" w:hint="eastAsia"/>
                  <w:sz w:val="18"/>
                  <w:lang w:eastAsia="zh-CN"/>
                </w:rPr>
                <w:t>I</w:t>
              </w:r>
              <w:r>
                <w:rPr>
                  <w:rFonts w:ascii="Arial" w:eastAsia="宋体" w:hAnsi="Arial" w:cs="Times New Roman"/>
                  <w:sz w:val="18"/>
                  <w:lang w:eastAsia="zh-CN"/>
                </w:rPr>
                <w:t xml:space="preserve">ndicates the threshold to trigger congestion information report. If present, the event triggered congestion monitoring is requested. </w:t>
              </w:r>
              <w:r w:rsidRPr="007475F3">
                <w:rPr>
                  <w:rFonts w:ascii="Arial" w:eastAsia="宋体" w:hAnsi="Arial" w:cs="Times New Roman"/>
                  <w:sz w:val="18"/>
                  <w:lang w:eastAsia="zh-CN"/>
                </w:rPr>
                <w:t>The</w:t>
              </w:r>
              <w:r>
                <w:rPr>
                  <w:rFonts w:ascii="Arial" w:eastAsia="宋体" w:hAnsi="Arial" w:cs="Times New Roman"/>
                  <w:sz w:val="18"/>
                  <w:lang w:eastAsia="zh-CN"/>
                </w:rPr>
                <w:t xml:space="preserve"> Unit is: percentage.</w:t>
              </w:r>
            </w:ins>
          </w:p>
        </w:tc>
      </w:tr>
      <w:tr w:rsidR="00AF48F0" w:rsidRPr="00A4226B" w14:paraId="522E0935" w14:textId="77777777" w:rsidTr="000822FC">
        <w:trPr>
          <w:jc w:val="center"/>
          <w:ins w:id="252" w:author="Huawei" w:date="2023-11-01T18:58:00Z"/>
        </w:trPr>
        <w:tc>
          <w:tcPr>
            <w:tcW w:w="3198" w:type="dxa"/>
          </w:tcPr>
          <w:p w14:paraId="540AF77E" w14:textId="682F113B" w:rsidR="00AF48F0" w:rsidRPr="00A4226B" w:rsidRDefault="00AF48F0" w:rsidP="008C0F72">
            <w:pPr>
              <w:keepNext/>
              <w:keepLines/>
              <w:spacing w:after="0"/>
              <w:ind w:left="454"/>
              <w:rPr>
                <w:ins w:id="253" w:author="Huawei" w:date="2023-11-01T18:58:00Z"/>
                <w:rFonts w:ascii="Arial" w:eastAsia="Batang" w:hAnsi="Arial" w:cs="Times New Roman"/>
                <w:sz w:val="18"/>
                <w:lang w:eastAsia="ja-JP"/>
              </w:rPr>
            </w:pPr>
            <w:ins w:id="254" w:author="Huawei" w:date="2023-11-01T18:58:00Z">
              <w:r>
                <w:rPr>
                  <w:rFonts w:ascii="Arial" w:eastAsia="宋体" w:hAnsi="Arial" w:cs="Arial"/>
                  <w:sz w:val="18"/>
                  <w:lang w:eastAsia="zh-CN"/>
                </w:rPr>
                <w:t>&gt;&gt;&gt;&gt;</w:t>
              </w:r>
              <w:r>
                <w:rPr>
                  <w:rFonts w:ascii="Arial" w:eastAsia="宋体" w:hAnsi="Arial" w:cs="Arial" w:hint="eastAsia"/>
                  <w:sz w:val="18"/>
                  <w:lang w:eastAsia="zh-CN"/>
                </w:rPr>
                <w:t>M</w:t>
              </w:r>
              <w:r>
                <w:rPr>
                  <w:rFonts w:ascii="Arial" w:eastAsia="宋体" w:hAnsi="Arial" w:cs="Arial"/>
                  <w:sz w:val="18"/>
                  <w:lang w:eastAsia="zh-CN"/>
                </w:rPr>
                <w:t>inimum Waiting Time</w:t>
              </w:r>
            </w:ins>
          </w:p>
        </w:tc>
        <w:tc>
          <w:tcPr>
            <w:tcW w:w="1117" w:type="dxa"/>
          </w:tcPr>
          <w:p w14:paraId="43C5884C" w14:textId="70B4F3C6" w:rsidR="00AF48F0" w:rsidRPr="00A4226B" w:rsidRDefault="00AF48F0" w:rsidP="00AF48F0">
            <w:pPr>
              <w:keepNext/>
              <w:keepLines/>
              <w:spacing w:after="0"/>
              <w:rPr>
                <w:ins w:id="255" w:author="Huawei" w:date="2023-11-01T18:58:00Z"/>
                <w:rFonts w:ascii="Arial" w:eastAsia="宋体" w:hAnsi="Arial" w:cs="Times New Roman"/>
                <w:sz w:val="18"/>
                <w:lang w:eastAsia="ja-JP"/>
              </w:rPr>
            </w:pPr>
            <w:ins w:id="256" w:author="Huawei" w:date="2023-11-01T18:58:00Z">
              <w:r>
                <w:rPr>
                  <w:rFonts w:ascii="Arial" w:eastAsia="宋体" w:hAnsi="Arial" w:cs="Times New Roman" w:hint="eastAsia"/>
                  <w:sz w:val="18"/>
                  <w:lang w:eastAsia="zh-CN"/>
                </w:rPr>
                <w:t>O</w:t>
              </w:r>
            </w:ins>
          </w:p>
        </w:tc>
        <w:tc>
          <w:tcPr>
            <w:tcW w:w="867" w:type="dxa"/>
          </w:tcPr>
          <w:p w14:paraId="0C0AAF31" w14:textId="77777777" w:rsidR="00AF48F0" w:rsidRPr="00A4226B" w:rsidRDefault="00AF48F0" w:rsidP="00AF48F0">
            <w:pPr>
              <w:keepNext/>
              <w:keepLines/>
              <w:spacing w:after="0"/>
              <w:rPr>
                <w:ins w:id="257" w:author="Huawei" w:date="2023-11-01T18:58:00Z"/>
                <w:rFonts w:ascii="Arial" w:eastAsia="宋体" w:hAnsi="Arial" w:cs="Times New Roman"/>
                <w:sz w:val="18"/>
                <w:lang w:eastAsia="ja-JP"/>
              </w:rPr>
            </w:pPr>
          </w:p>
        </w:tc>
        <w:tc>
          <w:tcPr>
            <w:tcW w:w="2546" w:type="dxa"/>
          </w:tcPr>
          <w:p w14:paraId="10EFADA4" w14:textId="68F8EFFC" w:rsidR="00AF48F0" w:rsidRPr="00A4226B" w:rsidRDefault="00AF48F0" w:rsidP="00AF48F0">
            <w:pPr>
              <w:keepNext/>
              <w:keepLines/>
              <w:spacing w:after="0"/>
              <w:rPr>
                <w:ins w:id="258" w:author="Huawei" w:date="2023-11-01T18:58:00Z"/>
                <w:rFonts w:ascii="Arial" w:eastAsia="宋体" w:hAnsi="Arial" w:cs="Times New Roman"/>
                <w:sz w:val="18"/>
                <w:szCs w:val="18"/>
                <w:lang w:eastAsia="ja-JP"/>
              </w:rPr>
            </w:pPr>
            <w:ins w:id="259" w:author="Huawei" w:date="2023-11-01T18:58:00Z">
              <w:r>
                <w:rPr>
                  <w:rFonts w:ascii="Arial" w:eastAsia="宋体" w:hAnsi="Arial" w:cs="Times New Roman" w:hint="eastAsia"/>
                  <w:sz w:val="18"/>
                  <w:lang w:eastAsia="zh-CN"/>
                </w:rPr>
                <w:t>I</w:t>
              </w:r>
              <w:r>
                <w:rPr>
                  <w:rFonts w:ascii="Arial" w:eastAsia="宋体" w:hAnsi="Arial" w:cs="Times New Roman"/>
                  <w:sz w:val="18"/>
                  <w:lang w:eastAsia="zh-CN"/>
                </w:rPr>
                <w:t>NTEGER (FFS)</w:t>
              </w:r>
            </w:ins>
          </w:p>
        </w:tc>
        <w:tc>
          <w:tcPr>
            <w:tcW w:w="2242" w:type="dxa"/>
          </w:tcPr>
          <w:p w14:paraId="55E520F4" w14:textId="311B7688" w:rsidR="00AF48F0" w:rsidRPr="00A4226B" w:rsidDel="002723C6" w:rsidRDefault="00AF48F0" w:rsidP="00AF48F0">
            <w:pPr>
              <w:keepNext/>
              <w:keepLines/>
              <w:spacing w:after="0"/>
              <w:rPr>
                <w:ins w:id="260" w:author="Huawei" w:date="2023-11-01T18:58:00Z"/>
                <w:rFonts w:ascii="Arial" w:eastAsia="宋体" w:hAnsi="Arial" w:cs="Times New Roman"/>
                <w:sz w:val="18"/>
                <w:lang w:eastAsia="ja-JP"/>
              </w:rPr>
            </w:pPr>
            <w:ins w:id="261" w:author="Huawei" w:date="2023-11-01T18:58:00Z">
              <w:r>
                <w:rPr>
                  <w:rFonts w:ascii="Arial" w:eastAsia="宋体" w:hAnsi="Arial" w:cs="Times New Roman" w:hint="eastAsia"/>
                  <w:sz w:val="18"/>
                  <w:lang w:eastAsia="zh-CN"/>
                </w:rPr>
                <w:t>I</w:t>
              </w:r>
              <w:r>
                <w:rPr>
                  <w:rFonts w:ascii="Arial" w:eastAsia="宋体" w:hAnsi="Arial" w:cs="Times New Roman"/>
                  <w:sz w:val="18"/>
                  <w:lang w:eastAsia="zh-CN"/>
                </w:rPr>
                <w:t xml:space="preserve">ndicates the minimum waiting time for congestion information report when </w:t>
              </w:r>
              <w:r w:rsidRPr="00AA0009">
                <w:rPr>
                  <w:rFonts w:ascii="Arial" w:eastAsia="宋体" w:hAnsi="Arial" w:cs="Times New Roman"/>
                  <w:sz w:val="18"/>
                  <w:lang w:eastAsia="zh-CN"/>
                </w:rPr>
                <w:t>event</w:t>
              </w:r>
              <w:r>
                <w:rPr>
                  <w:rFonts w:ascii="Arial" w:eastAsia="宋体" w:hAnsi="Arial" w:cs="Times New Roman"/>
                  <w:sz w:val="18"/>
                  <w:lang w:eastAsia="zh-CN"/>
                </w:rPr>
                <w:t xml:space="preserve"> triggered congestion report is requested. </w:t>
              </w:r>
              <w:r w:rsidRPr="007475F3">
                <w:rPr>
                  <w:rFonts w:ascii="Arial" w:eastAsia="宋体" w:hAnsi="Arial" w:cs="Times New Roman"/>
                  <w:sz w:val="18"/>
                  <w:lang w:eastAsia="zh-CN"/>
                </w:rPr>
                <w:t>The</w:t>
              </w:r>
              <w:r>
                <w:rPr>
                  <w:rFonts w:ascii="Arial" w:eastAsia="宋体" w:hAnsi="Arial" w:cs="Times New Roman"/>
                  <w:sz w:val="18"/>
                  <w:lang w:eastAsia="zh-CN"/>
                </w:rPr>
                <w:t xml:space="preserve"> Unit is: </w:t>
              </w:r>
              <w:proofErr w:type="spellStart"/>
              <w:r>
                <w:rPr>
                  <w:rFonts w:ascii="Arial" w:eastAsia="宋体" w:hAnsi="Arial" w:cs="Times New Roman"/>
                  <w:sz w:val="18"/>
                  <w:lang w:eastAsia="zh-CN"/>
                </w:rPr>
                <w:t>ms</w:t>
              </w:r>
              <w:proofErr w:type="spellEnd"/>
              <w:r>
                <w:rPr>
                  <w:rFonts w:ascii="Arial" w:eastAsia="宋体" w:hAnsi="Arial" w:cs="Times New Roman"/>
                  <w:sz w:val="18"/>
                  <w:lang w:eastAsia="zh-CN"/>
                </w:rPr>
                <w:t>.</w:t>
              </w:r>
            </w:ins>
          </w:p>
        </w:tc>
      </w:tr>
    </w:tbl>
    <w:p w14:paraId="2B8083BF" w14:textId="77777777" w:rsidR="00DC6F65" w:rsidRPr="00A4226B" w:rsidRDefault="00DC6F65" w:rsidP="00DC6F65">
      <w:pPr>
        <w:jc w:val="center"/>
        <w:rPr>
          <w:rFonts w:ascii="Times New Roman" w:eastAsia="宋体" w:hAnsi="Times New Roman" w:cs="Times New Roman"/>
          <w:color w:val="FF0000"/>
        </w:rPr>
      </w:pPr>
    </w:p>
    <w:p w14:paraId="438AA854" w14:textId="6EB5F8B2" w:rsidR="00DC6F65" w:rsidRPr="00DC6F65" w:rsidRDefault="00DC6F65" w:rsidP="00DC6F65">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Start of Changes &gt;&gt;&gt;&gt;&gt;&gt;&gt;&gt;&gt;&gt;&gt;&gt;&gt;&gt;&gt;&gt;&gt;&gt;&gt;&gt;</w:t>
      </w:r>
      <w:r>
        <w:rPr>
          <w:rFonts w:ascii="Arial" w:hAnsi="Arial" w:cs="Arial"/>
          <w:lang w:eastAsia="zh-CN"/>
        </w:rPr>
        <w:br w:type="page"/>
      </w:r>
    </w:p>
    <w:p w14:paraId="6D09978E" w14:textId="7EFC52A4" w:rsidR="007668C4" w:rsidRDefault="007668C4" w:rsidP="007668C4">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C: TP for </w:t>
      </w:r>
      <w:proofErr w:type="spellStart"/>
      <w:r>
        <w:rPr>
          <w:rFonts w:ascii="Arial" w:hAnsi="Arial" w:cs="Arial"/>
          <w:lang w:eastAsia="zh-CN"/>
        </w:rPr>
        <w:t>NR_XR_enh</w:t>
      </w:r>
      <w:proofErr w:type="spellEnd"/>
      <w:r>
        <w:rPr>
          <w:rFonts w:ascii="Arial" w:hAnsi="Arial" w:cs="Arial"/>
          <w:lang w:eastAsia="zh-CN"/>
        </w:rPr>
        <w:t xml:space="preserve"> BL CR of TS 37.483</w:t>
      </w:r>
    </w:p>
    <w:p w14:paraId="77205FB4" w14:textId="77777777" w:rsidR="000744EC" w:rsidRDefault="000744EC" w:rsidP="000744EC">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Start of Changes &gt;&gt;&gt;&gt;&gt;&gt;&gt;&gt;&gt;&gt;&gt;&gt;&gt;&gt;&gt;&gt;&gt;&gt;&gt;&gt;</w:t>
      </w:r>
    </w:p>
    <w:p w14:paraId="148A9F81" w14:textId="77777777" w:rsidR="009727D3" w:rsidRPr="00A15BC0" w:rsidRDefault="009727D3" w:rsidP="009727D3">
      <w:pPr>
        <w:widowControl w:val="0"/>
        <w:overflowPunct w:val="0"/>
        <w:autoSpaceDE w:val="0"/>
        <w:autoSpaceDN w:val="0"/>
        <w:adjustRightInd w:val="0"/>
        <w:spacing w:before="120"/>
        <w:textAlignment w:val="baseline"/>
        <w:outlineLvl w:val="3"/>
        <w:rPr>
          <w:rFonts w:ascii="Arial" w:eastAsia="Times New Roman" w:hAnsi="Arial" w:cs="Times New Roman"/>
          <w:sz w:val="24"/>
          <w:lang w:eastAsia="ko-KR"/>
        </w:rPr>
      </w:pPr>
      <w:r w:rsidRPr="00A15BC0">
        <w:rPr>
          <w:rFonts w:ascii="Arial" w:eastAsia="Times New Roman" w:hAnsi="Arial" w:cs="Times New Roman"/>
          <w:sz w:val="24"/>
          <w:lang w:eastAsia="ko-KR"/>
        </w:rPr>
        <w:t>9.3.1.38</w:t>
      </w:r>
      <w:r w:rsidRPr="00A15BC0">
        <w:rPr>
          <w:rFonts w:ascii="Arial" w:eastAsia="Times New Roman" w:hAnsi="Arial" w:cs="Times New Roman"/>
          <w:sz w:val="24"/>
          <w:lang w:eastAsia="ko-KR"/>
        </w:rPr>
        <w:tab/>
        <w:t xml:space="preserve">PDCP Configuration </w:t>
      </w:r>
    </w:p>
    <w:p w14:paraId="2515D801" w14:textId="77777777" w:rsidR="009727D3" w:rsidRPr="00A15BC0" w:rsidRDefault="009727D3" w:rsidP="009727D3">
      <w:pPr>
        <w:widowControl w:val="0"/>
        <w:overflowPunct w:val="0"/>
        <w:autoSpaceDE w:val="0"/>
        <w:autoSpaceDN w:val="0"/>
        <w:adjustRightInd w:val="0"/>
        <w:textAlignment w:val="baseline"/>
        <w:rPr>
          <w:rFonts w:ascii="Times New Roman" w:eastAsia="Times New Roman" w:hAnsi="Times New Roman" w:cs="Times New Roman"/>
          <w:lang w:eastAsia="ko-KR"/>
        </w:rPr>
      </w:pPr>
      <w:r w:rsidRPr="00A15BC0">
        <w:rPr>
          <w:rFonts w:ascii="Times New Roman" w:eastAsia="Times New Roman" w:hAnsi="Times New Roman" w:cs="Times New Roman"/>
          <w:lang w:eastAsia="ko-KR"/>
        </w:rPr>
        <w:t>This IE carries the PDCP configuration.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727D3" w:rsidRPr="00A15BC0" w14:paraId="03954281" w14:textId="77777777" w:rsidTr="00DA3AAD">
        <w:trPr>
          <w:tblHeader/>
        </w:trPr>
        <w:tc>
          <w:tcPr>
            <w:tcW w:w="2160" w:type="dxa"/>
          </w:tcPr>
          <w:p w14:paraId="520C646C"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A15BC0">
              <w:rPr>
                <w:rFonts w:ascii="Arial" w:eastAsia="Times New Roman" w:hAnsi="Arial" w:cs="Arial"/>
                <w:b/>
                <w:sz w:val="18"/>
                <w:lang w:eastAsia="ja-JP"/>
              </w:rPr>
              <w:t>IE/Group Name</w:t>
            </w:r>
          </w:p>
          <w:p w14:paraId="407556B4"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080" w:type="dxa"/>
          </w:tcPr>
          <w:p w14:paraId="708C1E90"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A15BC0">
              <w:rPr>
                <w:rFonts w:ascii="Arial" w:eastAsia="Times New Roman" w:hAnsi="Arial" w:cs="Arial"/>
                <w:b/>
                <w:sz w:val="18"/>
                <w:lang w:eastAsia="ja-JP"/>
              </w:rPr>
              <w:t>Presence</w:t>
            </w:r>
          </w:p>
        </w:tc>
        <w:tc>
          <w:tcPr>
            <w:tcW w:w="1080" w:type="dxa"/>
          </w:tcPr>
          <w:p w14:paraId="4A7D7F16"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A15BC0">
              <w:rPr>
                <w:rFonts w:ascii="Arial" w:eastAsia="Times New Roman" w:hAnsi="Arial" w:cs="Arial"/>
                <w:b/>
                <w:sz w:val="18"/>
                <w:lang w:eastAsia="ja-JP"/>
              </w:rPr>
              <w:t>Range</w:t>
            </w:r>
          </w:p>
        </w:tc>
        <w:tc>
          <w:tcPr>
            <w:tcW w:w="1512" w:type="dxa"/>
          </w:tcPr>
          <w:p w14:paraId="4B8143BC"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A15BC0">
              <w:rPr>
                <w:rFonts w:ascii="Arial" w:eastAsia="Times New Roman" w:hAnsi="Arial" w:cs="Arial"/>
                <w:b/>
                <w:sz w:val="18"/>
                <w:lang w:eastAsia="ja-JP"/>
              </w:rPr>
              <w:t>IE type and reference</w:t>
            </w:r>
          </w:p>
        </w:tc>
        <w:tc>
          <w:tcPr>
            <w:tcW w:w="1728" w:type="dxa"/>
          </w:tcPr>
          <w:p w14:paraId="39106DD8"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A15BC0">
              <w:rPr>
                <w:rFonts w:ascii="Arial" w:eastAsia="Times New Roman" w:hAnsi="Arial" w:cs="Arial"/>
                <w:b/>
                <w:sz w:val="18"/>
                <w:lang w:eastAsia="ja-JP"/>
              </w:rPr>
              <w:t>Semantics description</w:t>
            </w:r>
          </w:p>
        </w:tc>
        <w:tc>
          <w:tcPr>
            <w:tcW w:w="1080" w:type="dxa"/>
          </w:tcPr>
          <w:p w14:paraId="4652DC8C"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A15BC0">
              <w:rPr>
                <w:rFonts w:ascii="Arial" w:eastAsia="Times New Roman" w:hAnsi="Arial" w:cs="Arial"/>
                <w:b/>
                <w:sz w:val="18"/>
                <w:lang w:eastAsia="ja-JP"/>
              </w:rPr>
              <w:t>Criticality</w:t>
            </w:r>
          </w:p>
        </w:tc>
        <w:tc>
          <w:tcPr>
            <w:tcW w:w="1080" w:type="dxa"/>
          </w:tcPr>
          <w:p w14:paraId="73E3C1F8"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A15BC0">
              <w:rPr>
                <w:rFonts w:ascii="Arial" w:eastAsia="Times New Roman" w:hAnsi="Arial" w:cs="Arial"/>
                <w:b/>
                <w:sz w:val="18"/>
                <w:lang w:eastAsia="ja-JP"/>
              </w:rPr>
              <w:t>Assigned Criticality</w:t>
            </w:r>
          </w:p>
        </w:tc>
      </w:tr>
      <w:tr w:rsidR="009727D3" w:rsidRPr="00A15BC0" w14:paraId="4B2B3C27" w14:textId="77777777" w:rsidTr="00DA3AAD">
        <w:tc>
          <w:tcPr>
            <w:tcW w:w="2160" w:type="dxa"/>
          </w:tcPr>
          <w:p w14:paraId="102508A3"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zh-CN"/>
              </w:rPr>
              <w:t>PDCP SN UL Size</w:t>
            </w:r>
          </w:p>
        </w:tc>
        <w:tc>
          <w:tcPr>
            <w:tcW w:w="1080" w:type="dxa"/>
          </w:tcPr>
          <w:p w14:paraId="77C90A69" w14:textId="77777777" w:rsidR="009727D3" w:rsidRPr="00A15BC0" w:rsidRDefault="009727D3" w:rsidP="00DA3AAD">
            <w:pPr>
              <w:widowControl w:val="0"/>
              <w:overflowPunct w:val="0"/>
              <w:autoSpaceDE w:val="0"/>
              <w:autoSpaceDN w:val="0"/>
              <w:adjustRightInd w:val="0"/>
              <w:spacing w:after="0"/>
              <w:textAlignment w:val="baseline"/>
              <w:rPr>
                <w:rFonts w:ascii="Arial" w:eastAsia="Batang" w:hAnsi="Arial" w:cs="Times New Roman"/>
                <w:sz w:val="18"/>
                <w:lang w:eastAsia="ja-JP"/>
              </w:rPr>
            </w:pPr>
            <w:r w:rsidRPr="00A15BC0">
              <w:rPr>
                <w:rFonts w:ascii="Arial" w:eastAsia="Batang" w:hAnsi="Arial" w:cs="Times New Roman"/>
                <w:sz w:val="18"/>
                <w:lang w:eastAsia="ja-JP"/>
              </w:rPr>
              <w:t>M</w:t>
            </w:r>
          </w:p>
        </w:tc>
        <w:tc>
          <w:tcPr>
            <w:tcW w:w="1080" w:type="dxa"/>
          </w:tcPr>
          <w:p w14:paraId="76A15CFF"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7799069"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PDCP SN Size</w:t>
            </w:r>
          </w:p>
          <w:p w14:paraId="7DA5C3AA"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9.3.1.61</w:t>
            </w:r>
          </w:p>
        </w:tc>
        <w:tc>
          <w:tcPr>
            <w:tcW w:w="1728" w:type="dxa"/>
          </w:tcPr>
          <w:p w14:paraId="5B504173"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 xml:space="preserve">Indicates the PDCP SN UL size in bits. Corresponds to information provided in the </w:t>
            </w:r>
            <w:proofErr w:type="spellStart"/>
            <w:r w:rsidRPr="00A15BC0">
              <w:rPr>
                <w:rFonts w:ascii="Arial" w:eastAsia="Times New Roman" w:hAnsi="Arial" w:cs="Times New Roman"/>
                <w:i/>
                <w:iCs/>
                <w:sz w:val="18"/>
                <w:lang w:eastAsia="ko-KR"/>
              </w:rPr>
              <w:t>pdcp</w:t>
            </w:r>
            <w:proofErr w:type="spellEnd"/>
            <w:r w:rsidRPr="00A15BC0">
              <w:rPr>
                <w:rFonts w:ascii="Arial" w:eastAsia="Times New Roman" w:hAnsi="Arial" w:cs="Times New Roman"/>
                <w:i/>
                <w:iCs/>
                <w:sz w:val="18"/>
                <w:lang w:eastAsia="ko-KR"/>
              </w:rPr>
              <w:t>-SN-</w:t>
            </w:r>
            <w:proofErr w:type="spellStart"/>
            <w:r w:rsidRPr="00A15BC0">
              <w:rPr>
                <w:rFonts w:ascii="Arial" w:eastAsia="Times New Roman" w:hAnsi="Arial" w:cs="Times New Roman"/>
                <w:i/>
                <w:iCs/>
                <w:sz w:val="18"/>
                <w:lang w:eastAsia="ko-KR"/>
              </w:rPr>
              <w:t>SizeUL</w:t>
            </w:r>
            <w:proofErr w:type="spellEnd"/>
            <w:r w:rsidRPr="00A15BC0">
              <w:rPr>
                <w:rFonts w:ascii="Arial" w:eastAsia="Times New Roman" w:hAnsi="Arial" w:cs="Times New Roman"/>
                <w:sz w:val="18"/>
                <w:lang w:eastAsia="ko-KR"/>
              </w:rPr>
              <w:t xml:space="preserve"> contained in the</w:t>
            </w:r>
            <w:r w:rsidRPr="00A15BC0">
              <w:rPr>
                <w:rFonts w:ascii="Arial" w:eastAsia="Times New Roman" w:hAnsi="Arial" w:cs="Times New Roman"/>
                <w:sz w:val="18"/>
                <w:lang w:eastAsia="ja-JP"/>
              </w:rPr>
              <w:t xml:space="preserve"> </w:t>
            </w:r>
            <w:r w:rsidRPr="00A15BC0">
              <w:rPr>
                <w:rFonts w:ascii="Arial" w:eastAsia="Times New Roman" w:hAnsi="Arial" w:cs="Times New Roman"/>
                <w:i/>
                <w:sz w:val="18"/>
                <w:lang w:eastAsia="ja-JP"/>
              </w:rPr>
              <w:t>PDCP-</w:t>
            </w:r>
            <w:proofErr w:type="spellStart"/>
            <w:r w:rsidRPr="00A15BC0">
              <w:rPr>
                <w:rFonts w:ascii="Arial" w:eastAsia="Times New Roman" w:hAnsi="Arial" w:cs="Times New Roman"/>
                <w:i/>
                <w:sz w:val="18"/>
                <w:lang w:eastAsia="ja-JP"/>
              </w:rPr>
              <w:t>Config</w:t>
            </w:r>
            <w:proofErr w:type="spellEnd"/>
            <w:r w:rsidRPr="00A15BC0">
              <w:rPr>
                <w:rFonts w:ascii="Arial" w:eastAsia="Times New Roman" w:hAnsi="Arial" w:cs="Times New Roman"/>
                <w:i/>
                <w:sz w:val="18"/>
                <w:lang w:eastAsia="ja-JP"/>
              </w:rPr>
              <w:t xml:space="preserve"> </w:t>
            </w:r>
            <w:r w:rsidRPr="00A15BC0">
              <w:rPr>
                <w:rFonts w:ascii="Arial" w:eastAsia="Times New Roman" w:hAnsi="Arial" w:cs="Times New Roman"/>
                <w:iCs/>
                <w:sz w:val="18"/>
                <w:lang w:eastAsia="ja-JP"/>
              </w:rPr>
              <w:t xml:space="preserve">IE as defined </w:t>
            </w:r>
            <w:r w:rsidRPr="00A15BC0">
              <w:rPr>
                <w:rFonts w:ascii="Arial" w:eastAsia="Times New Roman" w:hAnsi="Arial" w:cs="Times New Roman"/>
                <w:sz w:val="18"/>
                <w:lang w:eastAsia="ja-JP"/>
              </w:rPr>
              <w:t>in TS 38.331 [10]</w:t>
            </w:r>
            <w:r w:rsidRPr="00A15BC0">
              <w:rPr>
                <w:rFonts w:ascii="Arial" w:eastAsia="Times New Roman" w:hAnsi="Arial" w:cs="Times New Roman"/>
                <w:sz w:val="18"/>
                <w:lang w:eastAsia="ko-KR"/>
              </w:rPr>
              <w:t xml:space="preserve"> </w:t>
            </w:r>
            <w:r w:rsidRPr="00A15BC0">
              <w:rPr>
                <w:rFonts w:ascii="Arial" w:eastAsia="Times New Roman" w:hAnsi="Arial" w:cs="Times New Roman"/>
                <w:sz w:val="18"/>
                <w:lang w:eastAsia="ja-JP"/>
              </w:rPr>
              <w:t xml:space="preserve">for </w:t>
            </w:r>
            <w:proofErr w:type="spellStart"/>
            <w:r w:rsidRPr="00A15BC0">
              <w:rPr>
                <w:rFonts w:ascii="Arial" w:eastAsia="Times New Roman" w:hAnsi="Arial" w:cs="Times New Roman"/>
                <w:sz w:val="18"/>
                <w:lang w:eastAsia="ja-JP"/>
              </w:rPr>
              <w:t>gNB</w:t>
            </w:r>
            <w:proofErr w:type="spellEnd"/>
            <w:r w:rsidRPr="00A15BC0">
              <w:rPr>
                <w:rFonts w:ascii="Arial" w:eastAsia="Times New Roman" w:hAnsi="Arial" w:cs="Times New Roman"/>
                <w:sz w:val="18"/>
                <w:lang w:eastAsia="ja-JP"/>
              </w:rPr>
              <w:t xml:space="preserve"> or ng-</w:t>
            </w:r>
            <w:proofErr w:type="spellStart"/>
            <w:r w:rsidRPr="00A15BC0">
              <w:rPr>
                <w:rFonts w:ascii="Arial" w:eastAsia="Times New Roman" w:hAnsi="Arial" w:cs="Times New Roman"/>
                <w:sz w:val="18"/>
                <w:lang w:eastAsia="ja-JP"/>
              </w:rPr>
              <w:t>eNB</w:t>
            </w:r>
            <w:proofErr w:type="spellEnd"/>
            <w:r w:rsidRPr="00A15BC0">
              <w:rPr>
                <w:rFonts w:ascii="Arial" w:eastAsia="Times New Roman" w:hAnsi="Arial" w:cs="Times New Roman"/>
                <w:sz w:val="18"/>
                <w:lang w:eastAsia="ja-JP"/>
              </w:rPr>
              <w:t xml:space="preserve"> CP-UP separation, or in TS 36.331 [33] for </w:t>
            </w:r>
            <w:proofErr w:type="spellStart"/>
            <w:r w:rsidRPr="00A15BC0">
              <w:rPr>
                <w:rFonts w:ascii="Arial" w:eastAsia="Times New Roman" w:hAnsi="Arial" w:cs="Times New Roman"/>
                <w:sz w:val="18"/>
                <w:lang w:eastAsia="ja-JP"/>
              </w:rPr>
              <w:t>eNB</w:t>
            </w:r>
            <w:proofErr w:type="spellEnd"/>
            <w:r w:rsidRPr="00A15BC0">
              <w:rPr>
                <w:rFonts w:ascii="Arial" w:eastAsia="Times New Roman" w:hAnsi="Arial" w:cs="Times New Roman"/>
                <w:sz w:val="18"/>
                <w:lang w:eastAsia="ja-JP"/>
              </w:rPr>
              <w:t xml:space="preserve"> CP-UP separation. </w:t>
            </w:r>
          </w:p>
          <w:p w14:paraId="30EBB9D0"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 xml:space="preserve">Is ignored if received through </w:t>
            </w:r>
            <w:r w:rsidRPr="00A15BC0">
              <w:rPr>
                <w:rFonts w:ascii="Arial" w:eastAsia="Times New Roman" w:hAnsi="Arial" w:cs="Times New Roman"/>
                <w:i/>
                <w:sz w:val="18"/>
                <w:lang w:eastAsia="ja-JP"/>
              </w:rPr>
              <w:t>DRB To Modify List</w:t>
            </w:r>
            <w:r w:rsidRPr="00A15BC0">
              <w:rPr>
                <w:rFonts w:ascii="Arial" w:eastAsia="Times New Roman" w:hAnsi="Arial" w:cs="Times New Roman"/>
                <w:sz w:val="18"/>
                <w:lang w:eastAsia="ja-JP"/>
              </w:rPr>
              <w:t xml:space="preserve"> IE in the BEARER CONTEXT MODIFICATION REQUEST message.</w:t>
            </w:r>
          </w:p>
        </w:tc>
        <w:tc>
          <w:tcPr>
            <w:tcW w:w="1080" w:type="dxa"/>
          </w:tcPr>
          <w:p w14:paraId="5E441CA7"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c>
          <w:tcPr>
            <w:tcW w:w="1080" w:type="dxa"/>
          </w:tcPr>
          <w:p w14:paraId="760C266E"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r>
      <w:tr w:rsidR="009727D3" w:rsidRPr="00A15BC0" w14:paraId="3BD13052" w14:textId="77777777" w:rsidTr="00DA3AAD">
        <w:tc>
          <w:tcPr>
            <w:tcW w:w="2160" w:type="dxa"/>
          </w:tcPr>
          <w:p w14:paraId="54AF771D"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zh-CN"/>
              </w:rPr>
              <w:t>PDCP SN DL Size</w:t>
            </w:r>
          </w:p>
        </w:tc>
        <w:tc>
          <w:tcPr>
            <w:tcW w:w="1080" w:type="dxa"/>
          </w:tcPr>
          <w:p w14:paraId="6A79704B" w14:textId="77777777" w:rsidR="009727D3" w:rsidRPr="00A15BC0" w:rsidRDefault="009727D3" w:rsidP="00DA3AAD">
            <w:pPr>
              <w:widowControl w:val="0"/>
              <w:overflowPunct w:val="0"/>
              <w:autoSpaceDE w:val="0"/>
              <w:autoSpaceDN w:val="0"/>
              <w:adjustRightInd w:val="0"/>
              <w:spacing w:after="0"/>
              <w:textAlignment w:val="baseline"/>
              <w:rPr>
                <w:rFonts w:ascii="Arial" w:eastAsia="Batang" w:hAnsi="Arial" w:cs="Times New Roman"/>
                <w:sz w:val="18"/>
                <w:lang w:eastAsia="ja-JP"/>
              </w:rPr>
            </w:pPr>
            <w:r w:rsidRPr="00A15BC0">
              <w:rPr>
                <w:rFonts w:ascii="Arial" w:eastAsia="Batang" w:hAnsi="Arial" w:cs="Times New Roman"/>
                <w:sz w:val="18"/>
                <w:lang w:eastAsia="ja-JP"/>
              </w:rPr>
              <w:t>M</w:t>
            </w:r>
          </w:p>
        </w:tc>
        <w:tc>
          <w:tcPr>
            <w:tcW w:w="1080" w:type="dxa"/>
          </w:tcPr>
          <w:p w14:paraId="4FD5E881"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5C456EFC"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PDCP SN Size</w:t>
            </w:r>
          </w:p>
          <w:p w14:paraId="6EBF9661"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9.3.1.61</w:t>
            </w:r>
          </w:p>
        </w:tc>
        <w:tc>
          <w:tcPr>
            <w:tcW w:w="1728" w:type="dxa"/>
          </w:tcPr>
          <w:p w14:paraId="46F90977"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 xml:space="preserve">Indicates the PDCP SN DL size in bits. Corresponds to information provided in the </w:t>
            </w:r>
            <w:proofErr w:type="spellStart"/>
            <w:r w:rsidRPr="00A15BC0">
              <w:rPr>
                <w:rFonts w:ascii="Arial" w:eastAsia="Times New Roman" w:hAnsi="Arial" w:cs="Times New Roman"/>
                <w:i/>
                <w:iCs/>
                <w:sz w:val="18"/>
                <w:lang w:eastAsia="ko-KR"/>
              </w:rPr>
              <w:t>pdcp</w:t>
            </w:r>
            <w:proofErr w:type="spellEnd"/>
            <w:r w:rsidRPr="00A15BC0">
              <w:rPr>
                <w:rFonts w:ascii="Arial" w:eastAsia="Times New Roman" w:hAnsi="Arial" w:cs="Times New Roman"/>
                <w:i/>
                <w:iCs/>
                <w:sz w:val="18"/>
                <w:lang w:eastAsia="ko-KR"/>
              </w:rPr>
              <w:t>-SN-</w:t>
            </w:r>
            <w:proofErr w:type="spellStart"/>
            <w:r w:rsidRPr="00A15BC0">
              <w:rPr>
                <w:rFonts w:ascii="Arial" w:eastAsia="Times New Roman" w:hAnsi="Arial" w:cs="Times New Roman"/>
                <w:i/>
                <w:iCs/>
                <w:sz w:val="18"/>
                <w:lang w:eastAsia="ko-KR"/>
              </w:rPr>
              <w:t>SizeDL</w:t>
            </w:r>
            <w:proofErr w:type="spellEnd"/>
            <w:r w:rsidRPr="00A15BC0">
              <w:rPr>
                <w:rFonts w:ascii="Arial" w:eastAsia="Times New Roman" w:hAnsi="Arial" w:cs="Times New Roman"/>
                <w:sz w:val="18"/>
                <w:lang w:eastAsia="ko-KR"/>
              </w:rPr>
              <w:t xml:space="preserve"> contained in the</w:t>
            </w:r>
            <w:r w:rsidRPr="00A15BC0" w:rsidDel="008E6B85">
              <w:rPr>
                <w:rFonts w:ascii="Arial" w:eastAsia="Times New Roman" w:hAnsi="Arial" w:cs="Times New Roman"/>
                <w:sz w:val="18"/>
                <w:lang w:eastAsia="ja-JP"/>
              </w:rPr>
              <w:t xml:space="preserve"> </w:t>
            </w:r>
            <w:r w:rsidRPr="00A15BC0">
              <w:rPr>
                <w:rFonts w:ascii="Arial" w:eastAsia="Times New Roman" w:hAnsi="Arial" w:cs="Times New Roman"/>
                <w:i/>
                <w:sz w:val="18"/>
                <w:lang w:eastAsia="ja-JP"/>
              </w:rPr>
              <w:t>PDCP-</w:t>
            </w:r>
            <w:proofErr w:type="spellStart"/>
            <w:r w:rsidRPr="00A15BC0">
              <w:rPr>
                <w:rFonts w:ascii="Arial" w:eastAsia="Times New Roman" w:hAnsi="Arial" w:cs="Times New Roman"/>
                <w:i/>
                <w:sz w:val="18"/>
                <w:lang w:eastAsia="ja-JP"/>
              </w:rPr>
              <w:t>Config</w:t>
            </w:r>
            <w:proofErr w:type="spellEnd"/>
            <w:r w:rsidRPr="00A15BC0">
              <w:rPr>
                <w:rFonts w:ascii="Arial" w:eastAsia="Times New Roman" w:hAnsi="Arial" w:cs="Times New Roman"/>
                <w:i/>
                <w:sz w:val="18"/>
                <w:lang w:eastAsia="ja-JP"/>
              </w:rPr>
              <w:t xml:space="preserve"> </w:t>
            </w:r>
            <w:r w:rsidRPr="00A15BC0">
              <w:rPr>
                <w:rFonts w:ascii="Arial" w:eastAsia="Times New Roman" w:hAnsi="Arial" w:cs="Times New Roman"/>
                <w:iCs/>
                <w:sz w:val="18"/>
                <w:lang w:eastAsia="ja-JP"/>
              </w:rPr>
              <w:t xml:space="preserve">IE </w:t>
            </w:r>
            <w:r w:rsidRPr="00A15BC0">
              <w:rPr>
                <w:rFonts w:ascii="Arial" w:eastAsia="Times New Roman" w:hAnsi="Arial" w:cs="Times New Roman"/>
                <w:sz w:val="18"/>
                <w:lang w:eastAsia="ja-JP"/>
              </w:rPr>
              <w:t>in TS 38.331 [10]</w:t>
            </w:r>
            <w:r w:rsidRPr="00A15BC0">
              <w:rPr>
                <w:rFonts w:ascii="Arial" w:eastAsia="Times New Roman" w:hAnsi="Arial" w:cs="Times New Roman"/>
                <w:sz w:val="18"/>
                <w:lang w:eastAsia="ko-KR"/>
              </w:rPr>
              <w:t xml:space="preserve"> </w:t>
            </w:r>
            <w:r w:rsidRPr="00A15BC0">
              <w:rPr>
                <w:rFonts w:ascii="Arial" w:eastAsia="Times New Roman" w:hAnsi="Arial" w:cs="Times New Roman"/>
                <w:sz w:val="18"/>
                <w:lang w:eastAsia="ja-JP"/>
              </w:rPr>
              <w:t xml:space="preserve">for </w:t>
            </w:r>
            <w:proofErr w:type="spellStart"/>
            <w:r w:rsidRPr="00A15BC0">
              <w:rPr>
                <w:rFonts w:ascii="Arial" w:eastAsia="Times New Roman" w:hAnsi="Arial" w:cs="Times New Roman"/>
                <w:sz w:val="18"/>
                <w:lang w:eastAsia="ja-JP"/>
              </w:rPr>
              <w:t>gNB</w:t>
            </w:r>
            <w:proofErr w:type="spellEnd"/>
            <w:r w:rsidRPr="00A15BC0">
              <w:rPr>
                <w:rFonts w:ascii="Arial" w:eastAsia="Times New Roman" w:hAnsi="Arial" w:cs="Times New Roman"/>
                <w:sz w:val="18"/>
                <w:lang w:eastAsia="ja-JP"/>
              </w:rPr>
              <w:t xml:space="preserve"> or ng-</w:t>
            </w:r>
            <w:proofErr w:type="spellStart"/>
            <w:r w:rsidRPr="00A15BC0">
              <w:rPr>
                <w:rFonts w:ascii="Arial" w:eastAsia="Times New Roman" w:hAnsi="Arial" w:cs="Times New Roman"/>
                <w:sz w:val="18"/>
                <w:lang w:eastAsia="ja-JP"/>
              </w:rPr>
              <w:t>eNB</w:t>
            </w:r>
            <w:proofErr w:type="spellEnd"/>
            <w:r w:rsidRPr="00A15BC0">
              <w:rPr>
                <w:rFonts w:ascii="Arial" w:eastAsia="Times New Roman" w:hAnsi="Arial" w:cs="Times New Roman"/>
                <w:sz w:val="18"/>
                <w:lang w:eastAsia="ja-JP"/>
              </w:rPr>
              <w:t xml:space="preserve"> CP-UP separation, or in TS 36.331 [33] for </w:t>
            </w:r>
            <w:proofErr w:type="spellStart"/>
            <w:r w:rsidRPr="00A15BC0">
              <w:rPr>
                <w:rFonts w:ascii="Arial" w:eastAsia="Times New Roman" w:hAnsi="Arial" w:cs="Times New Roman"/>
                <w:sz w:val="18"/>
                <w:lang w:eastAsia="ja-JP"/>
              </w:rPr>
              <w:t>eNB</w:t>
            </w:r>
            <w:proofErr w:type="spellEnd"/>
            <w:r w:rsidRPr="00A15BC0">
              <w:rPr>
                <w:rFonts w:ascii="Arial" w:eastAsia="Times New Roman" w:hAnsi="Arial" w:cs="Times New Roman"/>
                <w:sz w:val="18"/>
                <w:lang w:eastAsia="ja-JP"/>
              </w:rPr>
              <w:t xml:space="preserve"> CP-UP separation. </w:t>
            </w:r>
          </w:p>
          <w:p w14:paraId="5AECE861"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 xml:space="preserve">Is ignored if received through </w:t>
            </w:r>
            <w:r w:rsidRPr="00A15BC0">
              <w:rPr>
                <w:rFonts w:ascii="Arial" w:eastAsia="Times New Roman" w:hAnsi="Arial" w:cs="Times New Roman"/>
                <w:i/>
                <w:sz w:val="18"/>
                <w:lang w:eastAsia="ja-JP"/>
              </w:rPr>
              <w:t>DRB To Modify List</w:t>
            </w:r>
            <w:r w:rsidRPr="00A15BC0">
              <w:rPr>
                <w:rFonts w:ascii="Arial" w:eastAsia="Times New Roman" w:hAnsi="Arial" w:cs="Times New Roman"/>
                <w:sz w:val="18"/>
                <w:lang w:eastAsia="ja-JP"/>
              </w:rPr>
              <w:t xml:space="preserve"> IE in the BEARER CONTEXT MODIFICATION REQUEST message.</w:t>
            </w:r>
          </w:p>
        </w:tc>
        <w:tc>
          <w:tcPr>
            <w:tcW w:w="1080" w:type="dxa"/>
          </w:tcPr>
          <w:p w14:paraId="4D9BBC63"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c>
          <w:tcPr>
            <w:tcW w:w="1080" w:type="dxa"/>
          </w:tcPr>
          <w:p w14:paraId="6A96F210"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r>
      <w:tr w:rsidR="009727D3" w:rsidRPr="00A15BC0" w14:paraId="41D4C97A" w14:textId="77777777" w:rsidTr="00DA3AAD">
        <w:tc>
          <w:tcPr>
            <w:tcW w:w="2160" w:type="dxa"/>
          </w:tcPr>
          <w:p w14:paraId="633791D4"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ko-KR"/>
              </w:rPr>
              <w:t>RLC mode</w:t>
            </w:r>
          </w:p>
        </w:tc>
        <w:tc>
          <w:tcPr>
            <w:tcW w:w="1080" w:type="dxa"/>
          </w:tcPr>
          <w:p w14:paraId="65E25C43"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M</w:t>
            </w:r>
          </w:p>
        </w:tc>
        <w:tc>
          <w:tcPr>
            <w:tcW w:w="1080" w:type="dxa"/>
          </w:tcPr>
          <w:p w14:paraId="37FA65E9"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1C2460E1"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ENUMERATED (RLC-TM, RLC-AM, RLC-UM-Bidirectional, RLC-UM-Unidirectional-UL, RLC-UM-Unidirectional-</w:t>
            </w:r>
            <w:r w:rsidRPr="00A15BC0">
              <w:rPr>
                <w:rFonts w:ascii="Arial" w:eastAsia="Times New Roman" w:hAnsi="Arial" w:cs="Times New Roman"/>
                <w:sz w:val="18"/>
                <w:lang w:eastAsia="ja-JP"/>
              </w:rPr>
              <w:lastRenderedPageBreak/>
              <w:t>DL, …)</w:t>
            </w:r>
          </w:p>
        </w:tc>
        <w:tc>
          <w:tcPr>
            <w:tcW w:w="1728" w:type="dxa"/>
          </w:tcPr>
          <w:p w14:paraId="3AA56B49"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lastRenderedPageBreak/>
              <w:t xml:space="preserve">Indicates the RLC mode for the DRB. For more information see </w:t>
            </w:r>
            <w:r w:rsidRPr="00A15BC0">
              <w:rPr>
                <w:rFonts w:ascii="Arial" w:eastAsia="Times New Roman" w:hAnsi="Arial" w:cs="Times New Roman"/>
                <w:i/>
                <w:sz w:val="18"/>
                <w:lang w:eastAsia="ja-JP"/>
              </w:rPr>
              <w:t>PDCP-</w:t>
            </w:r>
            <w:proofErr w:type="spellStart"/>
            <w:r w:rsidRPr="00A15BC0">
              <w:rPr>
                <w:rFonts w:ascii="Arial" w:eastAsia="Times New Roman" w:hAnsi="Arial" w:cs="Times New Roman"/>
                <w:i/>
                <w:sz w:val="18"/>
                <w:lang w:eastAsia="ja-JP"/>
              </w:rPr>
              <w:t>Config</w:t>
            </w:r>
            <w:proofErr w:type="spellEnd"/>
            <w:r w:rsidRPr="00A15BC0">
              <w:rPr>
                <w:rFonts w:ascii="Arial" w:eastAsia="Times New Roman" w:hAnsi="Arial" w:cs="Times New Roman"/>
                <w:i/>
                <w:sz w:val="18"/>
                <w:lang w:eastAsia="ja-JP"/>
              </w:rPr>
              <w:t xml:space="preserve"> </w:t>
            </w:r>
            <w:r w:rsidRPr="00A15BC0">
              <w:rPr>
                <w:rFonts w:ascii="Arial" w:eastAsia="Times New Roman" w:hAnsi="Arial" w:cs="Times New Roman"/>
                <w:iCs/>
                <w:sz w:val="18"/>
                <w:lang w:eastAsia="ja-JP"/>
              </w:rPr>
              <w:t xml:space="preserve">IE </w:t>
            </w:r>
            <w:r w:rsidRPr="00A15BC0">
              <w:rPr>
                <w:rFonts w:ascii="Arial" w:eastAsia="Times New Roman" w:hAnsi="Arial" w:cs="Times New Roman"/>
                <w:sz w:val="18"/>
                <w:lang w:eastAsia="ja-JP"/>
              </w:rPr>
              <w:t>in TS 38.331 [10]</w:t>
            </w:r>
            <w:r w:rsidRPr="00A15BC0">
              <w:rPr>
                <w:rFonts w:ascii="Arial" w:eastAsia="Times New Roman" w:hAnsi="Arial" w:cs="Times New Roman"/>
                <w:sz w:val="18"/>
                <w:lang w:eastAsia="ko-KR"/>
              </w:rPr>
              <w:t xml:space="preserve"> </w:t>
            </w:r>
            <w:r w:rsidRPr="00A15BC0">
              <w:rPr>
                <w:rFonts w:ascii="Arial" w:eastAsia="Times New Roman" w:hAnsi="Arial" w:cs="Times New Roman"/>
                <w:sz w:val="18"/>
                <w:lang w:eastAsia="ja-JP"/>
              </w:rPr>
              <w:t xml:space="preserve">for </w:t>
            </w:r>
            <w:proofErr w:type="spellStart"/>
            <w:r w:rsidRPr="00A15BC0">
              <w:rPr>
                <w:rFonts w:ascii="Arial" w:eastAsia="Times New Roman" w:hAnsi="Arial" w:cs="Times New Roman"/>
                <w:sz w:val="18"/>
                <w:lang w:eastAsia="ja-JP"/>
              </w:rPr>
              <w:t>gNB</w:t>
            </w:r>
            <w:proofErr w:type="spellEnd"/>
            <w:r w:rsidRPr="00A15BC0">
              <w:rPr>
                <w:rFonts w:ascii="Arial" w:eastAsia="Times New Roman" w:hAnsi="Arial" w:cs="Times New Roman"/>
                <w:sz w:val="18"/>
                <w:lang w:eastAsia="ja-JP"/>
              </w:rPr>
              <w:t xml:space="preserve"> or ng-</w:t>
            </w:r>
            <w:proofErr w:type="spellStart"/>
            <w:r w:rsidRPr="00A15BC0">
              <w:rPr>
                <w:rFonts w:ascii="Arial" w:eastAsia="Times New Roman" w:hAnsi="Arial" w:cs="Times New Roman"/>
                <w:sz w:val="18"/>
                <w:lang w:eastAsia="ja-JP"/>
              </w:rPr>
              <w:t>eNB</w:t>
            </w:r>
            <w:proofErr w:type="spellEnd"/>
            <w:r w:rsidRPr="00A15BC0">
              <w:rPr>
                <w:rFonts w:ascii="Arial" w:eastAsia="Times New Roman" w:hAnsi="Arial" w:cs="Times New Roman"/>
                <w:sz w:val="18"/>
                <w:lang w:eastAsia="ja-JP"/>
              </w:rPr>
              <w:t xml:space="preserve"> CP-UP separation, </w:t>
            </w:r>
            <w:r w:rsidRPr="00A15BC0">
              <w:rPr>
                <w:rFonts w:ascii="Arial" w:eastAsia="Times New Roman" w:hAnsi="Arial" w:cs="Times New Roman"/>
                <w:sz w:val="18"/>
                <w:lang w:eastAsia="ja-JP"/>
              </w:rPr>
              <w:lastRenderedPageBreak/>
              <w:t xml:space="preserve">or in TS 36.331 [33] for </w:t>
            </w:r>
            <w:proofErr w:type="spellStart"/>
            <w:r w:rsidRPr="00A15BC0">
              <w:rPr>
                <w:rFonts w:ascii="Arial" w:eastAsia="Times New Roman" w:hAnsi="Arial" w:cs="Times New Roman"/>
                <w:sz w:val="18"/>
                <w:lang w:eastAsia="ja-JP"/>
              </w:rPr>
              <w:t>eNB</w:t>
            </w:r>
            <w:proofErr w:type="spellEnd"/>
            <w:r w:rsidRPr="00A15BC0">
              <w:rPr>
                <w:rFonts w:ascii="Arial" w:eastAsia="Times New Roman" w:hAnsi="Arial" w:cs="Times New Roman"/>
                <w:sz w:val="18"/>
                <w:lang w:eastAsia="ja-JP"/>
              </w:rPr>
              <w:t xml:space="preserve"> CP-UP separation. </w:t>
            </w:r>
          </w:p>
          <w:p w14:paraId="7711974C"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 xml:space="preserve">Is ignored if received through </w:t>
            </w:r>
            <w:r w:rsidRPr="00A15BC0">
              <w:rPr>
                <w:rFonts w:ascii="Arial" w:eastAsia="Times New Roman" w:hAnsi="Arial" w:cs="Times New Roman"/>
                <w:i/>
                <w:sz w:val="18"/>
                <w:lang w:eastAsia="ja-JP"/>
              </w:rPr>
              <w:t>DRB To Modify List</w:t>
            </w:r>
            <w:r w:rsidRPr="00A15BC0">
              <w:rPr>
                <w:rFonts w:ascii="Arial" w:eastAsia="Times New Roman" w:hAnsi="Arial" w:cs="Times New Roman"/>
                <w:sz w:val="18"/>
                <w:lang w:eastAsia="ja-JP"/>
              </w:rPr>
              <w:t xml:space="preserve"> IE in the BEARER CONTEXT MODIFICATION REQUEST message.</w:t>
            </w:r>
          </w:p>
        </w:tc>
        <w:tc>
          <w:tcPr>
            <w:tcW w:w="1080" w:type="dxa"/>
          </w:tcPr>
          <w:p w14:paraId="78E63F42"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lastRenderedPageBreak/>
              <w:t>-</w:t>
            </w:r>
          </w:p>
        </w:tc>
        <w:tc>
          <w:tcPr>
            <w:tcW w:w="1080" w:type="dxa"/>
          </w:tcPr>
          <w:p w14:paraId="3415C289"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r>
      <w:tr w:rsidR="009727D3" w:rsidRPr="00A15BC0" w14:paraId="239F4676" w14:textId="77777777" w:rsidTr="00DA3AAD">
        <w:tc>
          <w:tcPr>
            <w:tcW w:w="2160" w:type="dxa"/>
          </w:tcPr>
          <w:p w14:paraId="1B4220A5"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ja-JP"/>
              </w:rPr>
              <w:t>ROHC Parameters</w:t>
            </w:r>
          </w:p>
        </w:tc>
        <w:tc>
          <w:tcPr>
            <w:tcW w:w="1080" w:type="dxa"/>
          </w:tcPr>
          <w:p w14:paraId="52EB0CD1"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O</w:t>
            </w:r>
          </w:p>
        </w:tc>
        <w:tc>
          <w:tcPr>
            <w:tcW w:w="1080" w:type="dxa"/>
          </w:tcPr>
          <w:p w14:paraId="1E579494"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0EBC5C3"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9.3.1.40</w:t>
            </w:r>
          </w:p>
        </w:tc>
        <w:tc>
          <w:tcPr>
            <w:tcW w:w="1728" w:type="dxa"/>
          </w:tcPr>
          <w:p w14:paraId="100E9512"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1A79951B"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c>
          <w:tcPr>
            <w:tcW w:w="1080" w:type="dxa"/>
          </w:tcPr>
          <w:p w14:paraId="4559DDD0"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r>
      <w:tr w:rsidR="009727D3" w:rsidRPr="00A15BC0" w14:paraId="63B9D4C8" w14:textId="77777777" w:rsidTr="00DA3AAD">
        <w:tc>
          <w:tcPr>
            <w:tcW w:w="2160" w:type="dxa"/>
          </w:tcPr>
          <w:p w14:paraId="305EE4CD"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ko-KR"/>
              </w:rPr>
              <w:t>T-Reordering Timer</w:t>
            </w:r>
          </w:p>
        </w:tc>
        <w:tc>
          <w:tcPr>
            <w:tcW w:w="1080" w:type="dxa"/>
          </w:tcPr>
          <w:p w14:paraId="437C4E56"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O</w:t>
            </w:r>
          </w:p>
        </w:tc>
        <w:tc>
          <w:tcPr>
            <w:tcW w:w="1080" w:type="dxa"/>
          </w:tcPr>
          <w:p w14:paraId="12D6061F"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512" w:type="dxa"/>
          </w:tcPr>
          <w:p w14:paraId="37B594AD"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9.3.1.41</w:t>
            </w:r>
          </w:p>
        </w:tc>
        <w:tc>
          <w:tcPr>
            <w:tcW w:w="1728" w:type="dxa"/>
          </w:tcPr>
          <w:p w14:paraId="4C157A47"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6F00CFEE"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c>
          <w:tcPr>
            <w:tcW w:w="1080" w:type="dxa"/>
          </w:tcPr>
          <w:p w14:paraId="0D35CB02"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r>
      <w:tr w:rsidR="009727D3" w:rsidRPr="00A15BC0" w14:paraId="5BCD842E" w14:textId="77777777" w:rsidTr="00DA3AAD">
        <w:tc>
          <w:tcPr>
            <w:tcW w:w="2160" w:type="dxa"/>
          </w:tcPr>
          <w:p w14:paraId="6B24DA50"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ko-KR"/>
              </w:rPr>
              <w:t>Discard Timer</w:t>
            </w:r>
          </w:p>
        </w:tc>
        <w:tc>
          <w:tcPr>
            <w:tcW w:w="1080" w:type="dxa"/>
          </w:tcPr>
          <w:p w14:paraId="7FD83136"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O</w:t>
            </w:r>
          </w:p>
        </w:tc>
        <w:tc>
          <w:tcPr>
            <w:tcW w:w="1080" w:type="dxa"/>
          </w:tcPr>
          <w:p w14:paraId="23E4D217"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512" w:type="dxa"/>
          </w:tcPr>
          <w:p w14:paraId="1C5C7E5F"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9.3.1.42</w:t>
            </w:r>
          </w:p>
        </w:tc>
        <w:tc>
          <w:tcPr>
            <w:tcW w:w="1728" w:type="dxa"/>
          </w:tcPr>
          <w:p w14:paraId="2368B6F7"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 xml:space="preserve">This IE is ignored if the </w:t>
            </w:r>
            <w:r w:rsidRPr="00A15BC0">
              <w:rPr>
                <w:rFonts w:ascii="Arial" w:eastAsia="Times New Roman" w:hAnsi="Arial" w:cs="Times New Roman"/>
                <w:i/>
                <w:iCs/>
                <w:sz w:val="18"/>
                <w:lang w:eastAsia="ja-JP"/>
              </w:rPr>
              <w:t>Discard Timer Extended</w:t>
            </w:r>
            <w:r w:rsidRPr="00A15BC0">
              <w:rPr>
                <w:rFonts w:ascii="Arial" w:eastAsia="Times New Roman" w:hAnsi="Arial" w:cs="Times New Roman"/>
                <w:sz w:val="18"/>
                <w:lang w:eastAsia="ja-JP"/>
              </w:rPr>
              <w:t xml:space="preserve"> IE is present.</w:t>
            </w:r>
          </w:p>
        </w:tc>
        <w:tc>
          <w:tcPr>
            <w:tcW w:w="1080" w:type="dxa"/>
          </w:tcPr>
          <w:p w14:paraId="033FDAE8"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c>
          <w:tcPr>
            <w:tcW w:w="1080" w:type="dxa"/>
          </w:tcPr>
          <w:p w14:paraId="43BD9A19"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r>
      <w:tr w:rsidR="009727D3" w:rsidRPr="00A15BC0" w14:paraId="7B8269DC" w14:textId="77777777" w:rsidTr="00DA3AAD">
        <w:tc>
          <w:tcPr>
            <w:tcW w:w="2160" w:type="dxa"/>
          </w:tcPr>
          <w:p w14:paraId="7654B40C"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ko-KR"/>
              </w:rPr>
              <w:t>UL Data Split Threshold</w:t>
            </w:r>
          </w:p>
        </w:tc>
        <w:tc>
          <w:tcPr>
            <w:tcW w:w="1080" w:type="dxa"/>
          </w:tcPr>
          <w:p w14:paraId="2A8C1A4F"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O</w:t>
            </w:r>
          </w:p>
        </w:tc>
        <w:tc>
          <w:tcPr>
            <w:tcW w:w="1080" w:type="dxa"/>
          </w:tcPr>
          <w:p w14:paraId="5BDA1C8B"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512" w:type="dxa"/>
          </w:tcPr>
          <w:p w14:paraId="5985E426"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9.3.1.43</w:t>
            </w:r>
          </w:p>
        </w:tc>
        <w:tc>
          <w:tcPr>
            <w:tcW w:w="1728" w:type="dxa"/>
          </w:tcPr>
          <w:p w14:paraId="008E75FA"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7450A812"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c>
          <w:tcPr>
            <w:tcW w:w="1080" w:type="dxa"/>
          </w:tcPr>
          <w:p w14:paraId="554CB9D8"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r>
      <w:tr w:rsidR="009727D3" w:rsidRPr="00A15BC0" w14:paraId="5811E068" w14:textId="77777777" w:rsidTr="00DA3AAD">
        <w:tc>
          <w:tcPr>
            <w:tcW w:w="2160" w:type="dxa"/>
          </w:tcPr>
          <w:p w14:paraId="55240752"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ko-KR"/>
              </w:rPr>
              <w:t xml:space="preserve">PDCP Duplication </w:t>
            </w:r>
          </w:p>
        </w:tc>
        <w:tc>
          <w:tcPr>
            <w:tcW w:w="1080" w:type="dxa"/>
          </w:tcPr>
          <w:p w14:paraId="6239ABEE"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O</w:t>
            </w:r>
          </w:p>
        </w:tc>
        <w:tc>
          <w:tcPr>
            <w:tcW w:w="1080" w:type="dxa"/>
          </w:tcPr>
          <w:p w14:paraId="5985ACD1"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512" w:type="dxa"/>
          </w:tcPr>
          <w:p w14:paraId="7843A238"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ENUMERATED (True, …)</w:t>
            </w:r>
          </w:p>
        </w:tc>
        <w:tc>
          <w:tcPr>
            <w:tcW w:w="1728" w:type="dxa"/>
          </w:tcPr>
          <w:p w14:paraId="55B32572"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Indicates whether PDCP duplication is to be configured for the DRB. This IE is ignored when the “</w:t>
            </w:r>
            <w:r w:rsidRPr="00A15BC0">
              <w:rPr>
                <w:rFonts w:ascii="Arial" w:eastAsia="Times New Roman" w:hAnsi="Arial" w:cs="Times New Roman"/>
                <w:i/>
                <w:iCs/>
                <w:sz w:val="18"/>
                <w:lang w:eastAsia="ja-JP"/>
              </w:rPr>
              <w:t>Additional PDCP duplication Information</w:t>
            </w:r>
            <w:r w:rsidRPr="00A15BC0">
              <w:rPr>
                <w:rFonts w:ascii="Arial" w:eastAsia="Times New Roman" w:hAnsi="Arial" w:cs="Times New Roman"/>
                <w:sz w:val="18"/>
                <w:lang w:eastAsia="ja-JP"/>
              </w:rPr>
              <w:t>” IE is present.</w:t>
            </w:r>
          </w:p>
        </w:tc>
        <w:tc>
          <w:tcPr>
            <w:tcW w:w="1080" w:type="dxa"/>
          </w:tcPr>
          <w:p w14:paraId="54B05DDB"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c>
          <w:tcPr>
            <w:tcW w:w="1080" w:type="dxa"/>
          </w:tcPr>
          <w:p w14:paraId="0D0D736D"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r>
      <w:tr w:rsidR="009727D3" w:rsidRPr="00A15BC0" w14:paraId="3B85584D" w14:textId="77777777" w:rsidTr="00DA3AAD">
        <w:tc>
          <w:tcPr>
            <w:tcW w:w="2160" w:type="dxa"/>
          </w:tcPr>
          <w:p w14:paraId="40DADE62"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ko-KR"/>
              </w:rPr>
              <w:t>PDCP Re-establishment</w:t>
            </w:r>
          </w:p>
        </w:tc>
        <w:tc>
          <w:tcPr>
            <w:tcW w:w="1080" w:type="dxa"/>
          </w:tcPr>
          <w:p w14:paraId="27921EF5"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O</w:t>
            </w:r>
          </w:p>
        </w:tc>
        <w:tc>
          <w:tcPr>
            <w:tcW w:w="1080" w:type="dxa"/>
          </w:tcPr>
          <w:p w14:paraId="2BBA702D"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512" w:type="dxa"/>
          </w:tcPr>
          <w:p w14:paraId="2A6E39A7"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ENUMERATED (true</w:t>
            </w:r>
            <w:proofErr w:type="gramStart"/>
            <w:r w:rsidRPr="00A15BC0">
              <w:rPr>
                <w:rFonts w:ascii="Arial" w:eastAsia="Times New Roman" w:hAnsi="Arial" w:cs="Times New Roman"/>
                <w:sz w:val="18"/>
                <w:lang w:eastAsia="ja-JP"/>
              </w:rPr>
              <w:t>,…</w:t>
            </w:r>
            <w:proofErr w:type="gramEnd"/>
            <w:r w:rsidRPr="00A15BC0">
              <w:rPr>
                <w:rFonts w:ascii="Arial" w:eastAsia="Times New Roman" w:hAnsi="Arial" w:cs="Times New Roman"/>
                <w:sz w:val="18"/>
                <w:lang w:eastAsia="ja-JP"/>
              </w:rPr>
              <w:t>)</w:t>
            </w:r>
          </w:p>
        </w:tc>
        <w:tc>
          <w:tcPr>
            <w:tcW w:w="1728" w:type="dxa"/>
          </w:tcPr>
          <w:p w14:paraId="61A68432"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Indicates PDCP entity re-establishment to be triggered as defined in TS 38.323 [17]</w:t>
            </w:r>
            <w:r w:rsidRPr="00A15BC0">
              <w:rPr>
                <w:rFonts w:ascii="Arial" w:eastAsia="Times New Roman" w:hAnsi="Arial" w:cs="Times New Roman"/>
                <w:sz w:val="18"/>
                <w:lang w:eastAsia="ko-KR"/>
              </w:rPr>
              <w:t xml:space="preserve"> </w:t>
            </w:r>
            <w:r w:rsidRPr="00A15BC0">
              <w:rPr>
                <w:rFonts w:ascii="Arial" w:eastAsia="Times New Roman" w:hAnsi="Arial" w:cs="Times New Roman"/>
                <w:sz w:val="18"/>
                <w:lang w:eastAsia="ja-JP"/>
              </w:rPr>
              <w:t xml:space="preserve">for </w:t>
            </w:r>
            <w:proofErr w:type="spellStart"/>
            <w:r w:rsidRPr="00A15BC0">
              <w:rPr>
                <w:rFonts w:ascii="Arial" w:eastAsia="Times New Roman" w:hAnsi="Arial" w:cs="Times New Roman"/>
                <w:sz w:val="18"/>
                <w:lang w:eastAsia="ja-JP"/>
              </w:rPr>
              <w:t>gNB</w:t>
            </w:r>
            <w:proofErr w:type="spellEnd"/>
            <w:r w:rsidRPr="00A15BC0">
              <w:rPr>
                <w:rFonts w:ascii="Arial" w:eastAsia="Times New Roman" w:hAnsi="Arial" w:cs="Times New Roman"/>
                <w:sz w:val="18"/>
                <w:lang w:eastAsia="ja-JP"/>
              </w:rPr>
              <w:t xml:space="preserve"> or ng-</w:t>
            </w:r>
            <w:proofErr w:type="spellStart"/>
            <w:r w:rsidRPr="00A15BC0">
              <w:rPr>
                <w:rFonts w:ascii="Arial" w:eastAsia="Times New Roman" w:hAnsi="Arial" w:cs="Times New Roman"/>
                <w:sz w:val="18"/>
                <w:lang w:eastAsia="ja-JP"/>
              </w:rPr>
              <w:t>eNB</w:t>
            </w:r>
            <w:proofErr w:type="spellEnd"/>
            <w:r w:rsidRPr="00A15BC0">
              <w:rPr>
                <w:rFonts w:ascii="Arial" w:eastAsia="Times New Roman" w:hAnsi="Arial" w:cs="Times New Roman"/>
                <w:sz w:val="18"/>
                <w:lang w:eastAsia="ja-JP"/>
              </w:rPr>
              <w:t xml:space="preserve"> CP-UP separation, or in TS 36.323 [34] for </w:t>
            </w:r>
            <w:proofErr w:type="spellStart"/>
            <w:r w:rsidRPr="00A15BC0">
              <w:rPr>
                <w:rFonts w:ascii="Arial" w:eastAsia="Times New Roman" w:hAnsi="Arial" w:cs="Times New Roman"/>
                <w:sz w:val="18"/>
                <w:lang w:eastAsia="ja-JP"/>
              </w:rPr>
              <w:t>eNB</w:t>
            </w:r>
            <w:proofErr w:type="spellEnd"/>
            <w:r w:rsidRPr="00A15BC0">
              <w:rPr>
                <w:rFonts w:ascii="Arial" w:eastAsia="Times New Roman" w:hAnsi="Arial" w:cs="Times New Roman"/>
                <w:sz w:val="18"/>
                <w:lang w:eastAsia="ja-JP"/>
              </w:rPr>
              <w:t xml:space="preserve"> CP-UP separation.</w:t>
            </w:r>
          </w:p>
        </w:tc>
        <w:tc>
          <w:tcPr>
            <w:tcW w:w="1080" w:type="dxa"/>
          </w:tcPr>
          <w:p w14:paraId="4C2A6BC6"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c>
          <w:tcPr>
            <w:tcW w:w="1080" w:type="dxa"/>
          </w:tcPr>
          <w:p w14:paraId="12755D34"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r>
      <w:tr w:rsidR="009727D3" w:rsidRPr="00A15BC0" w14:paraId="04C4D4DB" w14:textId="77777777" w:rsidTr="00DA3AAD">
        <w:tc>
          <w:tcPr>
            <w:tcW w:w="2160" w:type="dxa"/>
          </w:tcPr>
          <w:p w14:paraId="05995599"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ko-KR"/>
              </w:rPr>
              <w:t>PDCP Data Recovery</w:t>
            </w:r>
          </w:p>
        </w:tc>
        <w:tc>
          <w:tcPr>
            <w:tcW w:w="1080" w:type="dxa"/>
          </w:tcPr>
          <w:p w14:paraId="667576F7"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O</w:t>
            </w:r>
          </w:p>
        </w:tc>
        <w:tc>
          <w:tcPr>
            <w:tcW w:w="1080" w:type="dxa"/>
          </w:tcPr>
          <w:p w14:paraId="4361DE43"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512" w:type="dxa"/>
          </w:tcPr>
          <w:p w14:paraId="1C9885D6"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ENUMERATED (true</w:t>
            </w:r>
            <w:proofErr w:type="gramStart"/>
            <w:r w:rsidRPr="00A15BC0">
              <w:rPr>
                <w:rFonts w:ascii="Arial" w:eastAsia="Times New Roman" w:hAnsi="Arial" w:cs="Times New Roman"/>
                <w:sz w:val="18"/>
                <w:lang w:eastAsia="ja-JP"/>
              </w:rPr>
              <w:t>,…</w:t>
            </w:r>
            <w:proofErr w:type="gramEnd"/>
            <w:r w:rsidRPr="00A15BC0">
              <w:rPr>
                <w:rFonts w:ascii="Arial" w:eastAsia="Times New Roman" w:hAnsi="Arial" w:cs="Times New Roman"/>
                <w:sz w:val="18"/>
                <w:lang w:eastAsia="ja-JP"/>
              </w:rPr>
              <w:t>)</w:t>
            </w:r>
          </w:p>
        </w:tc>
        <w:tc>
          <w:tcPr>
            <w:tcW w:w="1728" w:type="dxa"/>
          </w:tcPr>
          <w:p w14:paraId="22531FE3"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ja-JP"/>
              </w:rPr>
              <w:t>Indicates PDCP data recovery to be triggered as defined in TS 38.323 [17]</w:t>
            </w:r>
            <w:r w:rsidRPr="00A15BC0">
              <w:rPr>
                <w:rFonts w:ascii="Arial" w:eastAsia="Times New Roman" w:hAnsi="Arial" w:cs="Times New Roman"/>
                <w:sz w:val="18"/>
                <w:lang w:eastAsia="ko-KR"/>
              </w:rPr>
              <w:t xml:space="preserve"> </w:t>
            </w:r>
            <w:r w:rsidRPr="00A15BC0">
              <w:rPr>
                <w:rFonts w:ascii="Arial" w:eastAsia="Times New Roman" w:hAnsi="Arial" w:cs="Times New Roman"/>
                <w:sz w:val="18"/>
                <w:lang w:eastAsia="ja-JP"/>
              </w:rPr>
              <w:t xml:space="preserve">for </w:t>
            </w:r>
            <w:proofErr w:type="spellStart"/>
            <w:r w:rsidRPr="00A15BC0">
              <w:rPr>
                <w:rFonts w:ascii="Arial" w:eastAsia="Times New Roman" w:hAnsi="Arial" w:cs="Times New Roman"/>
                <w:sz w:val="18"/>
                <w:lang w:eastAsia="ja-JP"/>
              </w:rPr>
              <w:t>gNB</w:t>
            </w:r>
            <w:proofErr w:type="spellEnd"/>
            <w:r w:rsidRPr="00A15BC0">
              <w:rPr>
                <w:rFonts w:ascii="Arial" w:eastAsia="Times New Roman" w:hAnsi="Arial" w:cs="Times New Roman"/>
                <w:sz w:val="18"/>
                <w:lang w:eastAsia="ja-JP"/>
              </w:rPr>
              <w:t xml:space="preserve"> or ng-</w:t>
            </w:r>
            <w:proofErr w:type="spellStart"/>
            <w:r w:rsidRPr="00A15BC0">
              <w:rPr>
                <w:rFonts w:ascii="Arial" w:eastAsia="Times New Roman" w:hAnsi="Arial" w:cs="Times New Roman"/>
                <w:sz w:val="18"/>
                <w:lang w:eastAsia="ja-JP"/>
              </w:rPr>
              <w:t>eNB</w:t>
            </w:r>
            <w:proofErr w:type="spellEnd"/>
            <w:r w:rsidRPr="00A15BC0">
              <w:rPr>
                <w:rFonts w:ascii="Arial" w:eastAsia="Times New Roman" w:hAnsi="Arial" w:cs="Times New Roman"/>
                <w:sz w:val="18"/>
                <w:lang w:eastAsia="ja-JP"/>
              </w:rPr>
              <w:t xml:space="preserve"> CP-UP separation, or in TS 36.323 [34] for </w:t>
            </w:r>
            <w:proofErr w:type="spellStart"/>
            <w:r w:rsidRPr="00A15BC0">
              <w:rPr>
                <w:rFonts w:ascii="Arial" w:eastAsia="Times New Roman" w:hAnsi="Arial" w:cs="Times New Roman"/>
                <w:sz w:val="18"/>
                <w:lang w:eastAsia="ja-JP"/>
              </w:rPr>
              <w:t>eNB</w:t>
            </w:r>
            <w:proofErr w:type="spellEnd"/>
            <w:r w:rsidRPr="00A15BC0">
              <w:rPr>
                <w:rFonts w:ascii="Arial" w:eastAsia="Times New Roman" w:hAnsi="Arial" w:cs="Times New Roman"/>
                <w:sz w:val="18"/>
                <w:lang w:eastAsia="ja-JP"/>
              </w:rPr>
              <w:t xml:space="preserve"> CP-UP separation.</w:t>
            </w:r>
          </w:p>
        </w:tc>
        <w:tc>
          <w:tcPr>
            <w:tcW w:w="1080" w:type="dxa"/>
          </w:tcPr>
          <w:p w14:paraId="69FB0355"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c>
          <w:tcPr>
            <w:tcW w:w="1080" w:type="dxa"/>
          </w:tcPr>
          <w:p w14:paraId="5DBBB2BD"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15BC0">
              <w:rPr>
                <w:rFonts w:ascii="Arial" w:eastAsia="Times New Roman" w:hAnsi="Arial" w:cs="Times New Roman"/>
                <w:sz w:val="18"/>
                <w:lang w:eastAsia="ja-JP"/>
              </w:rPr>
              <w:t>-</w:t>
            </w:r>
          </w:p>
        </w:tc>
      </w:tr>
      <w:tr w:rsidR="009727D3" w:rsidRPr="00A15BC0" w14:paraId="75000487" w14:textId="77777777" w:rsidTr="00DA3AAD">
        <w:tc>
          <w:tcPr>
            <w:tcW w:w="2160" w:type="dxa"/>
          </w:tcPr>
          <w:p w14:paraId="0E268105"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hint="eastAsia"/>
                <w:sz w:val="18"/>
                <w:lang w:eastAsia="ko-KR"/>
              </w:rPr>
              <w:t>Duplication Activation</w:t>
            </w:r>
          </w:p>
        </w:tc>
        <w:tc>
          <w:tcPr>
            <w:tcW w:w="1080" w:type="dxa"/>
          </w:tcPr>
          <w:p w14:paraId="76305DC7"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ko-KR"/>
              </w:rPr>
              <w:t>O</w:t>
            </w:r>
          </w:p>
        </w:tc>
        <w:tc>
          <w:tcPr>
            <w:tcW w:w="1080" w:type="dxa"/>
          </w:tcPr>
          <w:p w14:paraId="388A87A4"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512" w:type="dxa"/>
          </w:tcPr>
          <w:p w14:paraId="35826B3B"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ko-KR"/>
              </w:rPr>
              <w:t>ENUMERATED (</w:t>
            </w:r>
          </w:p>
          <w:p w14:paraId="6758894D"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hint="eastAsia"/>
                <w:sz w:val="18"/>
                <w:lang w:eastAsia="ko-KR"/>
              </w:rPr>
              <w:t>Active, Inactive</w:t>
            </w:r>
            <w:r w:rsidRPr="00A15BC0">
              <w:rPr>
                <w:rFonts w:ascii="Arial" w:eastAsia="Times New Roman" w:hAnsi="Arial" w:cs="Times New Roman"/>
                <w:sz w:val="18"/>
                <w:lang w:eastAsia="ko-KR"/>
              </w:rPr>
              <w:t xml:space="preserve">, …) </w:t>
            </w:r>
          </w:p>
        </w:tc>
        <w:tc>
          <w:tcPr>
            <w:tcW w:w="1728" w:type="dxa"/>
          </w:tcPr>
          <w:p w14:paraId="4A984B21"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sz w:val="18"/>
                <w:lang w:eastAsia="ko-KR"/>
              </w:rPr>
              <w:t>Information on the initial state of  DL PDCP duplication</w:t>
            </w:r>
          </w:p>
        </w:tc>
        <w:tc>
          <w:tcPr>
            <w:tcW w:w="1080" w:type="dxa"/>
          </w:tcPr>
          <w:p w14:paraId="4F870A01"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15BC0">
              <w:rPr>
                <w:rFonts w:ascii="Arial" w:eastAsia="Times New Roman" w:hAnsi="Arial" w:cs="Times New Roman"/>
                <w:sz w:val="18"/>
                <w:lang w:eastAsia="ja-JP"/>
              </w:rPr>
              <w:t>-</w:t>
            </w:r>
          </w:p>
        </w:tc>
        <w:tc>
          <w:tcPr>
            <w:tcW w:w="1080" w:type="dxa"/>
          </w:tcPr>
          <w:p w14:paraId="0A979A1D"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15BC0">
              <w:rPr>
                <w:rFonts w:ascii="Arial" w:eastAsia="Times New Roman" w:hAnsi="Arial" w:cs="Times New Roman"/>
                <w:sz w:val="18"/>
                <w:lang w:eastAsia="ja-JP"/>
              </w:rPr>
              <w:t>-</w:t>
            </w:r>
          </w:p>
        </w:tc>
      </w:tr>
      <w:tr w:rsidR="009727D3" w:rsidRPr="00A15BC0" w14:paraId="700DE4E0" w14:textId="77777777" w:rsidTr="00DA3AAD">
        <w:tc>
          <w:tcPr>
            <w:tcW w:w="2160" w:type="dxa"/>
          </w:tcPr>
          <w:p w14:paraId="1CBA9F83"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zh-CN"/>
              </w:rPr>
              <w:t>Out Of Order Delivery</w:t>
            </w:r>
          </w:p>
        </w:tc>
        <w:tc>
          <w:tcPr>
            <w:tcW w:w="1080" w:type="dxa"/>
          </w:tcPr>
          <w:p w14:paraId="3E8630CB"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ko-KR"/>
              </w:rPr>
              <w:t>O</w:t>
            </w:r>
          </w:p>
        </w:tc>
        <w:tc>
          <w:tcPr>
            <w:tcW w:w="1080" w:type="dxa"/>
          </w:tcPr>
          <w:p w14:paraId="3D0AAB2C"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512" w:type="dxa"/>
          </w:tcPr>
          <w:p w14:paraId="5D557F24"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ja-JP"/>
              </w:rPr>
              <w:t>ENUMERATED (true</w:t>
            </w:r>
            <w:proofErr w:type="gramStart"/>
            <w:r w:rsidRPr="00A15BC0">
              <w:rPr>
                <w:rFonts w:ascii="Arial" w:eastAsia="Times New Roman" w:hAnsi="Arial" w:cs="Times New Roman"/>
                <w:sz w:val="18"/>
                <w:lang w:eastAsia="ja-JP"/>
              </w:rPr>
              <w:t>,…</w:t>
            </w:r>
            <w:proofErr w:type="gramEnd"/>
            <w:r w:rsidRPr="00A15BC0">
              <w:rPr>
                <w:rFonts w:ascii="Arial" w:eastAsia="Times New Roman" w:hAnsi="Arial" w:cs="Times New Roman"/>
                <w:sz w:val="18"/>
                <w:lang w:eastAsia="ja-JP"/>
              </w:rPr>
              <w:t>)</w:t>
            </w:r>
          </w:p>
        </w:tc>
        <w:tc>
          <w:tcPr>
            <w:tcW w:w="1728" w:type="dxa"/>
          </w:tcPr>
          <w:p w14:paraId="33FB5ED9"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sz w:val="18"/>
                <w:lang w:eastAsia="zh-CN"/>
              </w:rPr>
              <w:t xml:space="preserve">Indicates whether or not </w:t>
            </w:r>
            <w:proofErr w:type="spellStart"/>
            <w:r w:rsidRPr="00A15BC0">
              <w:rPr>
                <w:rFonts w:ascii="Arial" w:eastAsia="Times New Roman" w:hAnsi="Arial" w:cs="Times New Roman"/>
                <w:sz w:val="18"/>
                <w:lang w:eastAsia="zh-CN"/>
              </w:rPr>
              <w:t>outOfOrderDelivery</w:t>
            </w:r>
            <w:proofErr w:type="spellEnd"/>
            <w:r w:rsidRPr="00A15BC0">
              <w:rPr>
                <w:rFonts w:ascii="Arial" w:eastAsia="Times New Roman" w:hAnsi="Arial" w:cs="Times New Roman"/>
                <w:sz w:val="18"/>
                <w:lang w:eastAsia="zh-CN"/>
              </w:rPr>
              <w:t xml:space="preserve"> specified in TS 38.323 [17] is configured. Out of order delivery is configured only when the radio bearer is established</w:t>
            </w:r>
            <w:r w:rsidRPr="00A15BC0">
              <w:rPr>
                <w:rFonts w:ascii="Arial" w:eastAsia="Times New Roman" w:hAnsi="Arial" w:cs="Times New Roman"/>
                <w:sz w:val="18"/>
                <w:lang w:eastAsia="ko-KR"/>
              </w:rPr>
              <w:t xml:space="preserve"> </w:t>
            </w:r>
            <w:r w:rsidRPr="00A15BC0">
              <w:rPr>
                <w:rFonts w:ascii="Arial" w:eastAsia="Times New Roman" w:hAnsi="Arial" w:cs="Times New Roman"/>
                <w:sz w:val="18"/>
                <w:lang w:eastAsia="zh-CN"/>
              </w:rPr>
              <w:t xml:space="preserve">for </w:t>
            </w:r>
            <w:proofErr w:type="spellStart"/>
            <w:r w:rsidRPr="00A15BC0">
              <w:rPr>
                <w:rFonts w:ascii="Arial" w:eastAsia="Times New Roman" w:hAnsi="Arial" w:cs="Times New Roman"/>
                <w:sz w:val="18"/>
                <w:lang w:eastAsia="zh-CN"/>
              </w:rPr>
              <w:t>gNB</w:t>
            </w:r>
            <w:proofErr w:type="spellEnd"/>
            <w:r w:rsidRPr="00A15BC0">
              <w:rPr>
                <w:rFonts w:ascii="Arial" w:eastAsia="Times New Roman" w:hAnsi="Arial" w:cs="Times New Roman"/>
                <w:sz w:val="18"/>
                <w:lang w:eastAsia="zh-CN"/>
              </w:rPr>
              <w:t xml:space="preserve"> or ng-</w:t>
            </w:r>
            <w:proofErr w:type="spellStart"/>
            <w:r w:rsidRPr="00A15BC0">
              <w:rPr>
                <w:rFonts w:ascii="Arial" w:eastAsia="Times New Roman" w:hAnsi="Arial" w:cs="Times New Roman"/>
                <w:sz w:val="18"/>
                <w:lang w:eastAsia="zh-CN"/>
              </w:rPr>
              <w:t>eNB</w:t>
            </w:r>
            <w:proofErr w:type="spellEnd"/>
            <w:r w:rsidRPr="00A15BC0">
              <w:rPr>
                <w:rFonts w:ascii="Arial" w:eastAsia="Times New Roman" w:hAnsi="Arial" w:cs="Times New Roman"/>
                <w:sz w:val="18"/>
                <w:lang w:eastAsia="zh-CN"/>
              </w:rPr>
              <w:t xml:space="preserve"> CP-UP separation, </w:t>
            </w:r>
            <w:r w:rsidRPr="00A15BC0">
              <w:rPr>
                <w:rFonts w:ascii="Arial" w:eastAsia="Times New Roman" w:hAnsi="Arial" w:cs="Times New Roman"/>
                <w:sz w:val="18"/>
                <w:lang w:eastAsia="zh-CN"/>
              </w:rPr>
              <w:lastRenderedPageBreak/>
              <w:t xml:space="preserve">or indicates whether or not </w:t>
            </w:r>
            <w:proofErr w:type="spellStart"/>
            <w:r w:rsidRPr="00A15BC0">
              <w:rPr>
                <w:rFonts w:ascii="Arial" w:eastAsia="Times New Roman" w:hAnsi="Arial" w:cs="Times New Roman"/>
                <w:sz w:val="18"/>
                <w:lang w:eastAsia="zh-CN"/>
              </w:rPr>
              <w:t>rlc-OutOfOrderDelivery</w:t>
            </w:r>
            <w:proofErr w:type="spellEnd"/>
            <w:r w:rsidRPr="00A15BC0">
              <w:rPr>
                <w:rFonts w:ascii="Arial" w:eastAsia="Times New Roman" w:hAnsi="Arial" w:cs="Times New Roman"/>
                <w:sz w:val="18"/>
                <w:lang w:eastAsia="zh-CN"/>
              </w:rPr>
              <w:t xml:space="preserve"> in TS 36.323 [34] is configured for </w:t>
            </w:r>
            <w:proofErr w:type="spellStart"/>
            <w:r w:rsidRPr="00A15BC0">
              <w:rPr>
                <w:rFonts w:ascii="Arial" w:eastAsia="Times New Roman" w:hAnsi="Arial" w:cs="Times New Roman"/>
                <w:sz w:val="18"/>
                <w:lang w:eastAsia="zh-CN"/>
              </w:rPr>
              <w:t>eNB</w:t>
            </w:r>
            <w:proofErr w:type="spellEnd"/>
            <w:r w:rsidRPr="00A15BC0">
              <w:rPr>
                <w:rFonts w:ascii="Arial" w:eastAsia="Times New Roman" w:hAnsi="Arial" w:cs="Times New Roman"/>
                <w:sz w:val="18"/>
                <w:lang w:eastAsia="zh-CN"/>
              </w:rPr>
              <w:t xml:space="preserve"> CP-UP separation.</w:t>
            </w:r>
          </w:p>
        </w:tc>
        <w:tc>
          <w:tcPr>
            <w:tcW w:w="1080" w:type="dxa"/>
          </w:tcPr>
          <w:p w14:paraId="4D726B58"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15BC0">
              <w:rPr>
                <w:rFonts w:ascii="Arial" w:eastAsia="Times New Roman" w:hAnsi="Arial" w:cs="Times New Roman"/>
                <w:sz w:val="18"/>
                <w:lang w:eastAsia="ja-JP"/>
              </w:rPr>
              <w:lastRenderedPageBreak/>
              <w:t>-</w:t>
            </w:r>
          </w:p>
        </w:tc>
        <w:tc>
          <w:tcPr>
            <w:tcW w:w="1080" w:type="dxa"/>
          </w:tcPr>
          <w:p w14:paraId="398CF7DE"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15BC0">
              <w:rPr>
                <w:rFonts w:ascii="Arial" w:eastAsia="Times New Roman" w:hAnsi="Arial" w:cs="Times New Roman"/>
                <w:sz w:val="18"/>
                <w:lang w:eastAsia="ja-JP"/>
              </w:rPr>
              <w:t>-</w:t>
            </w:r>
          </w:p>
        </w:tc>
      </w:tr>
      <w:tr w:rsidR="009727D3" w:rsidRPr="00A15BC0" w14:paraId="465545D2" w14:textId="77777777" w:rsidTr="00DA3AAD">
        <w:tc>
          <w:tcPr>
            <w:tcW w:w="2160" w:type="dxa"/>
          </w:tcPr>
          <w:p w14:paraId="60124E6C"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A15BC0">
              <w:rPr>
                <w:rFonts w:ascii="Arial" w:eastAsia="Times New Roman" w:hAnsi="Arial" w:cs="Arial" w:hint="eastAsia"/>
                <w:sz w:val="18"/>
                <w:lang w:eastAsia="zh-CN"/>
              </w:rPr>
              <w:t>PDCP Status Report Indication</w:t>
            </w:r>
          </w:p>
        </w:tc>
        <w:tc>
          <w:tcPr>
            <w:tcW w:w="1080" w:type="dxa"/>
          </w:tcPr>
          <w:p w14:paraId="3957788D"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Arial" w:hint="eastAsia"/>
                <w:sz w:val="18"/>
                <w:lang w:eastAsia="zh-CN"/>
              </w:rPr>
              <w:t>O</w:t>
            </w:r>
          </w:p>
        </w:tc>
        <w:tc>
          <w:tcPr>
            <w:tcW w:w="1080" w:type="dxa"/>
          </w:tcPr>
          <w:p w14:paraId="6BB8819A"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512" w:type="dxa"/>
          </w:tcPr>
          <w:p w14:paraId="2050DC9F"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Arial"/>
                <w:sz w:val="18"/>
                <w:lang w:eastAsia="ja-JP"/>
              </w:rPr>
              <w:t>ENUMERATED (downlink, uplink, both, …)</w:t>
            </w:r>
          </w:p>
        </w:tc>
        <w:tc>
          <w:tcPr>
            <w:tcW w:w="1728" w:type="dxa"/>
          </w:tcPr>
          <w:p w14:paraId="592C73FC"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A15BC0">
              <w:rPr>
                <w:rFonts w:ascii="Arial" w:eastAsia="Times New Roman" w:hAnsi="Arial" w:cs="Arial"/>
                <w:sz w:val="18"/>
                <w:lang w:eastAsia="zh-CN"/>
              </w:rPr>
              <w:t>For AM DRB, “downlink” indicates that the PDCP entity is configured to send PDCP status report(s) to the UE, and “uplink” indicates that the UE is configured to send PDCP status report(s), as specified in TS 38.323 [17]</w:t>
            </w:r>
            <w:r w:rsidRPr="00A15BC0">
              <w:rPr>
                <w:rFonts w:ascii="Arial" w:eastAsia="Times New Roman" w:hAnsi="Arial" w:cs="Times New Roman"/>
                <w:sz w:val="18"/>
                <w:lang w:eastAsia="ko-KR"/>
              </w:rPr>
              <w:t xml:space="preserve"> </w:t>
            </w:r>
            <w:r w:rsidRPr="00A15BC0">
              <w:rPr>
                <w:rFonts w:ascii="Arial" w:eastAsia="Times New Roman" w:hAnsi="Arial" w:cs="Arial"/>
                <w:sz w:val="18"/>
                <w:lang w:eastAsia="zh-CN"/>
              </w:rPr>
              <w:t xml:space="preserve">for </w:t>
            </w:r>
            <w:proofErr w:type="spellStart"/>
            <w:r w:rsidRPr="00A15BC0">
              <w:rPr>
                <w:rFonts w:ascii="Arial" w:eastAsia="Times New Roman" w:hAnsi="Arial" w:cs="Arial"/>
                <w:sz w:val="18"/>
                <w:lang w:eastAsia="zh-CN"/>
              </w:rPr>
              <w:t>gNB</w:t>
            </w:r>
            <w:proofErr w:type="spellEnd"/>
            <w:r w:rsidRPr="00A15BC0">
              <w:rPr>
                <w:rFonts w:ascii="Arial" w:eastAsia="Times New Roman" w:hAnsi="Arial" w:cs="Arial"/>
                <w:sz w:val="18"/>
                <w:lang w:eastAsia="zh-CN"/>
              </w:rPr>
              <w:t xml:space="preserve"> or ng-</w:t>
            </w:r>
            <w:proofErr w:type="spellStart"/>
            <w:r w:rsidRPr="00A15BC0">
              <w:rPr>
                <w:rFonts w:ascii="Arial" w:eastAsia="Times New Roman" w:hAnsi="Arial" w:cs="Arial"/>
                <w:sz w:val="18"/>
                <w:lang w:eastAsia="zh-CN"/>
              </w:rPr>
              <w:t>eNB</w:t>
            </w:r>
            <w:proofErr w:type="spellEnd"/>
            <w:r w:rsidRPr="00A15BC0">
              <w:rPr>
                <w:rFonts w:ascii="Arial" w:eastAsia="Times New Roman" w:hAnsi="Arial" w:cs="Arial"/>
                <w:sz w:val="18"/>
                <w:lang w:eastAsia="zh-CN"/>
              </w:rPr>
              <w:t xml:space="preserve"> CP-UP separation, or in TS 36.323 [34] for </w:t>
            </w:r>
            <w:proofErr w:type="spellStart"/>
            <w:r w:rsidRPr="00A15BC0">
              <w:rPr>
                <w:rFonts w:ascii="Arial" w:eastAsia="Times New Roman" w:hAnsi="Arial" w:cs="Arial"/>
                <w:sz w:val="18"/>
                <w:lang w:eastAsia="zh-CN"/>
              </w:rPr>
              <w:t>eNB</w:t>
            </w:r>
            <w:proofErr w:type="spellEnd"/>
            <w:r w:rsidRPr="00A15BC0">
              <w:rPr>
                <w:rFonts w:ascii="Arial" w:eastAsia="Times New Roman" w:hAnsi="Arial" w:cs="Arial"/>
                <w:sz w:val="18"/>
                <w:lang w:eastAsia="zh-CN"/>
              </w:rPr>
              <w:t xml:space="preserve"> CP-UP separation. “</w:t>
            </w:r>
            <w:proofErr w:type="gramStart"/>
            <w:r w:rsidRPr="00A15BC0">
              <w:rPr>
                <w:rFonts w:ascii="Arial" w:eastAsia="Times New Roman" w:hAnsi="Arial" w:cs="Arial"/>
                <w:sz w:val="18"/>
                <w:lang w:eastAsia="zh-CN"/>
              </w:rPr>
              <w:t>both</w:t>
            </w:r>
            <w:proofErr w:type="gramEnd"/>
            <w:r w:rsidRPr="00A15BC0">
              <w:rPr>
                <w:rFonts w:ascii="Arial" w:eastAsia="Times New Roman" w:hAnsi="Arial" w:cs="Arial"/>
                <w:sz w:val="18"/>
                <w:lang w:eastAsia="zh-CN"/>
              </w:rPr>
              <w:t>” indicates that both “downlink” and “uplink” should be applied.</w:t>
            </w:r>
          </w:p>
        </w:tc>
        <w:tc>
          <w:tcPr>
            <w:tcW w:w="1080" w:type="dxa"/>
          </w:tcPr>
          <w:p w14:paraId="196A7B8B"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A15BC0">
              <w:rPr>
                <w:rFonts w:ascii="Arial" w:eastAsia="Times New Roman" w:hAnsi="Arial" w:cs="Arial"/>
                <w:sz w:val="18"/>
                <w:lang w:eastAsia="zh-CN"/>
              </w:rPr>
              <w:t>YES</w:t>
            </w:r>
          </w:p>
        </w:tc>
        <w:tc>
          <w:tcPr>
            <w:tcW w:w="1080" w:type="dxa"/>
          </w:tcPr>
          <w:p w14:paraId="251233AD"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A15BC0">
              <w:rPr>
                <w:rFonts w:ascii="Arial" w:eastAsia="Times New Roman" w:hAnsi="Arial" w:cs="Arial"/>
                <w:sz w:val="18"/>
                <w:lang w:eastAsia="zh-CN"/>
              </w:rPr>
              <w:t>ignore</w:t>
            </w:r>
          </w:p>
        </w:tc>
      </w:tr>
      <w:tr w:rsidR="009727D3" w:rsidRPr="00A15BC0" w14:paraId="7752DF69" w14:textId="77777777" w:rsidTr="00DA3AAD">
        <w:tc>
          <w:tcPr>
            <w:tcW w:w="2160" w:type="dxa"/>
          </w:tcPr>
          <w:p w14:paraId="50645830"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A15BC0">
              <w:rPr>
                <w:rFonts w:ascii="Arial" w:eastAsia="Times New Roman" w:hAnsi="Arial" w:cs="Times New Roman"/>
                <w:sz w:val="18"/>
                <w:lang w:eastAsia="zh-CN"/>
              </w:rPr>
              <w:t xml:space="preserve">Additional </w:t>
            </w:r>
            <w:r w:rsidRPr="00A15BC0">
              <w:rPr>
                <w:rFonts w:ascii="Arial" w:eastAsia="Times New Roman" w:hAnsi="Arial" w:cs="Times New Roman" w:hint="eastAsia"/>
                <w:sz w:val="18"/>
                <w:lang w:eastAsia="zh-CN"/>
              </w:rPr>
              <w:t xml:space="preserve">PDCP </w:t>
            </w:r>
            <w:r w:rsidRPr="00A15BC0">
              <w:rPr>
                <w:rFonts w:ascii="Arial" w:eastAsia="Times New Roman" w:hAnsi="Arial" w:cs="Times New Roman"/>
                <w:sz w:val="18"/>
                <w:lang w:eastAsia="zh-CN"/>
              </w:rPr>
              <w:t>duplication Information</w:t>
            </w:r>
          </w:p>
        </w:tc>
        <w:tc>
          <w:tcPr>
            <w:tcW w:w="1080" w:type="dxa"/>
          </w:tcPr>
          <w:p w14:paraId="34980D8B"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hint="eastAsia"/>
                <w:sz w:val="18"/>
                <w:lang w:eastAsia="ko-KR"/>
              </w:rPr>
              <w:t>O</w:t>
            </w:r>
          </w:p>
        </w:tc>
        <w:tc>
          <w:tcPr>
            <w:tcW w:w="1080" w:type="dxa"/>
          </w:tcPr>
          <w:p w14:paraId="484C5ABF"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512" w:type="dxa"/>
          </w:tcPr>
          <w:p w14:paraId="344235A4"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hint="eastAsia"/>
                <w:sz w:val="18"/>
                <w:lang w:eastAsia="ja-JP"/>
              </w:rPr>
              <w:t>ENUMERATED (</w:t>
            </w:r>
            <w:r w:rsidRPr="00A15BC0">
              <w:rPr>
                <w:rFonts w:ascii="Arial" w:eastAsia="Times New Roman" w:hAnsi="Arial" w:cs="Times New Roman"/>
                <w:sz w:val="18"/>
                <w:lang w:eastAsia="ja-JP"/>
              </w:rPr>
              <w:t>t</w:t>
            </w:r>
            <w:r w:rsidRPr="00A15BC0">
              <w:rPr>
                <w:rFonts w:ascii="Arial" w:eastAsia="Times New Roman" w:hAnsi="Arial" w:cs="Times New Roman" w:hint="eastAsia"/>
                <w:sz w:val="18"/>
                <w:lang w:eastAsia="ja-JP"/>
              </w:rPr>
              <w:t xml:space="preserve">hree, </w:t>
            </w:r>
            <w:r w:rsidRPr="00A15BC0">
              <w:rPr>
                <w:rFonts w:ascii="Arial" w:eastAsia="Times New Roman" w:hAnsi="Arial" w:cs="Times New Roman"/>
                <w:sz w:val="18"/>
                <w:lang w:eastAsia="ja-JP"/>
              </w:rPr>
              <w:t>f</w:t>
            </w:r>
            <w:r w:rsidRPr="00A15BC0">
              <w:rPr>
                <w:rFonts w:ascii="Arial" w:eastAsia="Times New Roman" w:hAnsi="Arial" w:cs="Times New Roman" w:hint="eastAsia"/>
                <w:sz w:val="18"/>
                <w:lang w:eastAsia="ja-JP"/>
              </w:rPr>
              <w:t>our</w:t>
            </w:r>
            <w:r w:rsidRPr="00A15BC0">
              <w:rPr>
                <w:rFonts w:ascii="Arial" w:eastAsia="Times New Roman" w:hAnsi="Arial" w:cs="Times New Roman"/>
                <w:sz w:val="18"/>
                <w:lang w:eastAsia="ja-JP"/>
              </w:rPr>
              <w:t>, …</w:t>
            </w:r>
            <w:r w:rsidRPr="00A15BC0">
              <w:rPr>
                <w:rFonts w:ascii="Arial" w:eastAsia="Times New Roman" w:hAnsi="Arial" w:cs="Times New Roman" w:hint="eastAsia"/>
                <w:sz w:val="18"/>
                <w:lang w:eastAsia="ja-JP"/>
              </w:rPr>
              <w:t>)</w:t>
            </w:r>
          </w:p>
        </w:tc>
        <w:tc>
          <w:tcPr>
            <w:tcW w:w="1728" w:type="dxa"/>
          </w:tcPr>
          <w:p w14:paraId="6B10AFC3"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A15BC0">
              <w:rPr>
                <w:rFonts w:ascii="Arial" w:eastAsia="Times New Roman" w:hAnsi="Arial" w:cs="Times New Roman" w:hint="eastAsia"/>
                <w:sz w:val="18"/>
                <w:lang w:eastAsia="zh-CN"/>
              </w:rPr>
              <w:t>I</w:t>
            </w:r>
            <w:r w:rsidRPr="00A15BC0">
              <w:rPr>
                <w:rFonts w:ascii="Arial" w:eastAsia="Times New Roman" w:hAnsi="Arial" w:cs="Times New Roman"/>
                <w:sz w:val="18"/>
                <w:lang w:eastAsia="zh-CN"/>
              </w:rPr>
              <w:t>ndicates the number of PDCP duplication configured when it is more than 2 for the DRB</w:t>
            </w:r>
          </w:p>
        </w:tc>
        <w:tc>
          <w:tcPr>
            <w:tcW w:w="1080" w:type="dxa"/>
          </w:tcPr>
          <w:p w14:paraId="7A33CE36"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15BC0">
              <w:rPr>
                <w:rFonts w:ascii="Arial" w:eastAsia="Times New Roman" w:hAnsi="Arial" w:cs="Arial"/>
                <w:sz w:val="18"/>
                <w:lang w:eastAsia="zh-CN"/>
              </w:rPr>
              <w:t>YES</w:t>
            </w:r>
          </w:p>
        </w:tc>
        <w:tc>
          <w:tcPr>
            <w:tcW w:w="1080" w:type="dxa"/>
          </w:tcPr>
          <w:p w14:paraId="307AEFEB"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15BC0">
              <w:rPr>
                <w:rFonts w:ascii="Arial" w:eastAsia="Times New Roman" w:hAnsi="Arial" w:cs="Arial"/>
                <w:sz w:val="18"/>
                <w:lang w:eastAsia="zh-CN"/>
              </w:rPr>
              <w:t>ignore</w:t>
            </w:r>
          </w:p>
        </w:tc>
      </w:tr>
      <w:tr w:rsidR="009727D3" w:rsidRPr="00A15BC0" w14:paraId="36B4763E" w14:textId="77777777" w:rsidTr="00DA3AAD">
        <w:tc>
          <w:tcPr>
            <w:tcW w:w="2160" w:type="dxa"/>
          </w:tcPr>
          <w:p w14:paraId="4151C591"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A15BC0">
              <w:rPr>
                <w:rFonts w:ascii="Arial" w:eastAsia="Times New Roman" w:hAnsi="Arial" w:cs="Times New Roman" w:hint="eastAsia"/>
                <w:sz w:val="18"/>
                <w:lang w:eastAsia="zh-CN"/>
              </w:rPr>
              <w:t>E</w:t>
            </w:r>
            <w:r w:rsidRPr="00A15BC0">
              <w:rPr>
                <w:rFonts w:ascii="Arial" w:eastAsia="Times New Roman" w:hAnsi="Arial" w:cs="Times New Roman"/>
                <w:sz w:val="18"/>
                <w:lang w:eastAsia="zh-CN"/>
              </w:rPr>
              <w:t>HC Parameters</w:t>
            </w:r>
          </w:p>
        </w:tc>
        <w:tc>
          <w:tcPr>
            <w:tcW w:w="1080" w:type="dxa"/>
          </w:tcPr>
          <w:p w14:paraId="7915206B"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A15BC0">
              <w:rPr>
                <w:rFonts w:ascii="Arial" w:eastAsia="Times New Roman" w:hAnsi="Arial" w:cs="Times New Roman" w:hint="eastAsia"/>
                <w:sz w:val="18"/>
                <w:lang w:eastAsia="zh-CN"/>
              </w:rPr>
              <w:t>O</w:t>
            </w:r>
          </w:p>
        </w:tc>
        <w:tc>
          <w:tcPr>
            <w:tcW w:w="1080" w:type="dxa"/>
          </w:tcPr>
          <w:p w14:paraId="3A89936B"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512" w:type="dxa"/>
          </w:tcPr>
          <w:p w14:paraId="4AE95519"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A15BC0">
              <w:rPr>
                <w:rFonts w:ascii="Arial" w:eastAsia="Times New Roman" w:hAnsi="Arial" w:cs="Times New Roman" w:hint="eastAsia"/>
                <w:sz w:val="18"/>
                <w:lang w:eastAsia="zh-CN"/>
              </w:rPr>
              <w:t>9.3.1.90</w:t>
            </w:r>
          </w:p>
        </w:tc>
        <w:tc>
          <w:tcPr>
            <w:tcW w:w="1728" w:type="dxa"/>
          </w:tcPr>
          <w:p w14:paraId="74728921"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6903AA27"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A15BC0">
              <w:rPr>
                <w:rFonts w:ascii="Arial" w:eastAsia="Times New Roman" w:hAnsi="Arial" w:cs="Arial"/>
                <w:sz w:val="18"/>
                <w:lang w:eastAsia="zh-CN"/>
              </w:rPr>
              <w:t>YES</w:t>
            </w:r>
          </w:p>
        </w:tc>
        <w:tc>
          <w:tcPr>
            <w:tcW w:w="1080" w:type="dxa"/>
          </w:tcPr>
          <w:p w14:paraId="4CA37B0D"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A15BC0">
              <w:rPr>
                <w:rFonts w:ascii="Arial" w:eastAsia="Times New Roman" w:hAnsi="Arial" w:cs="Arial"/>
                <w:sz w:val="18"/>
                <w:lang w:eastAsia="zh-CN"/>
              </w:rPr>
              <w:t>ignore</w:t>
            </w:r>
          </w:p>
        </w:tc>
      </w:tr>
      <w:tr w:rsidR="009727D3" w:rsidRPr="00A15BC0" w14:paraId="47BB15B6" w14:textId="77777777" w:rsidTr="00DA3AAD">
        <w:tc>
          <w:tcPr>
            <w:tcW w:w="2160" w:type="dxa"/>
          </w:tcPr>
          <w:p w14:paraId="4428FE2B"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A15BC0">
              <w:rPr>
                <w:rFonts w:ascii="Arial" w:eastAsia="Times New Roman" w:hAnsi="Arial" w:cs="Times New Roman"/>
                <w:sz w:val="18"/>
                <w:lang w:eastAsia="zh-CN"/>
              </w:rPr>
              <w:t>UDC Parameters</w:t>
            </w:r>
          </w:p>
        </w:tc>
        <w:tc>
          <w:tcPr>
            <w:tcW w:w="1080" w:type="dxa"/>
          </w:tcPr>
          <w:p w14:paraId="73AB82B2"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A15BC0">
              <w:rPr>
                <w:rFonts w:ascii="Arial" w:eastAsia="Times New Roman" w:hAnsi="Arial" w:cs="Times New Roman" w:hint="eastAsia"/>
                <w:sz w:val="18"/>
                <w:lang w:eastAsia="zh-CN"/>
              </w:rPr>
              <w:t>O</w:t>
            </w:r>
          </w:p>
        </w:tc>
        <w:tc>
          <w:tcPr>
            <w:tcW w:w="1080" w:type="dxa"/>
          </w:tcPr>
          <w:p w14:paraId="15C1E705"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512" w:type="dxa"/>
          </w:tcPr>
          <w:p w14:paraId="4AC86423"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A15BC0">
              <w:rPr>
                <w:rFonts w:ascii="Arial" w:eastAsia="Times New Roman" w:hAnsi="Arial" w:cs="Times New Roman" w:hint="eastAsia"/>
                <w:sz w:val="18"/>
                <w:lang w:eastAsia="zh-CN"/>
              </w:rPr>
              <w:t>9.3.1.</w:t>
            </w:r>
            <w:r w:rsidRPr="00A15BC0">
              <w:rPr>
                <w:rFonts w:ascii="Arial" w:eastAsia="Times New Roman" w:hAnsi="Arial" w:cs="Times New Roman"/>
                <w:sz w:val="18"/>
                <w:lang w:eastAsia="zh-CN"/>
              </w:rPr>
              <w:t>104</w:t>
            </w:r>
          </w:p>
        </w:tc>
        <w:tc>
          <w:tcPr>
            <w:tcW w:w="1728" w:type="dxa"/>
          </w:tcPr>
          <w:p w14:paraId="04B66AD6"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652D383B"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15BC0">
              <w:rPr>
                <w:rFonts w:ascii="Arial" w:eastAsia="Times New Roman" w:hAnsi="Arial" w:cs="Arial"/>
                <w:sz w:val="18"/>
                <w:lang w:eastAsia="zh-CN"/>
              </w:rPr>
              <w:t>YES</w:t>
            </w:r>
          </w:p>
        </w:tc>
        <w:tc>
          <w:tcPr>
            <w:tcW w:w="1080" w:type="dxa"/>
          </w:tcPr>
          <w:p w14:paraId="12D31AE2"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15BC0">
              <w:rPr>
                <w:rFonts w:ascii="Arial" w:eastAsia="Times New Roman" w:hAnsi="Arial" w:cs="Arial"/>
                <w:sz w:val="18"/>
                <w:lang w:eastAsia="zh-CN"/>
              </w:rPr>
              <w:t>ignore</w:t>
            </w:r>
          </w:p>
        </w:tc>
      </w:tr>
      <w:tr w:rsidR="009727D3" w:rsidRPr="00A15BC0" w14:paraId="5058627C" w14:textId="77777777" w:rsidTr="00DA3AAD">
        <w:tc>
          <w:tcPr>
            <w:tcW w:w="2160" w:type="dxa"/>
          </w:tcPr>
          <w:p w14:paraId="6F3CB723"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A15BC0">
              <w:rPr>
                <w:rFonts w:ascii="Arial" w:eastAsia="Times New Roman" w:hAnsi="Arial" w:cs="Times New Roman"/>
                <w:sz w:val="18"/>
                <w:lang w:eastAsia="ko-KR"/>
              </w:rPr>
              <w:t>Discard Timer Extended</w:t>
            </w:r>
          </w:p>
        </w:tc>
        <w:tc>
          <w:tcPr>
            <w:tcW w:w="1080" w:type="dxa"/>
          </w:tcPr>
          <w:p w14:paraId="074AB99F"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A15BC0">
              <w:rPr>
                <w:rFonts w:ascii="Arial" w:eastAsia="Times New Roman" w:hAnsi="Arial" w:cs="Times New Roman" w:hint="eastAsia"/>
                <w:sz w:val="18"/>
                <w:lang w:eastAsia="zh-CN"/>
              </w:rPr>
              <w:t>O</w:t>
            </w:r>
          </w:p>
        </w:tc>
        <w:tc>
          <w:tcPr>
            <w:tcW w:w="1080" w:type="dxa"/>
          </w:tcPr>
          <w:p w14:paraId="58BFBEA2"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512" w:type="dxa"/>
          </w:tcPr>
          <w:p w14:paraId="4F013DB1"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A15BC0">
              <w:rPr>
                <w:rFonts w:ascii="Arial" w:eastAsia="Times New Roman" w:hAnsi="Arial" w:cs="Times New Roman" w:hint="eastAsia"/>
                <w:sz w:val="18"/>
                <w:lang w:eastAsia="zh-CN"/>
              </w:rPr>
              <w:t>9</w:t>
            </w:r>
            <w:r w:rsidRPr="00A15BC0">
              <w:rPr>
                <w:rFonts w:ascii="Arial" w:eastAsia="Times New Roman" w:hAnsi="Arial" w:cs="Times New Roman"/>
                <w:sz w:val="18"/>
                <w:lang w:eastAsia="zh-CN"/>
              </w:rPr>
              <w:t>.3.1.128</w:t>
            </w:r>
          </w:p>
        </w:tc>
        <w:tc>
          <w:tcPr>
            <w:tcW w:w="1728" w:type="dxa"/>
          </w:tcPr>
          <w:p w14:paraId="7DA89E44" w14:textId="77777777" w:rsidR="009727D3" w:rsidRPr="00A15BC0" w:rsidRDefault="009727D3" w:rsidP="00DA3AAD">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48CC9748"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15BC0">
              <w:rPr>
                <w:rFonts w:ascii="Arial" w:eastAsia="Times New Roman" w:hAnsi="Arial" w:cs="Arial" w:hint="eastAsia"/>
                <w:sz w:val="18"/>
                <w:lang w:eastAsia="zh-CN"/>
              </w:rPr>
              <w:t>Y</w:t>
            </w:r>
            <w:r w:rsidRPr="00A15BC0">
              <w:rPr>
                <w:rFonts w:ascii="Arial" w:eastAsia="Times New Roman" w:hAnsi="Arial" w:cs="Arial"/>
                <w:sz w:val="18"/>
                <w:lang w:eastAsia="zh-CN"/>
              </w:rPr>
              <w:t>ES</w:t>
            </w:r>
          </w:p>
        </w:tc>
        <w:tc>
          <w:tcPr>
            <w:tcW w:w="1080" w:type="dxa"/>
          </w:tcPr>
          <w:p w14:paraId="6BD4734E" w14:textId="77777777" w:rsidR="009727D3" w:rsidRPr="00A15BC0" w:rsidRDefault="009727D3" w:rsidP="00DA3AA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15BC0">
              <w:rPr>
                <w:rFonts w:ascii="Arial" w:eastAsia="Times New Roman" w:hAnsi="Arial" w:cs="Arial"/>
                <w:sz w:val="18"/>
                <w:lang w:eastAsia="zh-CN"/>
              </w:rPr>
              <w:t>reject</w:t>
            </w:r>
          </w:p>
        </w:tc>
      </w:tr>
      <w:tr w:rsidR="009727D3" w:rsidRPr="00A15BC0" w14:paraId="37AB7EF2" w14:textId="77777777" w:rsidTr="00DA3AAD">
        <w:trPr>
          <w:ins w:id="262" w:author="Huawei" w:date="2023-10-28T11:53:00Z"/>
        </w:trPr>
        <w:tc>
          <w:tcPr>
            <w:tcW w:w="2160" w:type="dxa"/>
          </w:tcPr>
          <w:p w14:paraId="69C6FF4B" w14:textId="77777777" w:rsidR="009727D3" w:rsidRPr="00A15BC0" w:rsidRDefault="009727D3" w:rsidP="00DA3AAD">
            <w:pPr>
              <w:widowControl w:val="0"/>
              <w:overflowPunct w:val="0"/>
              <w:autoSpaceDE w:val="0"/>
              <w:autoSpaceDN w:val="0"/>
              <w:adjustRightInd w:val="0"/>
              <w:spacing w:after="0"/>
              <w:textAlignment w:val="baseline"/>
              <w:rPr>
                <w:ins w:id="263" w:author="Huawei" w:date="2023-10-28T11:53:00Z"/>
                <w:rFonts w:ascii="Arial" w:hAnsi="Arial" w:cs="Times New Roman"/>
                <w:sz w:val="18"/>
                <w:lang w:eastAsia="zh-CN"/>
              </w:rPr>
            </w:pPr>
            <w:ins w:id="264" w:author="Huawei" w:date="2023-10-28T11:53:00Z">
              <w:r>
                <w:rPr>
                  <w:rFonts w:ascii="Arial" w:hAnsi="Arial" w:cs="Times New Roman" w:hint="eastAsia"/>
                  <w:sz w:val="18"/>
                  <w:lang w:eastAsia="zh-CN"/>
                </w:rPr>
                <w:t>P</w:t>
              </w:r>
              <w:r>
                <w:rPr>
                  <w:rFonts w:ascii="Arial" w:hAnsi="Arial" w:cs="Times New Roman"/>
                  <w:sz w:val="18"/>
                  <w:lang w:eastAsia="zh-CN"/>
                </w:rPr>
                <w:t>SI Based Discard Timer</w:t>
              </w:r>
            </w:ins>
          </w:p>
        </w:tc>
        <w:tc>
          <w:tcPr>
            <w:tcW w:w="1080" w:type="dxa"/>
          </w:tcPr>
          <w:p w14:paraId="123CCEB2" w14:textId="77777777" w:rsidR="009727D3" w:rsidRPr="00A15BC0" w:rsidRDefault="009727D3" w:rsidP="00DA3AAD">
            <w:pPr>
              <w:widowControl w:val="0"/>
              <w:overflowPunct w:val="0"/>
              <w:autoSpaceDE w:val="0"/>
              <w:autoSpaceDN w:val="0"/>
              <w:adjustRightInd w:val="0"/>
              <w:spacing w:after="0"/>
              <w:textAlignment w:val="baseline"/>
              <w:rPr>
                <w:ins w:id="265" w:author="Huawei" w:date="2023-10-28T11:53:00Z"/>
                <w:rFonts w:ascii="Arial" w:hAnsi="Arial" w:cs="Times New Roman"/>
                <w:sz w:val="18"/>
                <w:lang w:eastAsia="zh-CN"/>
              </w:rPr>
            </w:pPr>
            <w:ins w:id="266" w:author="Huawei" w:date="2023-10-28T11:53:00Z">
              <w:r>
                <w:rPr>
                  <w:rFonts w:ascii="Arial" w:hAnsi="Arial" w:cs="Times New Roman" w:hint="eastAsia"/>
                  <w:sz w:val="18"/>
                  <w:lang w:eastAsia="zh-CN"/>
                </w:rPr>
                <w:t>O</w:t>
              </w:r>
            </w:ins>
          </w:p>
        </w:tc>
        <w:tc>
          <w:tcPr>
            <w:tcW w:w="1080" w:type="dxa"/>
          </w:tcPr>
          <w:p w14:paraId="41D22C1A" w14:textId="77777777" w:rsidR="009727D3" w:rsidRPr="00A15BC0" w:rsidRDefault="009727D3" w:rsidP="00DA3AAD">
            <w:pPr>
              <w:widowControl w:val="0"/>
              <w:overflowPunct w:val="0"/>
              <w:autoSpaceDE w:val="0"/>
              <w:autoSpaceDN w:val="0"/>
              <w:adjustRightInd w:val="0"/>
              <w:spacing w:after="0"/>
              <w:textAlignment w:val="baseline"/>
              <w:rPr>
                <w:ins w:id="267" w:author="Huawei" w:date="2023-10-28T11:53:00Z"/>
                <w:rFonts w:ascii="Arial" w:eastAsia="Times New Roman" w:hAnsi="Arial" w:cs="Times New Roman"/>
                <w:sz w:val="18"/>
                <w:lang w:eastAsia="ja-JP"/>
              </w:rPr>
            </w:pPr>
          </w:p>
        </w:tc>
        <w:tc>
          <w:tcPr>
            <w:tcW w:w="1512" w:type="dxa"/>
          </w:tcPr>
          <w:p w14:paraId="36F2A615" w14:textId="7686C07A" w:rsidR="009727D3" w:rsidRPr="00A15BC0" w:rsidRDefault="009727D3" w:rsidP="009727D3">
            <w:pPr>
              <w:widowControl w:val="0"/>
              <w:overflowPunct w:val="0"/>
              <w:autoSpaceDE w:val="0"/>
              <w:autoSpaceDN w:val="0"/>
              <w:adjustRightInd w:val="0"/>
              <w:spacing w:after="0"/>
              <w:textAlignment w:val="baseline"/>
              <w:rPr>
                <w:ins w:id="268" w:author="Huawei" w:date="2023-10-28T11:53:00Z"/>
                <w:rFonts w:ascii="Arial" w:hAnsi="Arial" w:cs="Times New Roman"/>
                <w:sz w:val="18"/>
                <w:lang w:eastAsia="zh-CN"/>
              </w:rPr>
            </w:pPr>
            <w:ins w:id="269" w:author="Huawei" w:date="2023-10-28T11:53:00Z">
              <w:r>
                <w:rPr>
                  <w:rFonts w:ascii="Arial" w:hAnsi="Arial" w:cs="Times New Roman" w:hint="eastAsia"/>
                  <w:sz w:val="18"/>
                  <w:lang w:eastAsia="zh-CN"/>
                </w:rPr>
                <w:t>9</w:t>
              </w:r>
              <w:r>
                <w:rPr>
                  <w:rFonts w:ascii="Arial" w:hAnsi="Arial" w:cs="Times New Roman"/>
                  <w:sz w:val="18"/>
                  <w:lang w:eastAsia="zh-CN"/>
                </w:rPr>
                <w:t>.3.1.</w:t>
              </w:r>
            </w:ins>
            <w:ins w:id="270" w:author="Huawei" w:date="2023-11-03T09:20:00Z">
              <w:r>
                <w:rPr>
                  <w:rFonts w:ascii="Arial" w:hAnsi="Arial" w:cs="Times New Roman"/>
                  <w:sz w:val="18"/>
                  <w:lang w:eastAsia="zh-CN"/>
                </w:rPr>
                <w:t>y</w:t>
              </w:r>
            </w:ins>
          </w:p>
        </w:tc>
        <w:tc>
          <w:tcPr>
            <w:tcW w:w="1728" w:type="dxa"/>
          </w:tcPr>
          <w:p w14:paraId="15DA35CB" w14:textId="77777777" w:rsidR="009727D3" w:rsidRPr="00A15BC0" w:rsidRDefault="009727D3" w:rsidP="00DA3AAD">
            <w:pPr>
              <w:widowControl w:val="0"/>
              <w:overflowPunct w:val="0"/>
              <w:autoSpaceDE w:val="0"/>
              <w:autoSpaceDN w:val="0"/>
              <w:adjustRightInd w:val="0"/>
              <w:spacing w:after="0"/>
              <w:textAlignment w:val="baseline"/>
              <w:rPr>
                <w:ins w:id="271" w:author="Huawei" w:date="2023-10-28T11:53:00Z"/>
                <w:rFonts w:ascii="Arial" w:eastAsia="Times New Roman" w:hAnsi="Arial" w:cs="Times New Roman"/>
                <w:sz w:val="18"/>
                <w:lang w:eastAsia="zh-CN"/>
              </w:rPr>
            </w:pPr>
          </w:p>
        </w:tc>
        <w:tc>
          <w:tcPr>
            <w:tcW w:w="1080" w:type="dxa"/>
          </w:tcPr>
          <w:p w14:paraId="6F4E6F21" w14:textId="77777777" w:rsidR="009727D3" w:rsidRPr="00A15BC0" w:rsidRDefault="009727D3" w:rsidP="00DA3AAD">
            <w:pPr>
              <w:widowControl w:val="0"/>
              <w:overflowPunct w:val="0"/>
              <w:autoSpaceDE w:val="0"/>
              <w:autoSpaceDN w:val="0"/>
              <w:adjustRightInd w:val="0"/>
              <w:spacing w:after="0"/>
              <w:jc w:val="center"/>
              <w:textAlignment w:val="baseline"/>
              <w:rPr>
                <w:ins w:id="272" w:author="Huawei" w:date="2023-10-28T11:53:00Z"/>
                <w:rFonts w:ascii="Arial" w:hAnsi="Arial" w:cs="Arial"/>
                <w:sz w:val="18"/>
                <w:lang w:eastAsia="zh-CN"/>
              </w:rPr>
            </w:pPr>
            <w:ins w:id="273" w:author="Huawei" w:date="2023-10-28T11:53:00Z">
              <w:r>
                <w:rPr>
                  <w:rFonts w:ascii="Arial" w:hAnsi="Arial" w:cs="Arial" w:hint="eastAsia"/>
                  <w:sz w:val="18"/>
                  <w:lang w:eastAsia="zh-CN"/>
                </w:rPr>
                <w:t>Y</w:t>
              </w:r>
              <w:r>
                <w:rPr>
                  <w:rFonts w:ascii="Arial" w:hAnsi="Arial" w:cs="Arial"/>
                  <w:sz w:val="18"/>
                  <w:lang w:eastAsia="zh-CN"/>
                </w:rPr>
                <w:t>ES</w:t>
              </w:r>
            </w:ins>
          </w:p>
        </w:tc>
        <w:tc>
          <w:tcPr>
            <w:tcW w:w="1080" w:type="dxa"/>
          </w:tcPr>
          <w:p w14:paraId="2F0A42A5" w14:textId="77777777" w:rsidR="009727D3" w:rsidRPr="00A15BC0" w:rsidRDefault="009727D3" w:rsidP="00DA3AAD">
            <w:pPr>
              <w:widowControl w:val="0"/>
              <w:overflowPunct w:val="0"/>
              <w:autoSpaceDE w:val="0"/>
              <w:autoSpaceDN w:val="0"/>
              <w:adjustRightInd w:val="0"/>
              <w:spacing w:after="0"/>
              <w:jc w:val="center"/>
              <w:textAlignment w:val="baseline"/>
              <w:rPr>
                <w:ins w:id="274" w:author="Huawei" w:date="2023-10-28T11:53:00Z"/>
                <w:rFonts w:ascii="Arial" w:hAnsi="Arial" w:cs="Arial"/>
                <w:sz w:val="18"/>
                <w:lang w:eastAsia="zh-CN"/>
              </w:rPr>
            </w:pPr>
            <w:ins w:id="275" w:author="Huawei" w:date="2023-10-28T11:53:00Z">
              <w:r>
                <w:rPr>
                  <w:rFonts w:ascii="Arial" w:hAnsi="Arial" w:cs="Arial" w:hint="eastAsia"/>
                  <w:sz w:val="18"/>
                  <w:lang w:eastAsia="zh-CN"/>
                </w:rPr>
                <w:t>i</w:t>
              </w:r>
              <w:r>
                <w:rPr>
                  <w:rFonts w:ascii="Arial" w:hAnsi="Arial" w:cs="Arial"/>
                  <w:sz w:val="18"/>
                  <w:lang w:eastAsia="zh-CN"/>
                </w:rPr>
                <w:t>gnore</w:t>
              </w:r>
            </w:ins>
          </w:p>
        </w:tc>
      </w:tr>
    </w:tbl>
    <w:p w14:paraId="4931DCEF" w14:textId="77777777" w:rsidR="009727D3" w:rsidRDefault="009727D3" w:rsidP="009727D3">
      <w:pPr>
        <w:rPr>
          <w:rFonts w:ascii="Times New Roman" w:eastAsia="宋体" w:hAnsi="Times New Roman" w:cs="Times New Roman"/>
          <w:color w:val="FF0000"/>
        </w:rPr>
      </w:pPr>
    </w:p>
    <w:p w14:paraId="18F5A08E" w14:textId="77777777" w:rsidR="009727D3" w:rsidRDefault="009727D3" w:rsidP="009727D3">
      <w:pPr>
        <w:jc w:val="center"/>
        <w:rPr>
          <w:rFonts w:ascii="Times New Roman" w:eastAsia="宋体" w:hAnsi="Times New Roman" w:cs="Times New Roman"/>
          <w:color w:val="FF0000"/>
        </w:rPr>
      </w:pPr>
      <w:r w:rsidRPr="00CB3009">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Next Change</w:t>
      </w:r>
      <w:r w:rsidRPr="00CB3009">
        <w:rPr>
          <w:rFonts w:ascii="Times New Roman" w:eastAsia="宋体" w:hAnsi="Times New Roman" w:cs="Times New Roman"/>
          <w:color w:val="FF0000"/>
        </w:rPr>
        <w:t>&gt;&gt;&gt;&gt;&gt;&gt;&gt;&gt;&gt;&gt;&gt;&gt;&gt;&gt;&gt;&gt;&gt;&gt;&gt;</w:t>
      </w:r>
      <w:r>
        <w:rPr>
          <w:rFonts w:ascii="Times New Roman" w:eastAsia="宋体" w:hAnsi="Times New Roman" w:cs="Times New Roman"/>
          <w:color w:val="FF0000"/>
        </w:rPr>
        <w:t>&gt;</w:t>
      </w:r>
    </w:p>
    <w:p w14:paraId="221D385C" w14:textId="62035928" w:rsidR="009727D3" w:rsidRPr="00BA7FC6" w:rsidRDefault="009727D3" w:rsidP="009727D3">
      <w:pPr>
        <w:widowControl w:val="0"/>
        <w:overflowPunct w:val="0"/>
        <w:autoSpaceDE w:val="0"/>
        <w:autoSpaceDN w:val="0"/>
        <w:adjustRightInd w:val="0"/>
        <w:spacing w:before="120"/>
        <w:textAlignment w:val="baseline"/>
        <w:outlineLvl w:val="3"/>
        <w:rPr>
          <w:ins w:id="276" w:author="Huawei" w:date="2023-10-28T11:55:00Z"/>
          <w:rFonts w:ascii="Arial" w:eastAsia="Times New Roman" w:hAnsi="Arial" w:cs="Times New Roman"/>
          <w:sz w:val="24"/>
          <w:lang w:eastAsia="ko-KR"/>
        </w:rPr>
      </w:pPr>
      <w:ins w:id="277" w:author="Huawei" w:date="2023-10-28T11:55:00Z">
        <w:r>
          <w:rPr>
            <w:rFonts w:ascii="Arial" w:eastAsia="Times New Roman" w:hAnsi="Arial" w:cs="Times New Roman"/>
            <w:sz w:val="24"/>
            <w:lang w:eastAsia="ko-KR"/>
          </w:rPr>
          <w:t>9.3.1</w:t>
        </w:r>
        <w:proofErr w:type="gramStart"/>
        <w:r>
          <w:rPr>
            <w:rFonts w:ascii="Arial" w:eastAsia="Times New Roman" w:hAnsi="Arial" w:cs="Times New Roman"/>
            <w:sz w:val="24"/>
            <w:lang w:eastAsia="ko-KR"/>
          </w:rPr>
          <w:t>.</w:t>
        </w:r>
      </w:ins>
      <w:ins w:id="278" w:author="Huawei" w:date="2023-11-03T09:20:00Z">
        <w:r>
          <w:rPr>
            <w:rFonts w:ascii="Arial" w:eastAsia="Times New Roman" w:hAnsi="Arial" w:cs="Times New Roman"/>
            <w:sz w:val="24"/>
            <w:lang w:eastAsia="ko-KR"/>
          </w:rPr>
          <w:t>y</w:t>
        </w:r>
      </w:ins>
      <w:proofErr w:type="gramEnd"/>
      <w:ins w:id="279" w:author="Huawei" w:date="2023-10-28T11:55:00Z">
        <w:r w:rsidRPr="00BA7FC6">
          <w:rPr>
            <w:rFonts w:ascii="Arial" w:eastAsia="Times New Roman" w:hAnsi="Arial" w:cs="Times New Roman"/>
            <w:sz w:val="24"/>
            <w:lang w:eastAsia="ko-KR"/>
          </w:rPr>
          <w:tab/>
        </w:r>
      </w:ins>
      <w:ins w:id="280" w:author="Huawei" w:date="2023-10-28T11:56:00Z">
        <w:r>
          <w:rPr>
            <w:rFonts w:ascii="Arial" w:eastAsia="Times New Roman" w:hAnsi="Arial" w:cs="Times New Roman"/>
            <w:sz w:val="24"/>
            <w:lang w:eastAsia="ko-KR"/>
          </w:rPr>
          <w:t xml:space="preserve">PSI Based </w:t>
        </w:r>
      </w:ins>
      <w:ins w:id="281" w:author="Huawei" w:date="2023-10-28T11:55:00Z">
        <w:r w:rsidRPr="00BA7FC6">
          <w:rPr>
            <w:rFonts w:ascii="Arial" w:eastAsia="Times New Roman" w:hAnsi="Arial" w:cs="Times New Roman"/>
            <w:sz w:val="24"/>
            <w:lang w:eastAsia="ko-KR"/>
          </w:rPr>
          <w:t xml:space="preserve">Discard Timer </w:t>
        </w:r>
      </w:ins>
    </w:p>
    <w:p w14:paraId="5607F3EB" w14:textId="77777777" w:rsidR="009727D3" w:rsidRPr="00BA7FC6" w:rsidRDefault="009727D3" w:rsidP="009727D3">
      <w:pPr>
        <w:widowControl w:val="0"/>
        <w:overflowPunct w:val="0"/>
        <w:autoSpaceDE w:val="0"/>
        <w:autoSpaceDN w:val="0"/>
        <w:adjustRightInd w:val="0"/>
        <w:textAlignment w:val="baseline"/>
        <w:rPr>
          <w:ins w:id="282" w:author="Huawei" w:date="2023-10-28T11:55:00Z"/>
          <w:rFonts w:ascii="Times New Roman" w:eastAsia="Times New Roman" w:hAnsi="Times New Roman" w:cs="Times New Roman"/>
          <w:lang w:eastAsia="ko-KR"/>
        </w:rPr>
      </w:pPr>
      <w:ins w:id="283" w:author="Huawei" w:date="2023-10-28T11:55:00Z">
        <w:r w:rsidRPr="00BA7FC6">
          <w:rPr>
            <w:rFonts w:ascii="Times New Roman" w:eastAsia="Times New Roman" w:hAnsi="Times New Roman" w:cs="Times New Roman"/>
            <w:lang w:eastAsia="ko-KR"/>
          </w:rPr>
          <w:t>This IE indicates PDCP discard timer</w:t>
        </w:r>
      </w:ins>
      <w:ins w:id="284" w:author="Huawei" w:date="2023-10-28T11:56:00Z">
        <w:r>
          <w:rPr>
            <w:rFonts w:ascii="Times New Roman" w:eastAsia="Times New Roman" w:hAnsi="Times New Roman" w:cs="Times New Roman"/>
            <w:lang w:eastAsia="ko-KR"/>
          </w:rPr>
          <w:t xml:space="preserve"> used for PSI based discard</w:t>
        </w:r>
      </w:ins>
      <w:ins w:id="285" w:author="Huawei" w:date="2023-10-28T11:55:00Z">
        <w:r w:rsidRPr="00BA7FC6">
          <w:rPr>
            <w:rFonts w:ascii="Times New Roman" w:eastAsia="Times New Roman" w:hAnsi="Times New Roman" w:cs="Times New Roma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727D3" w:rsidRPr="00BA7FC6" w14:paraId="5E9E72A6" w14:textId="77777777" w:rsidTr="00DA3AAD">
        <w:trPr>
          <w:tblHeader/>
          <w:ins w:id="286" w:author="Huawei" w:date="2023-10-28T11:55:00Z"/>
        </w:trPr>
        <w:tc>
          <w:tcPr>
            <w:tcW w:w="2448" w:type="dxa"/>
          </w:tcPr>
          <w:p w14:paraId="0A2557B0" w14:textId="77777777" w:rsidR="009727D3" w:rsidRPr="00BA7FC6" w:rsidRDefault="009727D3" w:rsidP="00DA3AAD">
            <w:pPr>
              <w:widowControl w:val="0"/>
              <w:overflowPunct w:val="0"/>
              <w:autoSpaceDE w:val="0"/>
              <w:autoSpaceDN w:val="0"/>
              <w:adjustRightInd w:val="0"/>
              <w:spacing w:after="0"/>
              <w:jc w:val="center"/>
              <w:textAlignment w:val="baseline"/>
              <w:rPr>
                <w:ins w:id="287" w:author="Huawei" w:date="2023-10-28T11:55:00Z"/>
                <w:rFonts w:ascii="Arial" w:eastAsia="Times New Roman" w:hAnsi="Arial" w:cs="Arial"/>
                <w:b/>
                <w:sz w:val="18"/>
                <w:lang w:eastAsia="ja-JP"/>
              </w:rPr>
            </w:pPr>
            <w:ins w:id="288" w:author="Huawei" w:date="2023-10-28T11:55:00Z">
              <w:r w:rsidRPr="00BA7FC6">
                <w:rPr>
                  <w:rFonts w:ascii="Arial" w:eastAsia="Times New Roman" w:hAnsi="Arial" w:cs="Arial"/>
                  <w:b/>
                  <w:sz w:val="18"/>
                  <w:lang w:eastAsia="ja-JP"/>
                </w:rPr>
                <w:t>IE/Group Name</w:t>
              </w:r>
            </w:ins>
          </w:p>
        </w:tc>
        <w:tc>
          <w:tcPr>
            <w:tcW w:w="1080" w:type="dxa"/>
          </w:tcPr>
          <w:p w14:paraId="55A1C231" w14:textId="77777777" w:rsidR="009727D3" w:rsidRPr="00BA7FC6" w:rsidRDefault="009727D3" w:rsidP="00DA3AAD">
            <w:pPr>
              <w:widowControl w:val="0"/>
              <w:overflowPunct w:val="0"/>
              <w:autoSpaceDE w:val="0"/>
              <w:autoSpaceDN w:val="0"/>
              <w:adjustRightInd w:val="0"/>
              <w:spacing w:after="0"/>
              <w:jc w:val="center"/>
              <w:textAlignment w:val="baseline"/>
              <w:rPr>
                <w:ins w:id="289" w:author="Huawei" w:date="2023-10-28T11:55:00Z"/>
                <w:rFonts w:ascii="Arial" w:eastAsia="Times New Roman" w:hAnsi="Arial" w:cs="Arial"/>
                <w:b/>
                <w:sz w:val="18"/>
                <w:lang w:eastAsia="ja-JP"/>
              </w:rPr>
            </w:pPr>
            <w:ins w:id="290" w:author="Huawei" w:date="2023-10-28T11:55:00Z">
              <w:r w:rsidRPr="00BA7FC6">
                <w:rPr>
                  <w:rFonts w:ascii="Arial" w:eastAsia="Times New Roman" w:hAnsi="Arial" w:cs="Arial"/>
                  <w:b/>
                  <w:sz w:val="18"/>
                  <w:lang w:eastAsia="ja-JP"/>
                </w:rPr>
                <w:t>Presence</w:t>
              </w:r>
            </w:ins>
          </w:p>
        </w:tc>
        <w:tc>
          <w:tcPr>
            <w:tcW w:w="1440" w:type="dxa"/>
          </w:tcPr>
          <w:p w14:paraId="39A3C80A" w14:textId="77777777" w:rsidR="009727D3" w:rsidRPr="00BA7FC6" w:rsidRDefault="009727D3" w:rsidP="00DA3AAD">
            <w:pPr>
              <w:widowControl w:val="0"/>
              <w:overflowPunct w:val="0"/>
              <w:autoSpaceDE w:val="0"/>
              <w:autoSpaceDN w:val="0"/>
              <w:adjustRightInd w:val="0"/>
              <w:spacing w:after="0"/>
              <w:jc w:val="center"/>
              <w:textAlignment w:val="baseline"/>
              <w:rPr>
                <w:ins w:id="291" w:author="Huawei" w:date="2023-10-28T11:55:00Z"/>
                <w:rFonts w:ascii="Arial" w:eastAsia="Times New Roman" w:hAnsi="Arial" w:cs="Arial"/>
                <w:b/>
                <w:sz w:val="18"/>
                <w:lang w:eastAsia="ja-JP"/>
              </w:rPr>
            </w:pPr>
            <w:ins w:id="292" w:author="Huawei" w:date="2023-10-28T11:55:00Z">
              <w:r w:rsidRPr="00BA7FC6">
                <w:rPr>
                  <w:rFonts w:ascii="Arial" w:eastAsia="Times New Roman" w:hAnsi="Arial" w:cs="Arial"/>
                  <w:b/>
                  <w:sz w:val="18"/>
                  <w:lang w:eastAsia="ja-JP"/>
                </w:rPr>
                <w:t>Range</w:t>
              </w:r>
            </w:ins>
          </w:p>
        </w:tc>
        <w:tc>
          <w:tcPr>
            <w:tcW w:w="1872" w:type="dxa"/>
          </w:tcPr>
          <w:p w14:paraId="5B3DF33C" w14:textId="77777777" w:rsidR="009727D3" w:rsidRPr="00BA7FC6" w:rsidRDefault="009727D3" w:rsidP="00DA3AAD">
            <w:pPr>
              <w:widowControl w:val="0"/>
              <w:overflowPunct w:val="0"/>
              <w:autoSpaceDE w:val="0"/>
              <w:autoSpaceDN w:val="0"/>
              <w:adjustRightInd w:val="0"/>
              <w:spacing w:after="0"/>
              <w:jc w:val="center"/>
              <w:textAlignment w:val="baseline"/>
              <w:rPr>
                <w:ins w:id="293" w:author="Huawei" w:date="2023-10-28T11:55:00Z"/>
                <w:rFonts w:ascii="Arial" w:eastAsia="Times New Roman" w:hAnsi="Arial" w:cs="Arial"/>
                <w:b/>
                <w:sz w:val="18"/>
                <w:lang w:eastAsia="ja-JP"/>
              </w:rPr>
            </w:pPr>
            <w:ins w:id="294" w:author="Huawei" w:date="2023-10-28T11:55:00Z">
              <w:r w:rsidRPr="00BA7FC6">
                <w:rPr>
                  <w:rFonts w:ascii="Arial" w:eastAsia="Times New Roman" w:hAnsi="Arial" w:cs="Arial"/>
                  <w:b/>
                  <w:sz w:val="18"/>
                  <w:lang w:eastAsia="ja-JP"/>
                </w:rPr>
                <w:t>IE type and reference</w:t>
              </w:r>
            </w:ins>
          </w:p>
        </w:tc>
        <w:tc>
          <w:tcPr>
            <w:tcW w:w="2880" w:type="dxa"/>
          </w:tcPr>
          <w:p w14:paraId="72A92933" w14:textId="77777777" w:rsidR="009727D3" w:rsidRPr="00BA7FC6" w:rsidRDefault="009727D3" w:rsidP="00DA3AAD">
            <w:pPr>
              <w:widowControl w:val="0"/>
              <w:overflowPunct w:val="0"/>
              <w:autoSpaceDE w:val="0"/>
              <w:autoSpaceDN w:val="0"/>
              <w:adjustRightInd w:val="0"/>
              <w:spacing w:after="0"/>
              <w:jc w:val="center"/>
              <w:textAlignment w:val="baseline"/>
              <w:rPr>
                <w:ins w:id="295" w:author="Huawei" w:date="2023-10-28T11:55:00Z"/>
                <w:rFonts w:ascii="Arial" w:eastAsia="Times New Roman" w:hAnsi="Arial" w:cs="Arial"/>
                <w:b/>
                <w:sz w:val="18"/>
                <w:lang w:eastAsia="ja-JP"/>
              </w:rPr>
            </w:pPr>
            <w:ins w:id="296" w:author="Huawei" w:date="2023-10-28T11:55:00Z">
              <w:r w:rsidRPr="00BA7FC6">
                <w:rPr>
                  <w:rFonts w:ascii="Arial" w:eastAsia="Times New Roman" w:hAnsi="Arial" w:cs="Arial"/>
                  <w:b/>
                  <w:sz w:val="18"/>
                  <w:lang w:eastAsia="ja-JP"/>
                </w:rPr>
                <w:t>Semantics description</w:t>
              </w:r>
            </w:ins>
          </w:p>
        </w:tc>
      </w:tr>
      <w:tr w:rsidR="009727D3" w:rsidRPr="00BA7FC6" w14:paraId="05651F40" w14:textId="77777777" w:rsidTr="00DA3AAD">
        <w:trPr>
          <w:ins w:id="297" w:author="Huawei" w:date="2023-10-28T11:55:00Z"/>
        </w:trPr>
        <w:tc>
          <w:tcPr>
            <w:tcW w:w="2448" w:type="dxa"/>
          </w:tcPr>
          <w:p w14:paraId="7FA14482" w14:textId="77777777" w:rsidR="009727D3" w:rsidRPr="00BA7FC6" w:rsidRDefault="009727D3" w:rsidP="00DA3AAD">
            <w:pPr>
              <w:widowControl w:val="0"/>
              <w:overflowPunct w:val="0"/>
              <w:autoSpaceDE w:val="0"/>
              <w:autoSpaceDN w:val="0"/>
              <w:adjustRightInd w:val="0"/>
              <w:spacing w:after="0"/>
              <w:textAlignment w:val="baseline"/>
              <w:rPr>
                <w:ins w:id="298" w:author="Huawei" w:date="2023-10-28T11:55:00Z"/>
                <w:rFonts w:ascii="Arial" w:eastAsia="Times New Roman" w:hAnsi="Arial" w:cs="Arial"/>
                <w:sz w:val="18"/>
                <w:lang w:eastAsia="ko-KR"/>
              </w:rPr>
            </w:pPr>
            <w:ins w:id="299" w:author="Huawei" w:date="2023-10-28T11:56:00Z">
              <w:r w:rsidRPr="00BA7FC6">
                <w:rPr>
                  <w:rFonts w:ascii="Arial" w:eastAsia="Times New Roman" w:hAnsi="Arial" w:cs="Arial"/>
                  <w:sz w:val="18"/>
                  <w:lang w:eastAsia="ko-KR"/>
                </w:rPr>
                <w:t>PSI Based Discard Timer</w:t>
              </w:r>
            </w:ins>
          </w:p>
        </w:tc>
        <w:tc>
          <w:tcPr>
            <w:tcW w:w="1080" w:type="dxa"/>
          </w:tcPr>
          <w:p w14:paraId="68CE393E" w14:textId="77777777" w:rsidR="009727D3" w:rsidRPr="00BA7FC6" w:rsidRDefault="009727D3" w:rsidP="00DA3AAD">
            <w:pPr>
              <w:widowControl w:val="0"/>
              <w:overflowPunct w:val="0"/>
              <w:autoSpaceDE w:val="0"/>
              <w:autoSpaceDN w:val="0"/>
              <w:adjustRightInd w:val="0"/>
              <w:spacing w:after="0"/>
              <w:textAlignment w:val="baseline"/>
              <w:rPr>
                <w:ins w:id="300" w:author="Huawei" w:date="2023-10-28T11:55:00Z"/>
                <w:rFonts w:ascii="Arial" w:eastAsia="Batang" w:hAnsi="Arial" w:cs="Arial"/>
                <w:sz w:val="18"/>
                <w:lang w:eastAsia="ja-JP"/>
              </w:rPr>
            </w:pPr>
          </w:p>
        </w:tc>
        <w:tc>
          <w:tcPr>
            <w:tcW w:w="1440" w:type="dxa"/>
          </w:tcPr>
          <w:p w14:paraId="4A76EFD7" w14:textId="77777777" w:rsidR="009727D3" w:rsidRPr="00BA7FC6" w:rsidRDefault="009727D3" w:rsidP="00DA3AAD">
            <w:pPr>
              <w:widowControl w:val="0"/>
              <w:overflowPunct w:val="0"/>
              <w:autoSpaceDE w:val="0"/>
              <w:autoSpaceDN w:val="0"/>
              <w:adjustRightInd w:val="0"/>
              <w:spacing w:after="0"/>
              <w:textAlignment w:val="baseline"/>
              <w:rPr>
                <w:ins w:id="301" w:author="Huawei" w:date="2023-10-28T11:55:00Z"/>
                <w:rFonts w:ascii="Arial" w:eastAsia="Times New Roman" w:hAnsi="Arial" w:cs="Arial"/>
                <w:i/>
                <w:sz w:val="18"/>
                <w:lang w:eastAsia="ko-KR"/>
              </w:rPr>
            </w:pPr>
          </w:p>
        </w:tc>
        <w:tc>
          <w:tcPr>
            <w:tcW w:w="1872" w:type="dxa"/>
          </w:tcPr>
          <w:p w14:paraId="4FDBEFA9" w14:textId="77777777" w:rsidR="009727D3" w:rsidRPr="00BA7FC6" w:rsidRDefault="009727D3" w:rsidP="00DA3AAD">
            <w:pPr>
              <w:widowControl w:val="0"/>
              <w:overflowPunct w:val="0"/>
              <w:autoSpaceDE w:val="0"/>
              <w:autoSpaceDN w:val="0"/>
              <w:adjustRightInd w:val="0"/>
              <w:spacing w:after="0"/>
              <w:textAlignment w:val="baseline"/>
              <w:rPr>
                <w:ins w:id="302" w:author="Huawei" w:date="2023-10-28T11:55:00Z"/>
                <w:rFonts w:ascii="Arial" w:eastAsia="Times New Roman" w:hAnsi="Arial" w:cs="Arial"/>
                <w:sz w:val="18"/>
                <w:lang w:eastAsia="ja-JP"/>
              </w:rPr>
            </w:pPr>
            <w:ins w:id="303" w:author="Huawei" w:date="2023-10-28T11:56:00Z">
              <w:r>
                <w:rPr>
                  <w:rFonts w:ascii="Arial" w:eastAsia="Times New Roman" w:hAnsi="Arial" w:cs="Arial"/>
                  <w:sz w:val="18"/>
                  <w:lang w:eastAsia="ja-JP"/>
                </w:rPr>
                <w:t>FSS</w:t>
              </w:r>
            </w:ins>
          </w:p>
        </w:tc>
        <w:tc>
          <w:tcPr>
            <w:tcW w:w="2880" w:type="dxa"/>
          </w:tcPr>
          <w:p w14:paraId="4385F718" w14:textId="77777777" w:rsidR="009727D3" w:rsidRPr="00BA7FC6" w:rsidRDefault="009727D3" w:rsidP="00DA3AAD">
            <w:pPr>
              <w:widowControl w:val="0"/>
              <w:overflowPunct w:val="0"/>
              <w:autoSpaceDE w:val="0"/>
              <w:autoSpaceDN w:val="0"/>
              <w:adjustRightInd w:val="0"/>
              <w:spacing w:after="0"/>
              <w:textAlignment w:val="baseline"/>
              <w:rPr>
                <w:ins w:id="304" w:author="Huawei" w:date="2023-10-28T11:55:00Z"/>
                <w:rFonts w:ascii="Arial" w:eastAsia="Times New Roman" w:hAnsi="Arial" w:cs="Arial"/>
                <w:sz w:val="18"/>
                <w:lang w:eastAsia="ja-JP"/>
              </w:rPr>
            </w:pPr>
            <w:ins w:id="305" w:author="Huawei" w:date="2023-10-28T11:55:00Z">
              <w:r w:rsidRPr="00BA7FC6">
                <w:rPr>
                  <w:rFonts w:ascii="Arial" w:eastAsia="Times New Roman" w:hAnsi="Arial" w:cs="Times New Roman"/>
                  <w:sz w:val="18"/>
                  <w:lang w:eastAsia="ja-JP"/>
                </w:rPr>
                <w:t>Indicates the PDCP discard timer</w:t>
              </w:r>
            </w:ins>
            <w:ins w:id="306" w:author="Huawei" w:date="2023-10-28T11:58:00Z">
              <w:r>
                <w:rPr>
                  <w:rFonts w:ascii="Arial" w:eastAsia="Times New Roman" w:hAnsi="Arial" w:cs="Times New Roman"/>
                  <w:sz w:val="18"/>
                  <w:lang w:eastAsia="ja-JP"/>
                </w:rPr>
                <w:t xml:space="preserve"> used for PSI based discard</w:t>
              </w:r>
            </w:ins>
            <w:ins w:id="307" w:author="Huawei" w:date="2023-10-28T11:55:00Z">
              <w:r w:rsidRPr="00BA7FC6">
                <w:rPr>
                  <w:rFonts w:ascii="Arial" w:eastAsia="Times New Roman" w:hAnsi="Arial" w:cs="Times New Roman"/>
                  <w:sz w:val="18"/>
                  <w:lang w:eastAsia="ja-JP"/>
                </w:rPr>
                <w:t xml:space="preserve">. The values are expressed in </w:t>
              </w:r>
              <w:proofErr w:type="spellStart"/>
              <w:r w:rsidRPr="00BA7FC6">
                <w:rPr>
                  <w:rFonts w:ascii="Arial" w:eastAsia="Times New Roman" w:hAnsi="Arial" w:cs="Arial"/>
                  <w:i/>
                  <w:sz w:val="18"/>
                  <w:lang w:eastAsia="ja-JP"/>
                </w:rPr>
                <w:t>ms</w:t>
              </w:r>
              <w:proofErr w:type="spellEnd"/>
              <w:r w:rsidRPr="00BA7FC6">
                <w:rPr>
                  <w:rFonts w:ascii="Arial" w:eastAsia="Times New Roman" w:hAnsi="Arial" w:cs="Times New Roman"/>
                  <w:sz w:val="18"/>
                  <w:lang w:eastAsia="ja-JP"/>
                </w:rPr>
                <w:t xml:space="preserve">. </w:t>
              </w:r>
              <w:r w:rsidRPr="00BA7FC6">
                <w:rPr>
                  <w:rFonts w:ascii="Arial" w:eastAsia="Times New Roman" w:hAnsi="Arial" w:cs="Arial"/>
                  <w:sz w:val="18"/>
                  <w:lang w:eastAsia="ja-JP"/>
                </w:rPr>
                <w:t>Corresponds to information provided in the</w:t>
              </w:r>
              <w:r w:rsidRPr="00BA7FC6">
                <w:rPr>
                  <w:rFonts w:ascii="Arial" w:eastAsia="Times New Roman" w:hAnsi="Arial" w:cs="Times New Roman"/>
                  <w:sz w:val="18"/>
                  <w:lang w:eastAsia="ja-JP"/>
                </w:rPr>
                <w:t xml:space="preserve"> </w:t>
              </w:r>
            </w:ins>
            <w:ins w:id="308" w:author="Huawei" w:date="2023-10-28T11:57:00Z">
              <w:r w:rsidRPr="00D16889">
                <w:rPr>
                  <w:rFonts w:ascii="Arial" w:eastAsia="Times New Roman" w:hAnsi="Arial" w:cs="Times New Roman"/>
                  <w:i/>
                  <w:sz w:val="18"/>
                  <w:lang w:eastAsia="ja-JP"/>
                </w:rPr>
                <w:t>psi-</w:t>
              </w:r>
            </w:ins>
            <w:proofErr w:type="spellStart"/>
            <w:ins w:id="309" w:author="Huawei" w:date="2023-10-28T11:55:00Z">
              <w:r w:rsidRPr="00BA7FC6">
                <w:rPr>
                  <w:rFonts w:ascii="Arial" w:eastAsia="Times New Roman" w:hAnsi="Arial" w:cs="Times New Roman"/>
                  <w:i/>
                  <w:iCs/>
                  <w:sz w:val="18"/>
                  <w:lang w:eastAsia="ja-JP"/>
                </w:rPr>
                <w:t>discardTimer</w:t>
              </w:r>
              <w:proofErr w:type="spellEnd"/>
              <w:r w:rsidRPr="00BA7FC6">
                <w:rPr>
                  <w:rFonts w:ascii="Arial" w:eastAsia="Times New Roman" w:hAnsi="Arial" w:cs="Times New Roman"/>
                  <w:sz w:val="18"/>
                  <w:lang w:eastAsia="ja-JP"/>
                </w:rPr>
                <w:t xml:space="preserve"> contained in the </w:t>
              </w:r>
              <w:r w:rsidRPr="00BA7FC6">
                <w:rPr>
                  <w:rFonts w:ascii="Arial" w:eastAsia="Times New Roman" w:hAnsi="Arial" w:cs="Arial"/>
                  <w:i/>
                  <w:sz w:val="18"/>
                  <w:lang w:eastAsia="ja-JP"/>
                </w:rPr>
                <w:t>PDCP-</w:t>
              </w:r>
              <w:proofErr w:type="spellStart"/>
              <w:r w:rsidRPr="00BA7FC6">
                <w:rPr>
                  <w:rFonts w:ascii="Arial" w:eastAsia="Times New Roman" w:hAnsi="Arial" w:cs="Arial"/>
                  <w:i/>
                  <w:sz w:val="18"/>
                  <w:lang w:eastAsia="ja-JP"/>
                </w:rPr>
                <w:t>Config</w:t>
              </w:r>
              <w:proofErr w:type="spellEnd"/>
              <w:r w:rsidRPr="00BA7FC6">
                <w:rPr>
                  <w:rFonts w:ascii="Arial" w:eastAsia="Times New Roman" w:hAnsi="Arial" w:cs="Arial"/>
                  <w:i/>
                  <w:sz w:val="18"/>
                  <w:lang w:eastAsia="ja-JP"/>
                </w:rPr>
                <w:t xml:space="preserve"> </w:t>
              </w:r>
              <w:r w:rsidRPr="00BA7FC6">
                <w:rPr>
                  <w:rFonts w:ascii="Arial" w:eastAsia="Times New Roman" w:hAnsi="Arial" w:cs="Arial"/>
                  <w:iCs/>
                  <w:sz w:val="18"/>
                  <w:lang w:eastAsia="ja-JP"/>
                </w:rPr>
                <w:t>IE</w:t>
              </w:r>
              <w:r w:rsidRPr="00BA7FC6">
                <w:rPr>
                  <w:rFonts w:ascii="Arial" w:eastAsia="Times New Roman" w:hAnsi="Arial" w:cs="Times New Roman"/>
                  <w:iCs/>
                  <w:sz w:val="18"/>
                  <w:lang w:eastAsia="ja-JP"/>
                </w:rPr>
                <w:t xml:space="preserve"> as defined </w:t>
              </w:r>
              <w:r w:rsidRPr="00BA7FC6">
                <w:rPr>
                  <w:rFonts w:ascii="Arial" w:eastAsia="Times New Roman" w:hAnsi="Arial" w:cs="Times New Roman"/>
                  <w:sz w:val="18"/>
                  <w:lang w:eastAsia="ja-JP"/>
                </w:rPr>
                <w:t xml:space="preserve">in TS 38.331 [10] for </w:t>
              </w:r>
              <w:proofErr w:type="spellStart"/>
              <w:r w:rsidRPr="00BA7FC6">
                <w:rPr>
                  <w:rFonts w:ascii="Arial" w:eastAsia="Times New Roman" w:hAnsi="Arial" w:cs="Times New Roman"/>
                  <w:sz w:val="18"/>
                  <w:lang w:eastAsia="ja-JP"/>
                </w:rPr>
                <w:t>gNB</w:t>
              </w:r>
              <w:proofErr w:type="spellEnd"/>
              <w:r w:rsidRPr="00BA7FC6">
                <w:rPr>
                  <w:rFonts w:ascii="Arial" w:eastAsia="Times New Roman" w:hAnsi="Arial" w:cs="Times New Roman"/>
                  <w:sz w:val="18"/>
                  <w:lang w:eastAsia="ja-JP"/>
                </w:rPr>
                <w:t xml:space="preserve"> CP-UP separation.</w:t>
              </w:r>
            </w:ins>
          </w:p>
        </w:tc>
      </w:tr>
    </w:tbl>
    <w:p w14:paraId="136C9153" w14:textId="77777777" w:rsidR="009727D3" w:rsidRPr="00BA7FC6" w:rsidRDefault="009727D3" w:rsidP="009727D3">
      <w:pPr>
        <w:rPr>
          <w:rFonts w:ascii="Times New Roman" w:eastAsia="宋体" w:hAnsi="Times New Roman" w:cs="Times New Roman"/>
          <w:color w:val="FF0000"/>
        </w:rPr>
      </w:pPr>
    </w:p>
    <w:p w14:paraId="7F91FEB5" w14:textId="77777777" w:rsidR="009727D3" w:rsidRDefault="009727D3" w:rsidP="000744EC">
      <w:pPr>
        <w:jc w:val="center"/>
        <w:rPr>
          <w:rFonts w:ascii="Times New Roman" w:eastAsia="宋体" w:hAnsi="Times New Roman" w:cs="Times New Roman"/>
          <w:color w:val="FF0000"/>
        </w:rPr>
      </w:pPr>
    </w:p>
    <w:p w14:paraId="5F4C135B" w14:textId="1254FE42" w:rsidR="009727D3" w:rsidRDefault="009727D3" w:rsidP="009727D3">
      <w:pPr>
        <w:jc w:val="center"/>
        <w:rPr>
          <w:rFonts w:ascii="Times New Roman" w:eastAsia="宋体" w:hAnsi="Times New Roman" w:cs="Times New Roman"/>
          <w:color w:val="FF0000"/>
        </w:rPr>
      </w:pPr>
      <w:r w:rsidRPr="00CB3009">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Next change</w:t>
      </w:r>
      <w:r w:rsidRPr="00CB3009">
        <w:rPr>
          <w:rFonts w:ascii="Times New Roman" w:eastAsia="宋体" w:hAnsi="Times New Roman" w:cs="Times New Roman"/>
          <w:color w:val="FF0000"/>
        </w:rPr>
        <w:t xml:space="preserve"> &gt;&gt;&gt;&gt;&gt;&gt;&gt;&gt;&gt;&gt;&gt;&gt;&gt;&gt;&gt;&gt;&gt;&gt;&gt;&gt;</w:t>
      </w:r>
    </w:p>
    <w:p w14:paraId="1EE5571F" w14:textId="77777777" w:rsidR="009727D3" w:rsidRPr="009727D3" w:rsidRDefault="009727D3" w:rsidP="000744EC">
      <w:pPr>
        <w:jc w:val="center"/>
        <w:rPr>
          <w:rFonts w:ascii="Times New Roman" w:eastAsia="宋体" w:hAnsi="Times New Roman" w:cs="Times New Roman"/>
          <w:color w:val="FF0000"/>
        </w:rPr>
      </w:pPr>
    </w:p>
    <w:p w14:paraId="36AA2E46" w14:textId="77777777" w:rsidR="009A5CDE" w:rsidRPr="009A5CDE" w:rsidRDefault="009A5CDE" w:rsidP="009A5CDE">
      <w:pPr>
        <w:keepNext/>
        <w:keepLines/>
        <w:spacing w:before="120"/>
        <w:ind w:left="1418" w:hanging="1418"/>
        <w:outlineLvl w:val="3"/>
        <w:rPr>
          <w:ins w:id="310" w:author="author" w:date="2023-10-25T10:39:00Z"/>
          <w:rFonts w:ascii="Arial" w:eastAsia="宋体" w:hAnsi="Arial" w:cs="Times New Roman"/>
          <w:sz w:val="24"/>
          <w:lang w:eastAsia="ko-KR"/>
        </w:rPr>
      </w:pPr>
      <w:ins w:id="311" w:author="author" w:date="2023-10-25T10:39:00Z">
        <w:r w:rsidRPr="009A5CDE">
          <w:rPr>
            <w:rFonts w:ascii="Arial" w:eastAsia="宋体" w:hAnsi="Arial" w:cs="Times New Roman"/>
            <w:sz w:val="24"/>
            <w:lang w:eastAsia="ko-KR"/>
          </w:rPr>
          <w:t>9.3.1</w:t>
        </w:r>
        <w:proofErr w:type="gramStart"/>
        <w:r w:rsidRPr="009A5CDE">
          <w:rPr>
            <w:rFonts w:ascii="Arial" w:eastAsia="宋体" w:hAnsi="Arial" w:cs="Times New Roman"/>
            <w:sz w:val="24"/>
            <w:lang w:eastAsia="ko-KR"/>
          </w:rPr>
          <w:t>.x3</w:t>
        </w:r>
        <w:proofErr w:type="gramEnd"/>
        <w:r w:rsidRPr="009A5CDE">
          <w:rPr>
            <w:rFonts w:ascii="Arial" w:eastAsia="宋体" w:hAnsi="Arial" w:cs="Times New Roman"/>
            <w:sz w:val="24"/>
            <w:lang w:eastAsia="ko-KR"/>
          </w:rPr>
          <w:tab/>
          <w:t>ECN Marking for L4S or Congestion Monitoring Request</w:t>
        </w:r>
      </w:ins>
    </w:p>
    <w:p w14:paraId="39BDFCC9" w14:textId="77777777" w:rsidR="009A5CDE" w:rsidRPr="009A5CDE" w:rsidRDefault="009A5CDE" w:rsidP="009A5CDE">
      <w:pPr>
        <w:overflowPunct w:val="0"/>
        <w:autoSpaceDE w:val="0"/>
        <w:autoSpaceDN w:val="0"/>
        <w:adjustRightInd w:val="0"/>
        <w:textAlignment w:val="baseline"/>
        <w:rPr>
          <w:ins w:id="312" w:author="author" w:date="2023-10-25T10:39:00Z"/>
          <w:rFonts w:ascii="Times New Roman" w:eastAsia="宋体" w:hAnsi="Times New Roman" w:cs="Times New Roman"/>
          <w:lang w:eastAsia="zh-CN"/>
        </w:rPr>
      </w:pPr>
      <w:ins w:id="313" w:author="author" w:date="2023-10-25T10:39:00Z">
        <w:r w:rsidRPr="009A5CDE">
          <w:rPr>
            <w:rFonts w:ascii="Times New Roman" w:eastAsia="宋体" w:hAnsi="Times New Roman" w:cs="Times New Roman" w:hint="eastAsia"/>
            <w:lang w:eastAsia="zh-CN"/>
          </w:rPr>
          <w:t>T</w:t>
        </w:r>
        <w:r w:rsidRPr="009A5CDE">
          <w:rPr>
            <w:rFonts w:ascii="Times New Roman" w:eastAsia="宋体" w:hAnsi="Times New Roman" w:cs="Times New Roman"/>
            <w:lang w:eastAsia="zh-CN"/>
          </w:rPr>
          <w:t xml:space="preserve">his IE indicates the </w:t>
        </w:r>
        <w:proofErr w:type="spellStart"/>
        <w:r w:rsidRPr="009A5CDE">
          <w:rPr>
            <w:rFonts w:ascii="Times New Roman" w:eastAsia="等线" w:hAnsi="Times New Roman" w:cs="Times New Roman"/>
          </w:rPr>
          <w:t>gNB</w:t>
        </w:r>
        <w:proofErr w:type="spellEnd"/>
        <w:r w:rsidRPr="009A5CDE">
          <w:rPr>
            <w:rFonts w:ascii="Times New Roman" w:eastAsia="等线" w:hAnsi="Times New Roman" w:cs="Times New Roman"/>
          </w:rPr>
          <w:t>-CU-UP</w:t>
        </w:r>
        <w:r w:rsidRPr="009A5CDE">
          <w:rPr>
            <w:rFonts w:ascii="Times New Roman" w:eastAsia="宋体" w:hAnsi="Times New Roman" w:cs="Times New Roman"/>
            <w:lang w:eastAsia="zh-CN"/>
          </w:rPr>
          <w:t xml:space="preserve"> to perform ECN marking or congestion monitoring.</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9"/>
        <w:gridCol w:w="1132"/>
        <w:gridCol w:w="1417"/>
        <w:gridCol w:w="1843"/>
        <w:gridCol w:w="2835"/>
      </w:tblGrid>
      <w:tr w:rsidR="009A5CDE" w:rsidRPr="009A5CDE" w14:paraId="552E4201" w14:textId="77777777" w:rsidTr="00DA3AAD">
        <w:trPr>
          <w:ins w:id="314" w:author="author" w:date="2023-10-25T10:39:00Z"/>
        </w:trPr>
        <w:tc>
          <w:tcPr>
            <w:tcW w:w="2549" w:type="dxa"/>
          </w:tcPr>
          <w:p w14:paraId="48977E31" w14:textId="77777777" w:rsidR="009A5CDE" w:rsidRPr="009A5CDE" w:rsidRDefault="009A5CDE" w:rsidP="009A5CDE">
            <w:pPr>
              <w:keepNext/>
              <w:keepLines/>
              <w:spacing w:after="0"/>
              <w:jc w:val="center"/>
              <w:rPr>
                <w:ins w:id="315" w:author="author" w:date="2023-10-25T10:39:00Z"/>
                <w:rFonts w:ascii="Arial" w:eastAsia="宋体" w:hAnsi="Arial" w:cs="Times New Roman"/>
                <w:b/>
                <w:sz w:val="18"/>
                <w:lang w:eastAsia="ja-JP"/>
              </w:rPr>
            </w:pPr>
            <w:ins w:id="316" w:author="author" w:date="2023-10-25T10:39:00Z">
              <w:r w:rsidRPr="009A5CDE">
                <w:rPr>
                  <w:rFonts w:ascii="Arial" w:eastAsia="宋体" w:hAnsi="Arial" w:cs="Times New Roman"/>
                  <w:b/>
                  <w:sz w:val="18"/>
                  <w:lang w:eastAsia="ja-JP"/>
                </w:rPr>
                <w:t>IE/Group Name</w:t>
              </w:r>
            </w:ins>
          </w:p>
        </w:tc>
        <w:tc>
          <w:tcPr>
            <w:tcW w:w="1132" w:type="dxa"/>
          </w:tcPr>
          <w:p w14:paraId="76D0E91A" w14:textId="77777777" w:rsidR="009A5CDE" w:rsidRPr="009A5CDE" w:rsidRDefault="009A5CDE" w:rsidP="009A5CDE">
            <w:pPr>
              <w:keepNext/>
              <w:keepLines/>
              <w:spacing w:after="0"/>
              <w:jc w:val="center"/>
              <w:rPr>
                <w:ins w:id="317" w:author="author" w:date="2023-10-25T10:39:00Z"/>
                <w:rFonts w:ascii="Arial" w:eastAsia="宋体" w:hAnsi="Arial" w:cs="Times New Roman"/>
                <w:b/>
                <w:sz w:val="18"/>
                <w:lang w:eastAsia="ja-JP"/>
              </w:rPr>
            </w:pPr>
            <w:ins w:id="318" w:author="author" w:date="2023-10-25T10:39:00Z">
              <w:r w:rsidRPr="009A5CDE">
                <w:rPr>
                  <w:rFonts w:ascii="Arial" w:eastAsia="宋体" w:hAnsi="Arial" w:cs="Times New Roman"/>
                  <w:b/>
                  <w:sz w:val="18"/>
                  <w:lang w:eastAsia="ja-JP"/>
                </w:rPr>
                <w:t>Presence</w:t>
              </w:r>
            </w:ins>
          </w:p>
        </w:tc>
        <w:tc>
          <w:tcPr>
            <w:tcW w:w="1417" w:type="dxa"/>
          </w:tcPr>
          <w:p w14:paraId="478B7957" w14:textId="77777777" w:rsidR="009A5CDE" w:rsidRPr="009A5CDE" w:rsidRDefault="009A5CDE" w:rsidP="009A5CDE">
            <w:pPr>
              <w:keepNext/>
              <w:keepLines/>
              <w:spacing w:after="0"/>
              <w:jc w:val="center"/>
              <w:rPr>
                <w:ins w:id="319" w:author="author" w:date="2023-10-25T10:39:00Z"/>
                <w:rFonts w:ascii="Arial" w:eastAsia="宋体" w:hAnsi="Arial" w:cs="Times New Roman"/>
                <w:b/>
                <w:sz w:val="18"/>
                <w:lang w:eastAsia="ja-JP"/>
              </w:rPr>
            </w:pPr>
            <w:ins w:id="320" w:author="author" w:date="2023-10-25T10:39:00Z">
              <w:r w:rsidRPr="009A5CDE">
                <w:rPr>
                  <w:rFonts w:ascii="Arial" w:eastAsia="宋体" w:hAnsi="Arial" w:cs="Times New Roman"/>
                  <w:b/>
                  <w:sz w:val="18"/>
                  <w:lang w:eastAsia="ja-JP"/>
                </w:rPr>
                <w:t>Range</w:t>
              </w:r>
            </w:ins>
          </w:p>
        </w:tc>
        <w:tc>
          <w:tcPr>
            <w:tcW w:w="1843" w:type="dxa"/>
          </w:tcPr>
          <w:p w14:paraId="4CBAD1DA" w14:textId="77777777" w:rsidR="009A5CDE" w:rsidRPr="009A5CDE" w:rsidRDefault="009A5CDE" w:rsidP="009A5CDE">
            <w:pPr>
              <w:keepNext/>
              <w:keepLines/>
              <w:spacing w:after="0"/>
              <w:jc w:val="center"/>
              <w:rPr>
                <w:ins w:id="321" w:author="author" w:date="2023-10-25T10:39:00Z"/>
                <w:rFonts w:ascii="Arial" w:eastAsia="宋体" w:hAnsi="Arial" w:cs="Times New Roman"/>
                <w:b/>
                <w:sz w:val="18"/>
                <w:lang w:eastAsia="ja-JP"/>
              </w:rPr>
            </w:pPr>
            <w:ins w:id="322" w:author="author" w:date="2023-10-25T10:39:00Z">
              <w:r w:rsidRPr="009A5CDE">
                <w:rPr>
                  <w:rFonts w:ascii="Arial" w:eastAsia="宋体" w:hAnsi="Arial" w:cs="Times New Roman"/>
                  <w:b/>
                  <w:sz w:val="18"/>
                  <w:lang w:eastAsia="ja-JP"/>
                </w:rPr>
                <w:t>IE type and reference</w:t>
              </w:r>
            </w:ins>
          </w:p>
        </w:tc>
        <w:tc>
          <w:tcPr>
            <w:tcW w:w="2835" w:type="dxa"/>
          </w:tcPr>
          <w:p w14:paraId="36116A78" w14:textId="77777777" w:rsidR="009A5CDE" w:rsidRPr="009A5CDE" w:rsidRDefault="009A5CDE" w:rsidP="009A5CDE">
            <w:pPr>
              <w:keepNext/>
              <w:keepLines/>
              <w:spacing w:after="0"/>
              <w:jc w:val="center"/>
              <w:rPr>
                <w:ins w:id="323" w:author="author" w:date="2023-10-25T10:39:00Z"/>
                <w:rFonts w:ascii="Arial" w:eastAsia="宋体" w:hAnsi="Arial" w:cs="Times New Roman"/>
                <w:b/>
                <w:sz w:val="18"/>
                <w:lang w:eastAsia="ja-JP"/>
              </w:rPr>
            </w:pPr>
            <w:ins w:id="324" w:author="author" w:date="2023-10-25T10:39:00Z">
              <w:r w:rsidRPr="009A5CDE">
                <w:rPr>
                  <w:rFonts w:ascii="Arial" w:eastAsia="宋体" w:hAnsi="Arial" w:cs="Times New Roman"/>
                  <w:b/>
                  <w:sz w:val="18"/>
                  <w:lang w:eastAsia="ja-JP"/>
                </w:rPr>
                <w:t>Semantics description</w:t>
              </w:r>
            </w:ins>
          </w:p>
        </w:tc>
      </w:tr>
      <w:tr w:rsidR="009A5CDE" w:rsidRPr="009A5CDE" w14:paraId="03E015EA" w14:textId="77777777" w:rsidTr="00DA3AAD">
        <w:trPr>
          <w:ins w:id="325" w:author="author" w:date="2023-10-25T10:39:00Z"/>
        </w:trPr>
        <w:tc>
          <w:tcPr>
            <w:tcW w:w="2549" w:type="dxa"/>
          </w:tcPr>
          <w:p w14:paraId="6AA6F3FB" w14:textId="77777777" w:rsidR="009A5CDE" w:rsidRPr="009A5CDE" w:rsidRDefault="009A5CDE" w:rsidP="009A5CDE">
            <w:pPr>
              <w:keepNext/>
              <w:keepLines/>
              <w:spacing w:after="0"/>
              <w:rPr>
                <w:ins w:id="326" w:author="author" w:date="2023-10-25T10:39:00Z"/>
                <w:rFonts w:ascii="Arial" w:eastAsia="Batang" w:hAnsi="Arial" w:cs="Arial"/>
                <w:sz w:val="18"/>
                <w:lang w:eastAsia="ja-JP"/>
              </w:rPr>
            </w:pPr>
            <w:ins w:id="327" w:author="author" w:date="2023-10-25T10:39:00Z">
              <w:r w:rsidRPr="009A5CDE">
                <w:rPr>
                  <w:rFonts w:ascii="Arial" w:eastAsia="Batang" w:hAnsi="Arial" w:cs="Arial"/>
                  <w:sz w:val="18"/>
                  <w:lang w:eastAsia="ja-JP"/>
                </w:rPr>
                <w:t xml:space="preserve">CHOICE </w:t>
              </w:r>
              <w:r w:rsidRPr="009A5CDE">
                <w:rPr>
                  <w:rFonts w:ascii="Arial" w:eastAsia="Batang" w:hAnsi="Arial" w:cs="Arial"/>
                  <w:i/>
                  <w:iCs/>
                  <w:sz w:val="18"/>
                  <w:lang w:eastAsia="ja-JP"/>
                </w:rPr>
                <w:t>ECN and Congestion Monitoring Request</w:t>
              </w:r>
            </w:ins>
          </w:p>
        </w:tc>
        <w:tc>
          <w:tcPr>
            <w:tcW w:w="1132" w:type="dxa"/>
          </w:tcPr>
          <w:p w14:paraId="21EAD94C" w14:textId="77777777" w:rsidR="009A5CDE" w:rsidRPr="009A5CDE" w:rsidRDefault="009A5CDE" w:rsidP="009A5CDE">
            <w:pPr>
              <w:keepNext/>
              <w:keepLines/>
              <w:spacing w:after="0"/>
              <w:rPr>
                <w:ins w:id="328" w:author="author" w:date="2023-10-25T10:39:00Z"/>
                <w:rFonts w:ascii="Arial" w:eastAsia="宋体" w:hAnsi="Arial" w:cs="Arial"/>
                <w:sz w:val="18"/>
                <w:lang w:eastAsia="ja-JP"/>
              </w:rPr>
            </w:pPr>
            <w:ins w:id="329" w:author="author" w:date="2023-10-25T10:39:00Z">
              <w:r w:rsidRPr="009A5CDE">
                <w:rPr>
                  <w:rFonts w:ascii="Arial" w:eastAsia="宋体" w:hAnsi="Arial" w:cs="Arial"/>
                  <w:sz w:val="18"/>
                  <w:lang w:eastAsia="ja-JP"/>
                </w:rPr>
                <w:t>M</w:t>
              </w:r>
            </w:ins>
          </w:p>
        </w:tc>
        <w:tc>
          <w:tcPr>
            <w:tcW w:w="1417" w:type="dxa"/>
          </w:tcPr>
          <w:p w14:paraId="499F0EC7" w14:textId="77777777" w:rsidR="009A5CDE" w:rsidRPr="009A5CDE" w:rsidRDefault="009A5CDE" w:rsidP="009A5CDE">
            <w:pPr>
              <w:keepNext/>
              <w:keepLines/>
              <w:spacing w:after="0"/>
              <w:rPr>
                <w:ins w:id="330" w:author="author" w:date="2023-10-25T10:39:00Z"/>
                <w:rFonts w:ascii="Arial" w:eastAsia="宋体" w:hAnsi="Arial" w:cs="Times New Roman"/>
                <w:i/>
                <w:sz w:val="18"/>
                <w:lang w:eastAsia="ja-JP"/>
              </w:rPr>
            </w:pPr>
          </w:p>
        </w:tc>
        <w:tc>
          <w:tcPr>
            <w:tcW w:w="1843" w:type="dxa"/>
          </w:tcPr>
          <w:p w14:paraId="7606BDC8" w14:textId="77777777" w:rsidR="009A5CDE" w:rsidRPr="009A5CDE" w:rsidRDefault="009A5CDE" w:rsidP="009A5CDE">
            <w:pPr>
              <w:keepNext/>
              <w:keepLines/>
              <w:spacing w:after="0"/>
              <w:rPr>
                <w:ins w:id="331" w:author="author" w:date="2023-10-25T10:39:00Z"/>
                <w:rFonts w:ascii="Arial" w:eastAsia="宋体" w:hAnsi="Arial" w:cs="Arial"/>
                <w:sz w:val="18"/>
                <w:szCs w:val="18"/>
                <w:lang w:eastAsia="ja-JP"/>
              </w:rPr>
            </w:pPr>
          </w:p>
        </w:tc>
        <w:tc>
          <w:tcPr>
            <w:tcW w:w="2835" w:type="dxa"/>
          </w:tcPr>
          <w:p w14:paraId="7BABAB85" w14:textId="77777777" w:rsidR="009A5CDE" w:rsidRPr="009A5CDE" w:rsidRDefault="009A5CDE" w:rsidP="009A5CDE">
            <w:pPr>
              <w:keepNext/>
              <w:keepLines/>
              <w:spacing w:after="0"/>
              <w:rPr>
                <w:ins w:id="332" w:author="author" w:date="2023-10-25T10:39:00Z"/>
                <w:rFonts w:ascii="Arial" w:eastAsia="宋体" w:hAnsi="Arial" w:cs="Times New Roman"/>
                <w:sz w:val="18"/>
                <w:lang w:eastAsia="ja-JP"/>
              </w:rPr>
            </w:pPr>
          </w:p>
        </w:tc>
      </w:tr>
      <w:tr w:rsidR="009A5CDE" w:rsidRPr="009A5CDE" w14:paraId="3B43BE71" w14:textId="77777777" w:rsidTr="00DA3AAD">
        <w:trPr>
          <w:ins w:id="333" w:author="author" w:date="2023-10-25T10:39:00Z"/>
        </w:trPr>
        <w:tc>
          <w:tcPr>
            <w:tcW w:w="2549" w:type="dxa"/>
          </w:tcPr>
          <w:p w14:paraId="46B56A94" w14:textId="77777777" w:rsidR="009A5CDE" w:rsidRPr="009A5CDE" w:rsidRDefault="009A5CDE" w:rsidP="009A5CDE">
            <w:pPr>
              <w:keepNext/>
              <w:keepLines/>
              <w:spacing w:after="0"/>
              <w:ind w:left="72"/>
              <w:rPr>
                <w:ins w:id="334" w:author="author" w:date="2023-10-25T10:39:00Z"/>
                <w:rFonts w:ascii="Arial" w:eastAsia="Batang" w:hAnsi="Arial" w:cs="Arial"/>
                <w:sz w:val="18"/>
                <w:lang w:eastAsia="ja-JP"/>
              </w:rPr>
            </w:pPr>
            <w:ins w:id="335" w:author="author" w:date="2023-10-25T10:39:00Z">
              <w:r w:rsidRPr="009A5CDE">
                <w:rPr>
                  <w:rFonts w:ascii="Arial" w:eastAsia="Batang" w:hAnsi="Arial" w:cs="Arial"/>
                  <w:sz w:val="18"/>
                  <w:lang w:eastAsia="ja-JP"/>
                </w:rPr>
                <w:t>&gt;</w:t>
              </w:r>
              <w:r w:rsidRPr="009A5CDE">
                <w:rPr>
                  <w:rFonts w:ascii="Arial" w:eastAsia="Batang" w:hAnsi="Arial" w:cs="Arial"/>
                  <w:i/>
                  <w:sz w:val="18"/>
                  <w:lang w:eastAsia="ja-JP"/>
                </w:rPr>
                <w:t xml:space="preserve">ECN Marking </w:t>
              </w:r>
            </w:ins>
          </w:p>
        </w:tc>
        <w:tc>
          <w:tcPr>
            <w:tcW w:w="1132" w:type="dxa"/>
          </w:tcPr>
          <w:p w14:paraId="38C68EED" w14:textId="77777777" w:rsidR="009A5CDE" w:rsidRPr="009A5CDE" w:rsidRDefault="009A5CDE" w:rsidP="009A5CDE">
            <w:pPr>
              <w:keepNext/>
              <w:keepLines/>
              <w:spacing w:after="0"/>
              <w:rPr>
                <w:ins w:id="336" w:author="author" w:date="2023-10-25T10:39:00Z"/>
                <w:rFonts w:ascii="Arial" w:eastAsia="宋体" w:hAnsi="Arial" w:cs="Arial"/>
                <w:sz w:val="18"/>
                <w:lang w:eastAsia="ja-JP"/>
              </w:rPr>
            </w:pPr>
          </w:p>
        </w:tc>
        <w:tc>
          <w:tcPr>
            <w:tcW w:w="1417" w:type="dxa"/>
          </w:tcPr>
          <w:p w14:paraId="3465E7CD" w14:textId="77777777" w:rsidR="009A5CDE" w:rsidRPr="009A5CDE" w:rsidRDefault="009A5CDE" w:rsidP="009A5CDE">
            <w:pPr>
              <w:keepNext/>
              <w:keepLines/>
              <w:spacing w:after="0"/>
              <w:rPr>
                <w:ins w:id="337" w:author="author" w:date="2023-10-25T10:39:00Z"/>
                <w:rFonts w:ascii="Arial" w:eastAsia="宋体" w:hAnsi="Arial" w:cs="Times New Roman"/>
                <w:i/>
                <w:sz w:val="18"/>
                <w:lang w:eastAsia="ja-JP"/>
              </w:rPr>
            </w:pPr>
          </w:p>
        </w:tc>
        <w:tc>
          <w:tcPr>
            <w:tcW w:w="1843" w:type="dxa"/>
          </w:tcPr>
          <w:p w14:paraId="447A64CF" w14:textId="77777777" w:rsidR="009A5CDE" w:rsidRPr="009A5CDE" w:rsidRDefault="009A5CDE" w:rsidP="009A5CDE">
            <w:pPr>
              <w:keepNext/>
              <w:keepLines/>
              <w:spacing w:after="0"/>
              <w:rPr>
                <w:ins w:id="338" w:author="author" w:date="2023-10-25T10:39:00Z"/>
                <w:rFonts w:ascii="Arial" w:eastAsia="宋体" w:hAnsi="Arial" w:cs="Arial"/>
                <w:sz w:val="18"/>
                <w:szCs w:val="18"/>
                <w:lang w:eastAsia="ja-JP"/>
              </w:rPr>
            </w:pPr>
          </w:p>
        </w:tc>
        <w:tc>
          <w:tcPr>
            <w:tcW w:w="2835" w:type="dxa"/>
          </w:tcPr>
          <w:p w14:paraId="267A4207" w14:textId="77777777" w:rsidR="009A5CDE" w:rsidRPr="009A5CDE" w:rsidRDefault="009A5CDE" w:rsidP="009A5CDE">
            <w:pPr>
              <w:keepNext/>
              <w:keepLines/>
              <w:spacing w:after="0"/>
              <w:rPr>
                <w:ins w:id="339" w:author="author" w:date="2023-10-25T10:39:00Z"/>
                <w:rFonts w:ascii="Arial" w:eastAsia="宋体" w:hAnsi="Arial" w:cs="Times New Roman"/>
                <w:sz w:val="18"/>
                <w:lang w:eastAsia="ja-JP"/>
              </w:rPr>
            </w:pPr>
          </w:p>
        </w:tc>
      </w:tr>
      <w:tr w:rsidR="009A5CDE" w:rsidRPr="009A5CDE" w14:paraId="7AF58BD8" w14:textId="77777777" w:rsidTr="00DA3AAD">
        <w:trPr>
          <w:ins w:id="340" w:author="author" w:date="2023-10-25T10:39:00Z"/>
        </w:trPr>
        <w:tc>
          <w:tcPr>
            <w:tcW w:w="2549" w:type="dxa"/>
          </w:tcPr>
          <w:p w14:paraId="30EDBBDC" w14:textId="77777777" w:rsidR="009A5CDE" w:rsidRPr="009A5CDE" w:rsidRDefault="009A5CDE" w:rsidP="009A5CDE">
            <w:pPr>
              <w:keepNext/>
              <w:keepLines/>
              <w:spacing w:after="0"/>
              <w:ind w:left="162"/>
              <w:rPr>
                <w:ins w:id="341" w:author="author" w:date="2023-10-25T10:39:00Z"/>
                <w:rFonts w:ascii="Arial" w:eastAsia="Batang" w:hAnsi="Arial" w:cs="Arial"/>
                <w:sz w:val="18"/>
                <w:lang w:eastAsia="ja-JP"/>
              </w:rPr>
            </w:pPr>
            <w:ins w:id="342" w:author="author" w:date="2023-10-25T10:39:00Z">
              <w:r w:rsidRPr="009A5CDE">
                <w:rPr>
                  <w:rFonts w:ascii="Arial" w:eastAsia="Batang" w:hAnsi="Arial" w:cs="Arial"/>
                  <w:sz w:val="18"/>
                  <w:lang w:eastAsia="ja-JP"/>
                </w:rPr>
                <w:t>&gt;&gt;</w:t>
              </w:r>
              <w:r w:rsidRPr="009A5CDE">
                <w:rPr>
                  <w:rFonts w:ascii="Arial" w:eastAsia="Times New Roman" w:hAnsi="Arial" w:cs="Arial"/>
                  <w:sz w:val="18"/>
                  <w:lang w:eastAsia="ja-JP"/>
                </w:rPr>
                <w:t>ECN Marking Request</w:t>
              </w:r>
              <w:r w:rsidRPr="009A5CDE">
                <w:rPr>
                  <w:rFonts w:ascii="Arial" w:eastAsia="Batang" w:hAnsi="Arial" w:cs="Arial"/>
                  <w:sz w:val="18"/>
                  <w:lang w:eastAsia="ja-JP"/>
                </w:rPr>
                <w:t xml:space="preserve"> </w:t>
              </w:r>
            </w:ins>
          </w:p>
        </w:tc>
        <w:tc>
          <w:tcPr>
            <w:tcW w:w="1132" w:type="dxa"/>
          </w:tcPr>
          <w:p w14:paraId="2B4CB35A" w14:textId="77777777" w:rsidR="009A5CDE" w:rsidRPr="009A5CDE" w:rsidRDefault="009A5CDE" w:rsidP="009A5CDE">
            <w:pPr>
              <w:keepNext/>
              <w:keepLines/>
              <w:spacing w:after="0"/>
              <w:rPr>
                <w:ins w:id="343" w:author="author" w:date="2023-10-25T10:39:00Z"/>
                <w:rFonts w:ascii="Arial" w:eastAsia="宋体" w:hAnsi="Arial" w:cs="Arial"/>
                <w:sz w:val="18"/>
                <w:lang w:eastAsia="ja-JP"/>
              </w:rPr>
            </w:pPr>
            <w:ins w:id="344" w:author="author" w:date="2023-10-25T10:39:00Z">
              <w:r w:rsidRPr="009A5CDE">
                <w:rPr>
                  <w:rFonts w:ascii="Arial" w:eastAsia="宋体" w:hAnsi="Arial" w:cs="Arial"/>
                  <w:sz w:val="18"/>
                  <w:lang w:eastAsia="ja-JP"/>
                </w:rPr>
                <w:t>M</w:t>
              </w:r>
            </w:ins>
          </w:p>
        </w:tc>
        <w:tc>
          <w:tcPr>
            <w:tcW w:w="1417" w:type="dxa"/>
          </w:tcPr>
          <w:p w14:paraId="388941A9" w14:textId="77777777" w:rsidR="009A5CDE" w:rsidRPr="009A5CDE" w:rsidRDefault="009A5CDE" w:rsidP="009A5CDE">
            <w:pPr>
              <w:keepNext/>
              <w:keepLines/>
              <w:spacing w:after="0"/>
              <w:rPr>
                <w:ins w:id="345" w:author="author" w:date="2023-10-25T10:39:00Z"/>
                <w:rFonts w:ascii="Arial" w:eastAsia="宋体" w:hAnsi="Arial" w:cs="Times New Roman"/>
                <w:i/>
                <w:sz w:val="18"/>
                <w:lang w:eastAsia="ja-JP"/>
              </w:rPr>
            </w:pPr>
          </w:p>
        </w:tc>
        <w:tc>
          <w:tcPr>
            <w:tcW w:w="1843" w:type="dxa"/>
          </w:tcPr>
          <w:p w14:paraId="04A8D28E" w14:textId="77777777" w:rsidR="009A5CDE" w:rsidRPr="009A5CDE" w:rsidRDefault="009A5CDE" w:rsidP="009A5CDE">
            <w:pPr>
              <w:keepNext/>
              <w:keepLines/>
              <w:spacing w:after="0"/>
              <w:rPr>
                <w:ins w:id="346" w:author="author" w:date="2023-10-25T10:39:00Z"/>
                <w:rFonts w:ascii="Arial" w:eastAsia="宋体" w:hAnsi="Arial" w:cs="Arial"/>
                <w:sz w:val="18"/>
                <w:szCs w:val="18"/>
                <w:lang w:eastAsia="ja-JP"/>
              </w:rPr>
            </w:pPr>
            <w:ins w:id="347" w:author="author" w:date="2023-10-25T10:39:00Z">
              <w:r w:rsidRPr="009A5CDE">
                <w:rPr>
                  <w:rFonts w:ascii="Arial" w:eastAsia="宋体" w:hAnsi="Arial" w:cs="Arial"/>
                  <w:sz w:val="18"/>
                  <w:szCs w:val="18"/>
                  <w:lang w:eastAsia="ja-JP"/>
                </w:rPr>
                <w:t>ENUMERATED (</w:t>
              </w:r>
              <w:proofErr w:type="spellStart"/>
              <w:r w:rsidRPr="009A5CDE">
                <w:rPr>
                  <w:rFonts w:ascii="Arial" w:eastAsia="宋体" w:hAnsi="Arial" w:cs="Arial"/>
                  <w:sz w:val="18"/>
                  <w:szCs w:val="18"/>
                  <w:lang w:eastAsia="ja-JP"/>
                </w:rPr>
                <w:t>ul</w:t>
              </w:r>
              <w:proofErr w:type="spellEnd"/>
              <w:r w:rsidRPr="009A5CDE">
                <w:rPr>
                  <w:rFonts w:ascii="Arial" w:eastAsia="宋体" w:hAnsi="Arial" w:cs="Arial"/>
                  <w:sz w:val="18"/>
                  <w:szCs w:val="18"/>
                  <w:lang w:eastAsia="ja-JP"/>
                </w:rPr>
                <w:t xml:space="preserve">, dl, both, </w:t>
              </w:r>
              <w:r w:rsidRPr="009A5CDE">
                <w:rPr>
                  <w:rFonts w:ascii="Arial" w:eastAsia="宋体" w:hAnsi="Arial" w:cs="Arial" w:hint="eastAsia"/>
                  <w:sz w:val="18"/>
                  <w:szCs w:val="18"/>
                  <w:lang w:eastAsia="ja-JP"/>
                </w:rPr>
                <w:t>stop</w:t>
              </w:r>
              <w:r w:rsidRPr="009A5CDE">
                <w:rPr>
                  <w:rFonts w:ascii="Times New Roman" w:eastAsia="等线" w:hAnsi="Times New Roman" w:cs="Times New Roman"/>
                  <w:lang w:eastAsia="ja-JP"/>
                </w:rPr>
                <w:t>, …</w:t>
              </w:r>
              <w:r w:rsidRPr="009A5CDE">
                <w:rPr>
                  <w:rFonts w:ascii="Arial" w:eastAsia="宋体" w:hAnsi="Arial" w:cs="Arial"/>
                  <w:sz w:val="18"/>
                  <w:szCs w:val="18"/>
                  <w:lang w:eastAsia="ja-JP"/>
                </w:rPr>
                <w:t>)</w:t>
              </w:r>
            </w:ins>
          </w:p>
        </w:tc>
        <w:tc>
          <w:tcPr>
            <w:tcW w:w="2835" w:type="dxa"/>
          </w:tcPr>
          <w:p w14:paraId="5BA2431D" w14:textId="77777777" w:rsidR="009A5CDE" w:rsidRPr="009A5CDE" w:rsidRDefault="009A5CDE" w:rsidP="009A5CDE">
            <w:pPr>
              <w:keepNext/>
              <w:keepLines/>
              <w:spacing w:after="0"/>
              <w:rPr>
                <w:ins w:id="348" w:author="author" w:date="2023-10-25T10:39:00Z"/>
                <w:rFonts w:ascii="Arial" w:eastAsia="宋体" w:hAnsi="Arial" w:cs="Times New Roman"/>
                <w:sz w:val="18"/>
                <w:lang w:eastAsia="ja-JP"/>
              </w:rPr>
            </w:pPr>
          </w:p>
        </w:tc>
      </w:tr>
      <w:tr w:rsidR="009A5CDE" w:rsidRPr="009A5CDE" w14:paraId="70990F16" w14:textId="77777777" w:rsidTr="00DA3AAD">
        <w:trPr>
          <w:ins w:id="349" w:author="author" w:date="2023-10-25T10:39:00Z"/>
        </w:trPr>
        <w:tc>
          <w:tcPr>
            <w:tcW w:w="2549" w:type="dxa"/>
          </w:tcPr>
          <w:p w14:paraId="3902D548" w14:textId="77777777" w:rsidR="009A5CDE" w:rsidRPr="009A5CDE" w:rsidRDefault="009A5CDE" w:rsidP="009A5CDE">
            <w:pPr>
              <w:keepNext/>
              <w:keepLines/>
              <w:spacing w:after="0"/>
              <w:ind w:left="75"/>
              <w:rPr>
                <w:ins w:id="350" w:author="author" w:date="2023-10-25T10:39:00Z"/>
                <w:rFonts w:ascii="Arial" w:eastAsia="Batang" w:hAnsi="Arial" w:cs="Arial"/>
                <w:sz w:val="18"/>
                <w:lang w:eastAsia="ja-JP"/>
              </w:rPr>
            </w:pPr>
            <w:ins w:id="351" w:author="author" w:date="2023-10-25T10:39:00Z">
              <w:r w:rsidRPr="009A5CDE">
                <w:rPr>
                  <w:rFonts w:ascii="Arial" w:eastAsia="Batang" w:hAnsi="Arial" w:cs="Arial"/>
                  <w:sz w:val="18"/>
                  <w:lang w:eastAsia="ja-JP"/>
                </w:rPr>
                <w:t>&gt;</w:t>
              </w:r>
              <w:r w:rsidRPr="009A5CDE">
                <w:rPr>
                  <w:rFonts w:ascii="Arial" w:eastAsia="Batang" w:hAnsi="Arial" w:cs="Arial"/>
                  <w:i/>
                  <w:iCs/>
                  <w:sz w:val="18"/>
                  <w:lang w:eastAsia="ja-JP"/>
                </w:rPr>
                <w:t xml:space="preserve">Congestion Monitoring </w:t>
              </w:r>
            </w:ins>
          </w:p>
        </w:tc>
        <w:tc>
          <w:tcPr>
            <w:tcW w:w="1132" w:type="dxa"/>
          </w:tcPr>
          <w:p w14:paraId="3CBCEFB7" w14:textId="77777777" w:rsidR="009A5CDE" w:rsidRPr="009A5CDE" w:rsidRDefault="009A5CDE" w:rsidP="009A5CDE">
            <w:pPr>
              <w:keepNext/>
              <w:keepLines/>
              <w:spacing w:after="0"/>
              <w:rPr>
                <w:ins w:id="352" w:author="author" w:date="2023-10-25T10:39:00Z"/>
                <w:rFonts w:ascii="Arial" w:eastAsia="宋体" w:hAnsi="Arial" w:cs="Arial"/>
                <w:sz w:val="18"/>
                <w:lang w:eastAsia="ja-JP"/>
              </w:rPr>
            </w:pPr>
          </w:p>
        </w:tc>
        <w:tc>
          <w:tcPr>
            <w:tcW w:w="1417" w:type="dxa"/>
          </w:tcPr>
          <w:p w14:paraId="3745210A" w14:textId="77777777" w:rsidR="009A5CDE" w:rsidRPr="009A5CDE" w:rsidRDefault="009A5CDE" w:rsidP="009A5CDE">
            <w:pPr>
              <w:keepNext/>
              <w:keepLines/>
              <w:spacing w:after="0"/>
              <w:rPr>
                <w:ins w:id="353" w:author="author" w:date="2023-10-25T10:39:00Z"/>
                <w:rFonts w:ascii="Arial" w:eastAsia="宋体" w:hAnsi="Arial" w:cs="Times New Roman"/>
                <w:i/>
                <w:sz w:val="18"/>
                <w:lang w:eastAsia="ja-JP"/>
              </w:rPr>
            </w:pPr>
          </w:p>
        </w:tc>
        <w:tc>
          <w:tcPr>
            <w:tcW w:w="1843" w:type="dxa"/>
          </w:tcPr>
          <w:p w14:paraId="72114323" w14:textId="77777777" w:rsidR="009A5CDE" w:rsidRPr="009A5CDE" w:rsidRDefault="009A5CDE" w:rsidP="009A5CDE">
            <w:pPr>
              <w:keepNext/>
              <w:keepLines/>
              <w:spacing w:after="0"/>
              <w:rPr>
                <w:ins w:id="354" w:author="author" w:date="2023-10-25T10:39:00Z"/>
                <w:rFonts w:ascii="Arial" w:eastAsia="宋体" w:hAnsi="Arial" w:cs="Arial"/>
                <w:sz w:val="18"/>
                <w:szCs w:val="18"/>
                <w:lang w:eastAsia="ja-JP"/>
              </w:rPr>
            </w:pPr>
          </w:p>
        </w:tc>
        <w:tc>
          <w:tcPr>
            <w:tcW w:w="2835" w:type="dxa"/>
          </w:tcPr>
          <w:p w14:paraId="1B4992FF" w14:textId="77777777" w:rsidR="009A5CDE" w:rsidRPr="009A5CDE" w:rsidRDefault="009A5CDE" w:rsidP="009A5CDE">
            <w:pPr>
              <w:keepNext/>
              <w:keepLines/>
              <w:spacing w:after="0"/>
              <w:rPr>
                <w:ins w:id="355" w:author="author" w:date="2023-10-25T10:39:00Z"/>
                <w:rFonts w:ascii="Arial" w:eastAsia="宋体" w:hAnsi="Arial" w:cs="Times New Roman"/>
                <w:sz w:val="18"/>
                <w:lang w:eastAsia="ja-JP"/>
              </w:rPr>
            </w:pPr>
          </w:p>
        </w:tc>
      </w:tr>
      <w:tr w:rsidR="009A5CDE" w:rsidRPr="009A5CDE" w14:paraId="5F282933" w14:textId="77777777" w:rsidTr="00DA3AAD">
        <w:trPr>
          <w:ins w:id="356" w:author="author" w:date="2023-10-25T10:39:00Z"/>
        </w:trPr>
        <w:tc>
          <w:tcPr>
            <w:tcW w:w="2549" w:type="dxa"/>
          </w:tcPr>
          <w:p w14:paraId="3AE49FA6" w14:textId="77777777" w:rsidR="009A5CDE" w:rsidRPr="009A5CDE" w:rsidRDefault="009A5CDE" w:rsidP="009A5CDE">
            <w:pPr>
              <w:keepNext/>
              <w:keepLines/>
              <w:spacing w:after="0"/>
              <w:ind w:left="162"/>
              <w:rPr>
                <w:ins w:id="357" w:author="author" w:date="2023-10-25T10:39:00Z"/>
                <w:rFonts w:ascii="Arial" w:eastAsia="Batang" w:hAnsi="Arial" w:cs="Arial"/>
                <w:sz w:val="18"/>
                <w:lang w:eastAsia="ja-JP"/>
              </w:rPr>
            </w:pPr>
            <w:ins w:id="358" w:author="author" w:date="2023-10-25T10:39:00Z">
              <w:r w:rsidRPr="009A5CDE">
                <w:rPr>
                  <w:rFonts w:ascii="Arial" w:eastAsia="Batang" w:hAnsi="Arial" w:cs="Arial"/>
                  <w:sz w:val="18"/>
                  <w:lang w:eastAsia="ja-JP"/>
                </w:rPr>
                <w:t>&gt;&gt;Congestion Monitoring Request</w:t>
              </w:r>
            </w:ins>
          </w:p>
        </w:tc>
        <w:tc>
          <w:tcPr>
            <w:tcW w:w="1132" w:type="dxa"/>
          </w:tcPr>
          <w:p w14:paraId="6FCD896E" w14:textId="77777777" w:rsidR="009A5CDE" w:rsidRPr="009A5CDE" w:rsidRDefault="009A5CDE" w:rsidP="009A5CDE">
            <w:pPr>
              <w:keepNext/>
              <w:keepLines/>
              <w:spacing w:after="0"/>
              <w:rPr>
                <w:ins w:id="359" w:author="author" w:date="2023-10-25T10:39:00Z"/>
                <w:rFonts w:ascii="Arial" w:eastAsia="宋体" w:hAnsi="Arial" w:cs="Arial"/>
                <w:sz w:val="18"/>
                <w:lang w:eastAsia="ja-JP"/>
              </w:rPr>
            </w:pPr>
            <w:ins w:id="360" w:author="author" w:date="2023-10-25T10:39:00Z">
              <w:r w:rsidRPr="009A5CDE">
                <w:rPr>
                  <w:rFonts w:ascii="Arial" w:eastAsia="宋体" w:hAnsi="Arial" w:cs="Arial"/>
                  <w:sz w:val="18"/>
                  <w:lang w:eastAsia="ja-JP"/>
                </w:rPr>
                <w:t>M</w:t>
              </w:r>
            </w:ins>
          </w:p>
        </w:tc>
        <w:tc>
          <w:tcPr>
            <w:tcW w:w="1417" w:type="dxa"/>
          </w:tcPr>
          <w:p w14:paraId="3B1E30E8" w14:textId="77777777" w:rsidR="009A5CDE" w:rsidRPr="009A5CDE" w:rsidRDefault="009A5CDE" w:rsidP="009A5CDE">
            <w:pPr>
              <w:keepNext/>
              <w:keepLines/>
              <w:spacing w:after="0"/>
              <w:rPr>
                <w:ins w:id="361" w:author="author" w:date="2023-10-25T10:39:00Z"/>
                <w:rFonts w:ascii="Arial" w:eastAsia="宋体" w:hAnsi="Arial" w:cs="Times New Roman"/>
                <w:i/>
                <w:sz w:val="18"/>
                <w:lang w:eastAsia="ja-JP"/>
              </w:rPr>
            </w:pPr>
          </w:p>
        </w:tc>
        <w:tc>
          <w:tcPr>
            <w:tcW w:w="1843" w:type="dxa"/>
          </w:tcPr>
          <w:p w14:paraId="1046F625" w14:textId="77777777" w:rsidR="009A5CDE" w:rsidRPr="009A5CDE" w:rsidRDefault="009A5CDE" w:rsidP="009A5CDE">
            <w:pPr>
              <w:keepNext/>
              <w:keepLines/>
              <w:spacing w:after="0"/>
              <w:rPr>
                <w:ins w:id="362" w:author="author" w:date="2023-10-25T10:39:00Z"/>
                <w:rFonts w:ascii="Arial" w:eastAsia="宋体" w:hAnsi="Arial" w:cs="Arial"/>
                <w:sz w:val="18"/>
                <w:szCs w:val="18"/>
                <w:lang w:eastAsia="ja-JP"/>
              </w:rPr>
            </w:pPr>
            <w:ins w:id="363" w:author="author" w:date="2023-10-25T10:39:00Z">
              <w:r w:rsidRPr="009A5CDE">
                <w:rPr>
                  <w:rFonts w:ascii="Arial" w:eastAsia="宋体" w:hAnsi="Arial" w:cs="Arial"/>
                  <w:sz w:val="18"/>
                  <w:szCs w:val="18"/>
                  <w:lang w:eastAsia="ja-JP"/>
                </w:rPr>
                <w:t>ENUMERATED (</w:t>
              </w:r>
              <w:proofErr w:type="spellStart"/>
              <w:r w:rsidRPr="009A5CDE">
                <w:rPr>
                  <w:rFonts w:ascii="Arial" w:eastAsia="宋体" w:hAnsi="Arial" w:cs="Arial"/>
                  <w:sz w:val="18"/>
                  <w:szCs w:val="18"/>
                  <w:lang w:eastAsia="ja-JP"/>
                </w:rPr>
                <w:t>ul</w:t>
              </w:r>
              <w:proofErr w:type="spellEnd"/>
              <w:r w:rsidRPr="009A5CDE">
                <w:rPr>
                  <w:rFonts w:ascii="Arial" w:eastAsia="宋体" w:hAnsi="Arial" w:cs="Arial"/>
                  <w:sz w:val="18"/>
                  <w:szCs w:val="18"/>
                  <w:lang w:eastAsia="ja-JP"/>
                </w:rPr>
                <w:t xml:space="preserve">, dl, both, </w:t>
              </w:r>
              <w:r w:rsidRPr="009A5CDE">
                <w:rPr>
                  <w:rFonts w:ascii="Arial" w:eastAsia="宋体" w:hAnsi="Arial" w:cs="Arial" w:hint="eastAsia"/>
                  <w:sz w:val="18"/>
                  <w:szCs w:val="18"/>
                  <w:lang w:eastAsia="ja-JP"/>
                </w:rPr>
                <w:t>stop</w:t>
              </w:r>
              <w:r w:rsidRPr="009A5CDE">
                <w:rPr>
                  <w:rFonts w:ascii="Times New Roman" w:eastAsia="等线" w:hAnsi="Times New Roman" w:cs="Times New Roman"/>
                  <w:lang w:eastAsia="ja-JP"/>
                </w:rPr>
                <w:t>, …</w:t>
              </w:r>
              <w:r w:rsidRPr="009A5CDE">
                <w:rPr>
                  <w:rFonts w:ascii="Arial" w:eastAsia="宋体" w:hAnsi="Arial" w:cs="Arial"/>
                  <w:sz w:val="18"/>
                  <w:szCs w:val="18"/>
                  <w:lang w:eastAsia="ja-JP"/>
                </w:rPr>
                <w:t>)</w:t>
              </w:r>
            </w:ins>
          </w:p>
        </w:tc>
        <w:tc>
          <w:tcPr>
            <w:tcW w:w="2835" w:type="dxa"/>
          </w:tcPr>
          <w:p w14:paraId="0D5DB652" w14:textId="77777777" w:rsidR="009A5CDE" w:rsidRPr="009A5CDE" w:rsidRDefault="009A5CDE" w:rsidP="009A5CDE">
            <w:pPr>
              <w:keepNext/>
              <w:keepLines/>
              <w:spacing w:after="0"/>
              <w:rPr>
                <w:ins w:id="364" w:author="author" w:date="2023-10-25T10:39:00Z"/>
                <w:rFonts w:ascii="Arial" w:eastAsia="宋体" w:hAnsi="Arial" w:cs="Times New Roman"/>
                <w:sz w:val="18"/>
                <w:lang w:eastAsia="ja-JP"/>
              </w:rPr>
            </w:pPr>
          </w:p>
        </w:tc>
      </w:tr>
      <w:tr w:rsidR="00E667DB" w:rsidRPr="00A4226B" w14:paraId="675DC09D" w14:textId="77777777" w:rsidTr="00E667DB">
        <w:trPr>
          <w:ins w:id="365" w:author="Huawei" w:date="2023-11-01T18:58:00Z"/>
        </w:trPr>
        <w:tc>
          <w:tcPr>
            <w:tcW w:w="2549" w:type="dxa"/>
            <w:tcBorders>
              <w:top w:val="single" w:sz="4" w:space="0" w:color="auto"/>
              <w:left w:val="single" w:sz="4" w:space="0" w:color="auto"/>
              <w:bottom w:val="single" w:sz="4" w:space="0" w:color="auto"/>
              <w:right w:val="single" w:sz="4" w:space="0" w:color="auto"/>
            </w:tcBorders>
          </w:tcPr>
          <w:p w14:paraId="2EC12226" w14:textId="77777777" w:rsidR="00E667DB" w:rsidRPr="00E667DB" w:rsidRDefault="00E667DB" w:rsidP="00E667DB">
            <w:pPr>
              <w:keepNext/>
              <w:keepLines/>
              <w:spacing w:after="0"/>
              <w:ind w:left="162"/>
              <w:rPr>
                <w:ins w:id="366" w:author="Huawei" w:date="2023-11-01T18:58:00Z"/>
                <w:rFonts w:ascii="Arial" w:eastAsia="Batang" w:hAnsi="Arial" w:cs="Arial"/>
                <w:sz w:val="18"/>
                <w:lang w:eastAsia="ja-JP"/>
              </w:rPr>
            </w:pPr>
            <w:ins w:id="367" w:author="Huawei" w:date="2023-11-01T18:58:00Z">
              <w:r w:rsidRPr="00E667DB">
                <w:rPr>
                  <w:rFonts w:ascii="Arial" w:eastAsia="Batang" w:hAnsi="Arial" w:cs="Arial"/>
                  <w:sz w:val="18"/>
                  <w:lang w:eastAsia="ja-JP"/>
                </w:rPr>
                <w:t xml:space="preserve">&gt;&gt;CHOICE </w:t>
              </w:r>
              <w:r w:rsidRPr="00C95D7F">
                <w:rPr>
                  <w:rFonts w:ascii="Arial" w:eastAsia="Batang" w:hAnsi="Arial" w:cs="Arial"/>
                  <w:i/>
                  <w:sz w:val="18"/>
                  <w:lang w:eastAsia="ja-JP"/>
                </w:rPr>
                <w:t>Congestion Monitoring Frequency</w:t>
              </w:r>
            </w:ins>
          </w:p>
        </w:tc>
        <w:tc>
          <w:tcPr>
            <w:tcW w:w="1132" w:type="dxa"/>
            <w:tcBorders>
              <w:top w:val="single" w:sz="4" w:space="0" w:color="auto"/>
              <w:left w:val="single" w:sz="4" w:space="0" w:color="auto"/>
              <w:bottom w:val="single" w:sz="4" w:space="0" w:color="auto"/>
              <w:right w:val="single" w:sz="4" w:space="0" w:color="auto"/>
            </w:tcBorders>
          </w:tcPr>
          <w:p w14:paraId="4247CF51" w14:textId="77777777" w:rsidR="00E667DB" w:rsidRPr="00E667DB" w:rsidRDefault="00E667DB" w:rsidP="00DA3AAD">
            <w:pPr>
              <w:keepNext/>
              <w:keepLines/>
              <w:spacing w:after="0"/>
              <w:rPr>
                <w:ins w:id="368" w:author="Huawei" w:date="2023-11-01T18:58:00Z"/>
                <w:rFonts w:ascii="Arial" w:eastAsia="宋体" w:hAnsi="Arial" w:cs="Arial"/>
                <w:sz w:val="18"/>
                <w:lang w:eastAsia="ja-JP"/>
              </w:rPr>
            </w:pPr>
            <w:ins w:id="369" w:author="Huawei" w:date="2023-11-01T18:58:00Z">
              <w:r w:rsidRPr="00E667DB">
                <w:rPr>
                  <w:rFonts w:ascii="Arial" w:eastAsia="宋体" w:hAnsi="Arial" w:cs="Arial" w:hint="eastAsia"/>
                  <w:sz w:val="18"/>
                  <w:lang w:eastAsia="ja-JP"/>
                </w:rPr>
                <w:t>O</w:t>
              </w:r>
            </w:ins>
          </w:p>
        </w:tc>
        <w:tc>
          <w:tcPr>
            <w:tcW w:w="1417" w:type="dxa"/>
            <w:tcBorders>
              <w:top w:val="single" w:sz="4" w:space="0" w:color="auto"/>
              <w:left w:val="single" w:sz="4" w:space="0" w:color="auto"/>
              <w:bottom w:val="single" w:sz="4" w:space="0" w:color="auto"/>
              <w:right w:val="single" w:sz="4" w:space="0" w:color="auto"/>
            </w:tcBorders>
          </w:tcPr>
          <w:p w14:paraId="57E92327" w14:textId="77777777" w:rsidR="00E667DB" w:rsidRPr="00E667DB" w:rsidRDefault="00E667DB" w:rsidP="00DA3AAD">
            <w:pPr>
              <w:keepNext/>
              <w:keepLines/>
              <w:spacing w:after="0"/>
              <w:rPr>
                <w:ins w:id="370" w:author="Huawei" w:date="2023-11-01T18:58:00Z"/>
                <w:rFonts w:ascii="Arial" w:eastAsia="宋体" w:hAnsi="Arial" w:cs="Times New Roman"/>
                <w:i/>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25F66902" w14:textId="77777777" w:rsidR="00E667DB" w:rsidRPr="00E667DB" w:rsidRDefault="00E667DB" w:rsidP="00DA3AAD">
            <w:pPr>
              <w:keepNext/>
              <w:keepLines/>
              <w:spacing w:after="0"/>
              <w:rPr>
                <w:ins w:id="371" w:author="Huawei" w:date="2023-11-01T18:58:00Z"/>
                <w:rFonts w:ascii="Arial" w:eastAsia="宋体" w:hAnsi="Arial" w:cs="Arial"/>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9274365" w14:textId="77777777" w:rsidR="00E667DB" w:rsidRPr="00A4226B" w:rsidDel="002723C6" w:rsidRDefault="00E667DB" w:rsidP="00DA3AAD">
            <w:pPr>
              <w:keepNext/>
              <w:keepLines/>
              <w:spacing w:after="0"/>
              <w:rPr>
                <w:ins w:id="372" w:author="Huawei" w:date="2023-11-01T18:58:00Z"/>
                <w:rFonts w:ascii="Arial" w:eastAsia="宋体" w:hAnsi="Arial" w:cs="Times New Roman"/>
                <w:sz w:val="18"/>
                <w:lang w:eastAsia="ja-JP"/>
              </w:rPr>
            </w:pPr>
          </w:p>
        </w:tc>
      </w:tr>
      <w:tr w:rsidR="00E667DB" w:rsidRPr="00A4226B" w14:paraId="7CCBE31D" w14:textId="77777777" w:rsidTr="00E667DB">
        <w:trPr>
          <w:ins w:id="373" w:author="Huawei" w:date="2023-11-01T18:58:00Z"/>
        </w:trPr>
        <w:tc>
          <w:tcPr>
            <w:tcW w:w="2549" w:type="dxa"/>
            <w:tcBorders>
              <w:top w:val="single" w:sz="4" w:space="0" w:color="auto"/>
              <w:left w:val="single" w:sz="4" w:space="0" w:color="auto"/>
              <w:bottom w:val="single" w:sz="4" w:space="0" w:color="auto"/>
              <w:right w:val="single" w:sz="4" w:space="0" w:color="auto"/>
            </w:tcBorders>
          </w:tcPr>
          <w:p w14:paraId="3AACD8B7" w14:textId="77777777" w:rsidR="00E667DB" w:rsidRPr="00E667DB" w:rsidRDefault="00E667DB" w:rsidP="00E667DB">
            <w:pPr>
              <w:keepNext/>
              <w:keepLines/>
              <w:spacing w:after="0"/>
              <w:ind w:left="255"/>
              <w:rPr>
                <w:ins w:id="374" w:author="Huawei" w:date="2023-11-01T18:58:00Z"/>
                <w:rFonts w:ascii="Arial" w:eastAsia="Batang" w:hAnsi="Arial" w:cs="Arial"/>
                <w:sz w:val="18"/>
                <w:lang w:eastAsia="ja-JP"/>
              </w:rPr>
            </w:pPr>
            <w:ins w:id="375" w:author="Huawei" w:date="2023-11-01T18:58:00Z">
              <w:r w:rsidRPr="00E667DB">
                <w:rPr>
                  <w:rFonts w:ascii="Arial" w:eastAsia="Batang" w:hAnsi="Arial" w:cs="Arial"/>
                  <w:sz w:val="18"/>
                  <w:lang w:eastAsia="ja-JP"/>
                </w:rPr>
                <w:t>&gt;&gt;&gt;</w:t>
              </w:r>
              <w:r w:rsidRPr="00C95D7F">
                <w:rPr>
                  <w:rFonts w:ascii="Arial" w:eastAsia="Batang" w:hAnsi="Arial" w:cs="Arial"/>
                  <w:i/>
                  <w:sz w:val="18"/>
                  <w:lang w:eastAsia="ja-JP"/>
                </w:rPr>
                <w:t>Congestion Monitoring Period</w:t>
              </w:r>
            </w:ins>
          </w:p>
        </w:tc>
        <w:tc>
          <w:tcPr>
            <w:tcW w:w="1132" w:type="dxa"/>
            <w:tcBorders>
              <w:top w:val="single" w:sz="4" w:space="0" w:color="auto"/>
              <w:left w:val="single" w:sz="4" w:space="0" w:color="auto"/>
              <w:bottom w:val="single" w:sz="4" w:space="0" w:color="auto"/>
              <w:right w:val="single" w:sz="4" w:space="0" w:color="auto"/>
            </w:tcBorders>
          </w:tcPr>
          <w:p w14:paraId="1402B747" w14:textId="77777777" w:rsidR="00E667DB" w:rsidRPr="00E667DB" w:rsidRDefault="00E667DB" w:rsidP="00DA3AAD">
            <w:pPr>
              <w:keepNext/>
              <w:keepLines/>
              <w:spacing w:after="0"/>
              <w:rPr>
                <w:ins w:id="376" w:author="Huawei" w:date="2023-11-01T18:58:00Z"/>
                <w:rFonts w:ascii="Arial" w:eastAsia="宋体" w:hAnsi="Arial" w:cs="Arial"/>
                <w:sz w:val="18"/>
                <w:lang w:eastAsia="ja-JP"/>
              </w:rPr>
            </w:pPr>
            <w:ins w:id="377" w:author="Huawei" w:date="2023-11-01T18:58:00Z">
              <w:r w:rsidRPr="00E667DB">
                <w:rPr>
                  <w:rFonts w:ascii="Arial" w:eastAsia="宋体" w:hAnsi="Arial" w:cs="Arial" w:hint="eastAsia"/>
                  <w:sz w:val="18"/>
                  <w:lang w:eastAsia="ja-JP"/>
                </w:rPr>
                <w:t>O</w:t>
              </w:r>
            </w:ins>
          </w:p>
        </w:tc>
        <w:tc>
          <w:tcPr>
            <w:tcW w:w="1417" w:type="dxa"/>
            <w:tcBorders>
              <w:top w:val="single" w:sz="4" w:space="0" w:color="auto"/>
              <w:left w:val="single" w:sz="4" w:space="0" w:color="auto"/>
              <w:bottom w:val="single" w:sz="4" w:space="0" w:color="auto"/>
              <w:right w:val="single" w:sz="4" w:space="0" w:color="auto"/>
            </w:tcBorders>
          </w:tcPr>
          <w:p w14:paraId="473DED9E" w14:textId="77777777" w:rsidR="00E667DB" w:rsidRPr="00E667DB" w:rsidRDefault="00E667DB" w:rsidP="00DA3AAD">
            <w:pPr>
              <w:keepNext/>
              <w:keepLines/>
              <w:spacing w:after="0"/>
              <w:rPr>
                <w:ins w:id="378" w:author="Huawei" w:date="2023-11-01T18:58:00Z"/>
                <w:rFonts w:ascii="Arial" w:eastAsia="宋体" w:hAnsi="Arial" w:cs="Times New Roman"/>
                <w:i/>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2DD1A389" w14:textId="77777777" w:rsidR="00E667DB" w:rsidRPr="00E667DB" w:rsidRDefault="00E667DB" w:rsidP="00DA3AAD">
            <w:pPr>
              <w:keepNext/>
              <w:keepLines/>
              <w:spacing w:after="0"/>
              <w:rPr>
                <w:ins w:id="379" w:author="Huawei" w:date="2023-11-01T18:58:00Z"/>
                <w:rFonts w:ascii="Arial" w:eastAsia="宋体" w:hAnsi="Arial" w:cs="Arial"/>
                <w:sz w:val="18"/>
                <w:szCs w:val="18"/>
                <w:lang w:eastAsia="ja-JP"/>
              </w:rPr>
            </w:pPr>
            <w:ins w:id="380" w:author="Huawei" w:date="2023-11-01T18:58:00Z">
              <w:r w:rsidRPr="00E667DB">
                <w:rPr>
                  <w:rFonts w:ascii="Arial" w:eastAsia="宋体" w:hAnsi="Arial" w:cs="Arial" w:hint="eastAsia"/>
                  <w:sz w:val="18"/>
                  <w:szCs w:val="18"/>
                  <w:lang w:eastAsia="ja-JP"/>
                </w:rPr>
                <w:t>I</w:t>
              </w:r>
              <w:r w:rsidRPr="00E667DB">
                <w:rPr>
                  <w:rFonts w:ascii="Arial" w:eastAsia="宋体" w:hAnsi="Arial" w:cs="Arial"/>
                  <w:sz w:val="18"/>
                  <w:szCs w:val="18"/>
                  <w:lang w:eastAsia="ja-JP"/>
                </w:rPr>
                <w:t>NTEGER (FFS)</w:t>
              </w:r>
            </w:ins>
          </w:p>
        </w:tc>
        <w:tc>
          <w:tcPr>
            <w:tcW w:w="2835" w:type="dxa"/>
            <w:tcBorders>
              <w:top w:val="single" w:sz="4" w:space="0" w:color="auto"/>
              <w:left w:val="single" w:sz="4" w:space="0" w:color="auto"/>
              <w:bottom w:val="single" w:sz="4" w:space="0" w:color="auto"/>
              <w:right w:val="single" w:sz="4" w:space="0" w:color="auto"/>
            </w:tcBorders>
          </w:tcPr>
          <w:p w14:paraId="5E7B9024" w14:textId="77777777" w:rsidR="00E667DB" w:rsidRPr="00A4226B" w:rsidDel="002723C6" w:rsidRDefault="00E667DB" w:rsidP="00DA3AAD">
            <w:pPr>
              <w:keepNext/>
              <w:keepLines/>
              <w:spacing w:after="0"/>
              <w:rPr>
                <w:ins w:id="381" w:author="Huawei" w:date="2023-11-01T18:58:00Z"/>
                <w:rFonts w:ascii="Arial" w:eastAsia="宋体" w:hAnsi="Arial" w:cs="Times New Roman"/>
                <w:sz w:val="18"/>
                <w:lang w:eastAsia="ja-JP"/>
              </w:rPr>
            </w:pPr>
            <w:ins w:id="382" w:author="Huawei" w:date="2023-11-01T18:58:00Z">
              <w:r>
                <w:rPr>
                  <w:rFonts w:ascii="Arial" w:eastAsia="宋体" w:hAnsi="Arial" w:cs="Times New Roman"/>
                  <w:sz w:val="18"/>
                  <w:lang w:eastAsia="ja-JP"/>
                </w:rPr>
                <w:t xml:space="preserve">Indicates the period for congestion monitoring. If present, the periodic congestion monitoring is requested. </w:t>
              </w:r>
              <w:r w:rsidRPr="007475F3">
                <w:rPr>
                  <w:rFonts w:ascii="Arial" w:eastAsia="宋体" w:hAnsi="Arial" w:cs="Times New Roman"/>
                  <w:sz w:val="18"/>
                  <w:lang w:eastAsia="ja-JP"/>
                </w:rPr>
                <w:t>The</w:t>
              </w:r>
              <w:r>
                <w:rPr>
                  <w:rFonts w:ascii="Arial" w:eastAsia="宋体" w:hAnsi="Arial" w:cs="Times New Roman"/>
                  <w:sz w:val="18"/>
                  <w:lang w:eastAsia="ja-JP"/>
                </w:rPr>
                <w:t xml:space="preserve"> Unit is: </w:t>
              </w:r>
              <w:proofErr w:type="spellStart"/>
              <w:r>
                <w:rPr>
                  <w:rFonts w:ascii="Arial" w:eastAsia="宋体" w:hAnsi="Arial" w:cs="Times New Roman"/>
                  <w:sz w:val="18"/>
                  <w:lang w:eastAsia="ja-JP"/>
                </w:rPr>
                <w:t>ms</w:t>
              </w:r>
              <w:proofErr w:type="spellEnd"/>
              <w:r>
                <w:rPr>
                  <w:rFonts w:ascii="Arial" w:eastAsia="宋体" w:hAnsi="Arial" w:cs="Times New Roman"/>
                  <w:sz w:val="18"/>
                  <w:lang w:eastAsia="ja-JP"/>
                </w:rPr>
                <w:t>.</w:t>
              </w:r>
            </w:ins>
          </w:p>
        </w:tc>
      </w:tr>
      <w:tr w:rsidR="00E667DB" w:rsidRPr="00A4226B" w14:paraId="53A9E1DC" w14:textId="77777777" w:rsidTr="00E667DB">
        <w:trPr>
          <w:ins w:id="383" w:author="Huawei" w:date="2023-11-01T18:58:00Z"/>
        </w:trPr>
        <w:tc>
          <w:tcPr>
            <w:tcW w:w="2549" w:type="dxa"/>
            <w:tcBorders>
              <w:top w:val="single" w:sz="4" w:space="0" w:color="auto"/>
              <w:left w:val="single" w:sz="4" w:space="0" w:color="auto"/>
              <w:bottom w:val="single" w:sz="4" w:space="0" w:color="auto"/>
              <w:right w:val="single" w:sz="4" w:space="0" w:color="auto"/>
            </w:tcBorders>
          </w:tcPr>
          <w:p w14:paraId="7FD9CDB6" w14:textId="77777777" w:rsidR="00E667DB" w:rsidRPr="00E667DB" w:rsidRDefault="00E667DB" w:rsidP="00E667DB">
            <w:pPr>
              <w:keepNext/>
              <w:keepLines/>
              <w:spacing w:after="0"/>
              <w:ind w:left="255"/>
              <w:rPr>
                <w:ins w:id="384" w:author="Huawei" w:date="2023-11-01T18:58:00Z"/>
                <w:rFonts w:ascii="Arial" w:eastAsia="Batang" w:hAnsi="Arial" w:cs="Arial"/>
                <w:sz w:val="18"/>
                <w:lang w:eastAsia="ja-JP"/>
              </w:rPr>
            </w:pPr>
            <w:ins w:id="385" w:author="Huawei" w:date="2023-11-01T18:58:00Z">
              <w:r w:rsidRPr="00E667DB">
                <w:rPr>
                  <w:rFonts w:ascii="Arial" w:eastAsia="Batang" w:hAnsi="Arial" w:cs="Arial"/>
                  <w:sz w:val="18"/>
                  <w:lang w:eastAsia="ja-JP"/>
                </w:rPr>
                <w:t>&gt;</w:t>
              </w:r>
              <w:r w:rsidRPr="00E667DB">
                <w:rPr>
                  <w:rFonts w:ascii="Arial" w:eastAsia="Batang" w:hAnsi="Arial" w:cs="Arial" w:hint="eastAsia"/>
                  <w:sz w:val="18"/>
                  <w:lang w:eastAsia="ja-JP"/>
                </w:rPr>
                <w:t>&gt;</w:t>
              </w:r>
              <w:r w:rsidRPr="00E667DB">
                <w:rPr>
                  <w:rFonts w:ascii="Arial" w:eastAsia="Batang" w:hAnsi="Arial" w:cs="Arial"/>
                  <w:sz w:val="18"/>
                  <w:lang w:eastAsia="ja-JP"/>
                </w:rPr>
                <w:t>&gt;</w:t>
              </w:r>
              <w:r w:rsidRPr="00C95D7F">
                <w:rPr>
                  <w:rFonts w:ascii="Arial" w:eastAsia="Batang" w:hAnsi="Arial" w:cs="Arial"/>
                  <w:i/>
                  <w:sz w:val="18"/>
                  <w:lang w:eastAsia="ja-JP"/>
                </w:rPr>
                <w:t>Congestion Monitoring Triggering Event</w:t>
              </w:r>
            </w:ins>
          </w:p>
        </w:tc>
        <w:tc>
          <w:tcPr>
            <w:tcW w:w="1132" w:type="dxa"/>
            <w:tcBorders>
              <w:top w:val="single" w:sz="4" w:space="0" w:color="auto"/>
              <w:left w:val="single" w:sz="4" w:space="0" w:color="auto"/>
              <w:bottom w:val="single" w:sz="4" w:space="0" w:color="auto"/>
              <w:right w:val="single" w:sz="4" w:space="0" w:color="auto"/>
            </w:tcBorders>
          </w:tcPr>
          <w:p w14:paraId="61B5AFBC" w14:textId="77777777" w:rsidR="00E667DB" w:rsidRPr="00E667DB" w:rsidRDefault="00E667DB" w:rsidP="00DA3AAD">
            <w:pPr>
              <w:keepNext/>
              <w:keepLines/>
              <w:spacing w:after="0"/>
              <w:rPr>
                <w:ins w:id="386" w:author="Huawei" w:date="2023-11-01T18:58:00Z"/>
                <w:rFonts w:ascii="Arial" w:eastAsia="宋体"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239970" w14:textId="77777777" w:rsidR="00E667DB" w:rsidRPr="00E667DB" w:rsidRDefault="00E667DB" w:rsidP="00DA3AAD">
            <w:pPr>
              <w:keepNext/>
              <w:keepLines/>
              <w:spacing w:after="0"/>
              <w:rPr>
                <w:ins w:id="387" w:author="Huawei" w:date="2023-11-01T18:58:00Z"/>
                <w:rFonts w:ascii="Arial" w:eastAsia="宋体" w:hAnsi="Arial" w:cs="Times New Roman"/>
                <w:i/>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AC224DE" w14:textId="77777777" w:rsidR="00E667DB" w:rsidRPr="00E667DB" w:rsidRDefault="00E667DB" w:rsidP="00DA3AAD">
            <w:pPr>
              <w:keepNext/>
              <w:keepLines/>
              <w:spacing w:after="0"/>
              <w:rPr>
                <w:ins w:id="388" w:author="Huawei" w:date="2023-11-01T18:58:00Z"/>
                <w:rFonts w:ascii="Arial" w:eastAsia="宋体" w:hAnsi="Arial" w:cs="Arial"/>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50D47EC" w14:textId="77777777" w:rsidR="00E667DB" w:rsidRPr="00A4226B" w:rsidDel="002723C6" w:rsidRDefault="00E667DB" w:rsidP="00DA3AAD">
            <w:pPr>
              <w:keepNext/>
              <w:keepLines/>
              <w:spacing w:after="0"/>
              <w:rPr>
                <w:ins w:id="389" w:author="Huawei" w:date="2023-11-01T18:58:00Z"/>
                <w:rFonts w:ascii="Arial" w:eastAsia="宋体" w:hAnsi="Arial" w:cs="Times New Roman"/>
                <w:sz w:val="18"/>
                <w:lang w:eastAsia="ja-JP"/>
              </w:rPr>
            </w:pPr>
          </w:p>
        </w:tc>
      </w:tr>
      <w:tr w:rsidR="00E667DB" w:rsidRPr="00A4226B" w14:paraId="4E2AF960" w14:textId="77777777" w:rsidTr="00E667DB">
        <w:trPr>
          <w:ins w:id="390" w:author="Huawei" w:date="2023-11-01T18:58:00Z"/>
        </w:trPr>
        <w:tc>
          <w:tcPr>
            <w:tcW w:w="2549" w:type="dxa"/>
            <w:tcBorders>
              <w:top w:val="single" w:sz="4" w:space="0" w:color="auto"/>
              <w:left w:val="single" w:sz="4" w:space="0" w:color="auto"/>
              <w:bottom w:val="single" w:sz="4" w:space="0" w:color="auto"/>
              <w:right w:val="single" w:sz="4" w:space="0" w:color="auto"/>
            </w:tcBorders>
          </w:tcPr>
          <w:p w14:paraId="5A67A69E" w14:textId="77777777" w:rsidR="00E667DB" w:rsidRPr="00E667DB" w:rsidRDefault="00E667DB" w:rsidP="00E667DB">
            <w:pPr>
              <w:keepNext/>
              <w:keepLines/>
              <w:spacing w:after="0"/>
              <w:ind w:left="340"/>
              <w:rPr>
                <w:ins w:id="391" w:author="Huawei" w:date="2023-11-01T18:58:00Z"/>
                <w:rFonts w:ascii="Arial" w:eastAsia="Batang" w:hAnsi="Arial" w:cs="Arial"/>
                <w:sz w:val="18"/>
                <w:lang w:eastAsia="ja-JP"/>
              </w:rPr>
            </w:pPr>
            <w:ins w:id="392" w:author="Huawei" w:date="2023-11-01T18:58:00Z">
              <w:r w:rsidRPr="00E667DB">
                <w:rPr>
                  <w:rFonts w:ascii="Arial" w:eastAsia="Batang" w:hAnsi="Arial" w:cs="Arial"/>
                  <w:sz w:val="18"/>
                  <w:lang w:eastAsia="ja-JP"/>
                </w:rPr>
                <w:t>&gt;&gt;&gt;&gt;Congestion Monitoring Threshold</w:t>
              </w:r>
            </w:ins>
          </w:p>
        </w:tc>
        <w:tc>
          <w:tcPr>
            <w:tcW w:w="1132" w:type="dxa"/>
            <w:tcBorders>
              <w:top w:val="single" w:sz="4" w:space="0" w:color="auto"/>
              <w:left w:val="single" w:sz="4" w:space="0" w:color="auto"/>
              <w:bottom w:val="single" w:sz="4" w:space="0" w:color="auto"/>
              <w:right w:val="single" w:sz="4" w:space="0" w:color="auto"/>
            </w:tcBorders>
          </w:tcPr>
          <w:p w14:paraId="556FE3EC" w14:textId="77777777" w:rsidR="00E667DB" w:rsidRPr="00E667DB" w:rsidRDefault="00E667DB" w:rsidP="00DA3AAD">
            <w:pPr>
              <w:keepNext/>
              <w:keepLines/>
              <w:spacing w:after="0"/>
              <w:rPr>
                <w:ins w:id="393" w:author="Huawei" w:date="2023-11-01T18:58:00Z"/>
                <w:rFonts w:ascii="Arial" w:eastAsia="宋体" w:hAnsi="Arial" w:cs="Arial"/>
                <w:sz w:val="18"/>
                <w:lang w:eastAsia="ja-JP"/>
              </w:rPr>
            </w:pPr>
            <w:ins w:id="394" w:author="Huawei" w:date="2023-11-01T18:58:00Z">
              <w:r w:rsidRPr="00E667DB">
                <w:rPr>
                  <w:rFonts w:ascii="Arial" w:eastAsia="宋体" w:hAnsi="Arial" w:cs="Arial" w:hint="eastAsia"/>
                  <w:sz w:val="18"/>
                  <w:lang w:eastAsia="ja-JP"/>
                </w:rPr>
                <w:t>O</w:t>
              </w:r>
            </w:ins>
          </w:p>
        </w:tc>
        <w:tc>
          <w:tcPr>
            <w:tcW w:w="1417" w:type="dxa"/>
            <w:tcBorders>
              <w:top w:val="single" w:sz="4" w:space="0" w:color="auto"/>
              <w:left w:val="single" w:sz="4" w:space="0" w:color="auto"/>
              <w:bottom w:val="single" w:sz="4" w:space="0" w:color="auto"/>
              <w:right w:val="single" w:sz="4" w:space="0" w:color="auto"/>
            </w:tcBorders>
          </w:tcPr>
          <w:p w14:paraId="4087BD7C" w14:textId="77777777" w:rsidR="00E667DB" w:rsidRPr="00E667DB" w:rsidRDefault="00E667DB" w:rsidP="00DA3AAD">
            <w:pPr>
              <w:keepNext/>
              <w:keepLines/>
              <w:spacing w:after="0"/>
              <w:rPr>
                <w:ins w:id="395" w:author="Huawei" w:date="2023-11-01T18:58:00Z"/>
                <w:rFonts w:ascii="Arial" w:eastAsia="宋体" w:hAnsi="Arial" w:cs="Times New Roman"/>
                <w:i/>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27D1557" w14:textId="77777777" w:rsidR="00E667DB" w:rsidRPr="00E667DB" w:rsidRDefault="00E667DB" w:rsidP="00DA3AAD">
            <w:pPr>
              <w:keepNext/>
              <w:keepLines/>
              <w:spacing w:after="0"/>
              <w:rPr>
                <w:ins w:id="396" w:author="Huawei" w:date="2023-11-01T18:58:00Z"/>
                <w:rFonts w:ascii="Arial" w:eastAsia="宋体" w:hAnsi="Arial" w:cs="Arial"/>
                <w:sz w:val="18"/>
                <w:szCs w:val="18"/>
                <w:lang w:eastAsia="ja-JP"/>
              </w:rPr>
            </w:pPr>
            <w:ins w:id="397" w:author="Huawei" w:date="2023-11-01T18:58:00Z">
              <w:r w:rsidRPr="00E667DB">
                <w:rPr>
                  <w:rFonts w:ascii="Arial" w:eastAsia="宋体" w:hAnsi="Arial" w:cs="Arial" w:hint="eastAsia"/>
                  <w:sz w:val="18"/>
                  <w:szCs w:val="18"/>
                  <w:lang w:eastAsia="ja-JP"/>
                </w:rPr>
                <w:t>I</w:t>
              </w:r>
              <w:r w:rsidRPr="00E667DB">
                <w:rPr>
                  <w:rFonts w:ascii="Arial" w:eastAsia="宋体" w:hAnsi="Arial" w:cs="Arial"/>
                  <w:sz w:val="18"/>
                  <w:szCs w:val="18"/>
                  <w:lang w:eastAsia="ja-JP"/>
                </w:rPr>
                <w:t>NTEGER (0..100)</w:t>
              </w:r>
            </w:ins>
          </w:p>
        </w:tc>
        <w:tc>
          <w:tcPr>
            <w:tcW w:w="2835" w:type="dxa"/>
            <w:tcBorders>
              <w:top w:val="single" w:sz="4" w:space="0" w:color="auto"/>
              <w:left w:val="single" w:sz="4" w:space="0" w:color="auto"/>
              <w:bottom w:val="single" w:sz="4" w:space="0" w:color="auto"/>
              <w:right w:val="single" w:sz="4" w:space="0" w:color="auto"/>
            </w:tcBorders>
          </w:tcPr>
          <w:p w14:paraId="03A8758A" w14:textId="77777777" w:rsidR="00E667DB" w:rsidRPr="00A4226B" w:rsidDel="002723C6" w:rsidRDefault="00E667DB" w:rsidP="00DA3AAD">
            <w:pPr>
              <w:keepNext/>
              <w:keepLines/>
              <w:spacing w:after="0"/>
              <w:rPr>
                <w:ins w:id="398" w:author="Huawei" w:date="2023-11-01T18:58:00Z"/>
                <w:rFonts w:ascii="Arial" w:eastAsia="宋体" w:hAnsi="Arial" w:cs="Times New Roman"/>
                <w:sz w:val="18"/>
                <w:lang w:eastAsia="ja-JP"/>
              </w:rPr>
            </w:pPr>
            <w:ins w:id="399" w:author="Huawei" w:date="2023-11-01T18:58:00Z">
              <w:r>
                <w:rPr>
                  <w:rFonts w:ascii="Arial" w:eastAsia="宋体" w:hAnsi="Arial" w:cs="Times New Roman" w:hint="eastAsia"/>
                  <w:sz w:val="18"/>
                  <w:lang w:eastAsia="ja-JP"/>
                </w:rPr>
                <w:t>I</w:t>
              </w:r>
              <w:r>
                <w:rPr>
                  <w:rFonts w:ascii="Arial" w:eastAsia="宋体" w:hAnsi="Arial" w:cs="Times New Roman"/>
                  <w:sz w:val="18"/>
                  <w:lang w:eastAsia="ja-JP"/>
                </w:rPr>
                <w:t xml:space="preserve">ndicates the threshold to trigger congestion information report. If present, the event triggered congestion monitoring is requested. </w:t>
              </w:r>
              <w:r w:rsidRPr="007475F3">
                <w:rPr>
                  <w:rFonts w:ascii="Arial" w:eastAsia="宋体" w:hAnsi="Arial" w:cs="Times New Roman"/>
                  <w:sz w:val="18"/>
                  <w:lang w:eastAsia="ja-JP"/>
                </w:rPr>
                <w:t>The</w:t>
              </w:r>
              <w:r>
                <w:rPr>
                  <w:rFonts w:ascii="Arial" w:eastAsia="宋体" w:hAnsi="Arial" w:cs="Times New Roman"/>
                  <w:sz w:val="18"/>
                  <w:lang w:eastAsia="ja-JP"/>
                </w:rPr>
                <w:t xml:space="preserve"> Unit is: percentage.</w:t>
              </w:r>
            </w:ins>
          </w:p>
        </w:tc>
      </w:tr>
      <w:tr w:rsidR="00E667DB" w:rsidRPr="00A4226B" w14:paraId="0EBC828E" w14:textId="77777777" w:rsidTr="00E667DB">
        <w:trPr>
          <w:ins w:id="400" w:author="Huawei" w:date="2023-11-01T18:58:00Z"/>
        </w:trPr>
        <w:tc>
          <w:tcPr>
            <w:tcW w:w="2549" w:type="dxa"/>
            <w:tcBorders>
              <w:top w:val="single" w:sz="4" w:space="0" w:color="auto"/>
              <w:left w:val="single" w:sz="4" w:space="0" w:color="auto"/>
              <w:bottom w:val="single" w:sz="4" w:space="0" w:color="auto"/>
              <w:right w:val="single" w:sz="4" w:space="0" w:color="auto"/>
            </w:tcBorders>
          </w:tcPr>
          <w:p w14:paraId="713E6423" w14:textId="77777777" w:rsidR="00E667DB" w:rsidRPr="00E667DB" w:rsidRDefault="00E667DB" w:rsidP="00E667DB">
            <w:pPr>
              <w:keepNext/>
              <w:keepLines/>
              <w:spacing w:after="0"/>
              <w:ind w:left="340"/>
              <w:rPr>
                <w:ins w:id="401" w:author="Huawei" w:date="2023-11-01T18:58:00Z"/>
                <w:rFonts w:ascii="Arial" w:eastAsia="Batang" w:hAnsi="Arial" w:cs="Arial"/>
                <w:sz w:val="18"/>
                <w:lang w:eastAsia="ja-JP"/>
              </w:rPr>
            </w:pPr>
            <w:ins w:id="402" w:author="Huawei" w:date="2023-11-01T18:58:00Z">
              <w:r w:rsidRPr="00E667DB">
                <w:rPr>
                  <w:rFonts w:ascii="Arial" w:eastAsia="Batang" w:hAnsi="Arial" w:cs="Arial"/>
                  <w:sz w:val="18"/>
                  <w:lang w:eastAsia="ja-JP"/>
                </w:rPr>
                <w:t>&gt;&gt;&gt;&gt;</w:t>
              </w:r>
              <w:r w:rsidRPr="00E667DB">
                <w:rPr>
                  <w:rFonts w:ascii="Arial" w:eastAsia="Batang" w:hAnsi="Arial" w:cs="Arial" w:hint="eastAsia"/>
                  <w:sz w:val="18"/>
                  <w:lang w:eastAsia="ja-JP"/>
                </w:rPr>
                <w:t>M</w:t>
              </w:r>
              <w:r w:rsidRPr="00E667DB">
                <w:rPr>
                  <w:rFonts w:ascii="Arial" w:eastAsia="Batang" w:hAnsi="Arial" w:cs="Arial"/>
                  <w:sz w:val="18"/>
                  <w:lang w:eastAsia="ja-JP"/>
                </w:rPr>
                <w:t>inimum Waiting Time</w:t>
              </w:r>
            </w:ins>
          </w:p>
        </w:tc>
        <w:tc>
          <w:tcPr>
            <w:tcW w:w="1132" w:type="dxa"/>
            <w:tcBorders>
              <w:top w:val="single" w:sz="4" w:space="0" w:color="auto"/>
              <w:left w:val="single" w:sz="4" w:space="0" w:color="auto"/>
              <w:bottom w:val="single" w:sz="4" w:space="0" w:color="auto"/>
              <w:right w:val="single" w:sz="4" w:space="0" w:color="auto"/>
            </w:tcBorders>
          </w:tcPr>
          <w:p w14:paraId="019489A1" w14:textId="77777777" w:rsidR="00E667DB" w:rsidRPr="00E667DB" w:rsidRDefault="00E667DB" w:rsidP="00DA3AAD">
            <w:pPr>
              <w:keepNext/>
              <w:keepLines/>
              <w:spacing w:after="0"/>
              <w:rPr>
                <w:ins w:id="403" w:author="Huawei" w:date="2023-11-01T18:58:00Z"/>
                <w:rFonts w:ascii="Arial" w:eastAsia="宋体" w:hAnsi="Arial" w:cs="Arial"/>
                <w:sz w:val="18"/>
                <w:lang w:eastAsia="ja-JP"/>
              </w:rPr>
            </w:pPr>
            <w:ins w:id="404" w:author="Huawei" w:date="2023-11-01T18:58:00Z">
              <w:r w:rsidRPr="00E667DB">
                <w:rPr>
                  <w:rFonts w:ascii="Arial" w:eastAsia="宋体" w:hAnsi="Arial" w:cs="Arial" w:hint="eastAsia"/>
                  <w:sz w:val="18"/>
                  <w:lang w:eastAsia="ja-JP"/>
                </w:rPr>
                <w:t>O</w:t>
              </w:r>
            </w:ins>
          </w:p>
        </w:tc>
        <w:tc>
          <w:tcPr>
            <w:tcW w:w="1417" w:type="dxa"/>
            <w:tcBorders>
              <w:top w:val="single" w:sz="4" w:space="0" w:color="auto"/>
              <w:left w:val="single" w:sz="4" w:space="0" w:color="auto"/>
              <w:bottom w:val="single" w:sz="4" w:space="0" w:color="auto"/>
              <w:right w:val="single" w:sz="4" w:space="0" w:color="auto"/>
            </w:tcBorders>
          </w:tcPr>
          <w:p w14:paraId="3A70A328" w14:textId="77777777" w:rsidR="00E667DB" w:rsidRPr="00E667DB" w:rsidRDefault="00E667DB" w:rsidP="00DA3AAD">
            <w:pPr>
              <w:keepNext/>
              <w:keepLines/>
              <w:spacing w:after="0"/>
              <w:rPr>
                <w:ins w:id="405" w:author="Huawei" w:date="2023-11-01T18:58:00Z"/>
                <w:rFonts w:ascii="Arial" w:eastAsia="宋体" w:hAnsi="Arial" w:cs="Times New Roman"/>
                <w:i/>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E2FFBD2" w14:textId="77777777" w:rsidR="00E667DB" w:rsidRPr="00E667DB" w:rsidRDefault="00E667DB" w:rsidP="00DA3AAD">
            <w:pPr>
              <w:keepNext/>
              <w:keepLines/>
              <w:spacing w:after="0"/>
              <w:rPr>
                <w:ins w:id="406" w:author="Huawei" w:date="2023-11-01T18:58:00Z"/>
                <w:rFonts w:ascii="Arial" w:eastAsia="宋体" w:hAnsi="Arial" w:cs="Arial"/>
                <w:sz w:val="18"/>
                <w:szCs w:val="18"/>
                <w:lang w:eastAsia="ja-JP"/>
              </w:rPr>
            </w:pPr>
            <w:ins w:id="407" w:author="Huawei" w:date="2023-11-01T18:58:00Z">
              <w:r w:rsidRPr="00E667DB">
                <w:rPr>
                  <w:rFonts w:ascii="Arial" w:eastAsia="宋体" w:hAnsi="Arial" w:cs="Arial" w:hint="eastAsia"/>
                  <w:sz w:val="18"/>
                  <w:szCs w:val="18"/>
                  <w:lang w:eastAsia="ja-JP"/>
                </w:rPr>
                <w:t>I</w:t>
              </w:r>
              <w:r w:rsidRPr="00E667DB">
                <w:rPr>
                  <w:rFonts w:ascii="Arial" w:eastAsia="宋体" w:hAnsi="Arial" w:cs="Arial"/>
                  <w:sz w:val="18"/>
                  <w:szCs w:val="18"/>
                  <w:lang w:eastAsia="ja-JP"/>
                </w:rPr>
                <w:t>NTEGER (FFS)</w:t>
              </w:r>
            </w:ins>
          </w:p>
        </w:tc>
        <w:tc>
          <w:tcPr>
            <w:tcW w:w="2835" w:type="dxa"/>
            <w:tcBorders>
              <w:top w:val="single" w:sz="4" w:space="0" w:color="auto"/>
              <w:left w:val="single" w:sz="4" w:space="0" w:color="auto"/>
              <w:bottom w:val="single" w:sz="4" w:space="0" w:color="auto"/>
              <w:right w:val="single" w:sz="4" w:space="0" w:color="auto"/>
            </w:tcBorders>
          </w:tcPr>
          <w:p w14:paraId="61DC4E66" w14:textId="77777777" w:rsidR="00E667DB" w:rsidRPr="00A4226B" w:rsidDel="002723C6" w:rsidRDefault="00E667DB" w:rsidP="00DA3AAD">
            <w:pPr>
              <w:keepNext/>
              <w:keepLines/>
              <w:spacing w:after="0"/>
              <w:rPr>
                <w:ins w:id="408" w:author="Huawei" w:date="2023-11-01T18:58:00Z"/>
                <w:rFonts w:ascii="Arial" w:eastAsia="宋体" w:hAnsi="Arial" w:cs="Times New Roman"/>
                <w:sz w:val="18"/>
                <w:lang w:eastAsia="ja-JP"/>
              </w:rPr>
            </w:pPr>
            <w:ins w:id="409" w:author="Huawei" w:date="2023-11-01T18:58:00Z">
              <w:r>
                <w:rPr>
                  <w:rFonts w:ascii="Arial" w:eastAsia="宋体" w:hAnsi="Arial" w:cs="Times New Roman" w:hint="eastAsia"/>
                  <w:sz w:val="18"/>
                  <w:lang w:eastAsia="ja-JP"/>
                </w:rPr>
                <w:t>I</w:t>
              </w:r>
              <w:r>
                <w:rPr>
                  <w:rFonts w:ascii="Arial" w:eastAsia="宋体" w:hAnsi="Arial" w:cs="Times New Roman"/>
                  <w:sz w:val="18"/>
                  <w:lang w:eastAsia="ja-JP"/>
                </w:rPr>
                <w:t xml:space="preserve">ndicates the minimum waiting time for congestion information report when </w:t>
              </w:r>
              <w:r w:rsidRPr="00AA0009">
                <w:rPr>
                  <w:rFonts w:ascii="Arial" w:eastAsia="宋体" w:hAnsi="Arial" w:cs="Times New Roman"/>
                  <w:sz w:val="18"/>
                  <w:lang w:eastAsia="ja-JP"/>
                </w:rPr>
                <w:t>event</w:t>
              </w:r>
              <w:r>
                <w:rPr>
                  <w:rFonts w:ascii="Arial" w:eastAsia="宋体" w:hAnsi="Arial" w:cs="Times New Roman"/>
                  <w:sz w:val="18"/>
                  <w:lang w:eastAsia="ja-JP"/>
                </w:rPr>
                <w:t xml:space="preserve"> triggered congestion report is requested. </w:t>
              </w:r>
              <w:r w:rsidRPr="007475F3">
                <w:rPr>
                  <w:rFonts w:ascii="Arial" w:eastAsia="宋体" w:hAnsi="Arial" w:cs="Times New Roman"/>
                  <w:sz w:val="18"/>
                  <w:lang w:eastAsia="ja-JP"/>
                </w:rPr>
                <w:t>The</w:t>
              </w:r>
              <w:r>
                <w:rPr>
                  <w:rFonts w:ascii="Arial" w:eastAsia="宋体" w:hAnsi="Arial" w:cs="Times New Roman"/>
                  <w:sz w:val="18"/>
                  <w:lang w:eastAsia="ja-JP"/>
                </w:rPr>
                <w:t xml:space="preserve"> Unit is: </w:t>
              </w:r>
              <w:proofErr w:type="spellStart"/>
              <w:r>
                <w:rPr>
                  <w:rFonts w:ascii="Arial" w:eastAsia="宋体" w:hAnsi="Arial" w:cs="Times New Roman"/>
                  <w:sz w:val="18"/>
                  <w:lang w:eastAsia="ja-JP"/>
                </w:rPr>
                <w:t>ms</w:t>
              </w:r>
              <w:proofErr w:type="spellEnd"/>
              <w:r>
                <w:rPr>
                  <w:rFonts w:ascii="Arial" w:eastAsia="宋体" w:hAnsi="Arial" w:cs="Times New Roman"/>
                  <w:sz w:val="18"/>
                  <w:lang w:eastAsia="ja-JP"/>
                </w:rPr>
                <w:t>.</w:t>
              </w:r>
            </w:ins>
          </w:p>
        </w:tc>
      </w:tr>
    </w:tbl>
    <w:p w14:paraId="6967BDA6" w14:textId="77777777" w:rsidR="000744EC" w:rsidRPr="009A5CDE" w:rsidRDefault="000744EC" w:rsidP="000744EC">
      <w:pPr>
        <w:rPr>
          <w:rFonts w:ascii="Times New Roman" w:eastAsia="宋体" w:hAnsi="Times New Roman" w:cs="Times New Roman"/>
          <w:color w:val="FF0000"/>
        </w:rPr>
      </w:pPr>
    </w:p>
    <w:p w14:paraId="6EE0FE93" w14:textId="6BC1B53E" w:rsidR="007668C4" w:rsidRPr="000744EC" w:rsidRDefault="000744EC" w:rsidP="000744EC">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Start of Changes &gt;&gt;&gt;&gt;&gt;&gt;&gt;&gt;&gt;&gt;&gt;&gt;&gt;&gt;&gt;&gt;&gt;&gt;&gt;&gt;</w:t>
      </w:r>
      <w:r w:rsidR="007668C4">
        <w:rPr>
          <w:rFonts w:ascii="Arial" w:hAnsi="Arial" w:cs="Arial"/>
          <w:lang w:eastAsia="zh-CN"/>
        </w:rPr>
        <w:br w:type="page"/>
      </w:r>
    </w:p>
    <w:p w14:paraId="4B6D0F20" w14:textId="44BBACCD" w:rsidR="00564628" w:rsidRDefault="007022D6" w:rsidP="007668C4">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w:t>
      </w:r>
      <w:r w:rsidR="007668C4">
        <w:rPr>
          <w:rFonts w:ascii="Arial" w:hAnsi="Arial" w:cs="Arial"/>
          <w:lang w:eastAsia="zh-CN"/>
        </w:rPr>
        <w:t>D</w:t>
      </w:r>
      <w:r w:rsidR="00564628">
        <w:rPr>
          <w:rFonts w:ascii="Arial" w:hAnsi="Arial" w:cs="Arial"/>
          <w:lang w:eastAsia="zh-CN"/>
        </w:rPr>
        <w:t>: TP</w:t>
      </w:r>
      <w:r w:rsidR="0049011C">
        <w:rPr>
          <w:rFonts w:ascii="Arial" w:hAnsi="Arial" w:cs="Arial"/>
          <w:lang w:eastAsia="zh-CN"/>
        </w:rPr>
        <w:t xml:space="preserve"> </w:t>
      </w:r>
      <w:r w:rsidR="004F5D52">
        <w:rPr>
          <w:rFonts w:ascii="Arial" w:hAnsi="Arial" w:cs="Arial"/>
          <w:lang w:eastAsia="zh-CN"/>
        </w:rPr>
        <w:t xml:space="preserve">for </w:t>
      </w:r>
      <w:proofErr w:type="spellStart"/>
      <w:r w:rsidR="004F5D52">
        <w:rPr>
          <w:rFonts w:ascii="Arial" w:hAnsi="Arial" w:cs="Arial"/>
          <w:lang w:eastAsia="zh-CN"/>
        </w:rPr>
        <w:t>NR_XR_enh</w:t>
      </w:r>
      <w:proofErr w:type="spellEnd"/>
      <w:r w:rsidR="004F5D52">
        <w:rPr>
          <w:rFonts w:ascii="Arial" w:hAnsi="Arial" w:cs="Arial"/>
          <w:lang w:eastAsia="zh-CN"/>
        </w:rPr>
        <w:t xml:space="preserve"> BL CR of TS 38.47</w:t>
      </w:r>
      <w:r w:rsidR="006056DA">
        <w:rPr>
          <w:rFonts w:ascii="Arial" w:hAnsi="Arial" w:cs="Arial"/>
          <w:lang w:eastAsia="zh-CN"/>
        </w:rPr>
        <w:t>3</w:t>
      </w:r>
    </w:p>
    <w:p w14:paraId="37BD52F7" w14:textId="6AAB8341" w:rsidR="00CB3009" w:rsidRPr="00CB3009" w:rsidRDefault="00CB3009" w:rsidP="003162B9">
      <w:pPr>
        <w:jc w:val="center"/>
        <w:rPr>
          <w:rFonts w:ascii="Times New Roman" w:eastAsia="宋体" w:hAnsi="Times New Roman" w:cs="Times New Roman"/>
          <w:color w:val="FF0000"/>
        </w:rPr>
      </w:pPr>
      <w:bookmarkStart w:id="410" w:name="_Toc367182965"/>
      <w:bookmarkStart w:id="411" w:name="_Toc99730858"/>
      <w:bookmarkStart w:id="412" w:name="_Toc105927519"/>
      <w:bookmarkStart w:id="413" w:name="_Toc64448814"/>
      <w:bookmarkStart w:id="414" w:name="_Toc99038595"/>
      <w:bookmarkStart w:id="415" w:name="_Toc106110059"/>
      <w:bookmarkStart w:id="416" w:name="_Toc105510987"/>
      <w:bookmarkStart w:id="417" w:name="_Toc74154586"/>
      <w:bookmarkStart w:id="418" w:name="_Toc88657963"/>
      <w:bookmarkStart w:id="419" w:name="_Toc81383330"/>
      <w:bookmarkStart w:id="420" w:name="_Toc97910875"/>
      <w:bookmarkStart w:id="421" w:name="_Toc66289473"/>
      <w:r w:rsidRPr="00CB3009">
        <w:rPr>
          <w:rFonts w:ascii="Times New Roman" w:eastAsia="宋体" w:hAnsi="Times New Roman" w:cs="Times New Roman"/>
          <w:color w:val="FF0000"/>
        </w:rPr>
        <w:t>&lt;&lt;&lt;&lt;&lt;&lt;&lt;&lt;&lt;&lt;&lt;&lt;&lt;&lt;&lt;&lt;&lt;&lt;&lt;&lt; Start of Changes &gt;&gt;&gt;&gt;&gt;&gt;&gt;&gt;&gt;&gt;&gt;&gt;&gt;&gt;&gt;&gt;&gt;&gt;&gt;&gt;</w:t>
      </w:r>
      <w:bookmarkStart w:id="422" w:name="_Toc106109309"/>
      <w:bookmarkStart w:id="423" w:name="_Toc99123633"/>
      <w:bookmarkStart w:id="424" w:name="_Toc99662438"/>
      <w:bookmarkStart w:id="425" w:name="_Toc105152505"/>
      <w:bookmarkStart w:id="426" w:name="_Toc105174311"/>
      <w:bookmarkStart w:id="427" w:name="_Toc112756956"/>
      <w:bookmarkStart w:id="428" w:name="_Toc120537450"/>
      <w:bookmarkStart w:id="429" w:name="_Toc107409767"/>
      <w:bookmarkStart w:id="430" w:name="_Toc36552917"/>
      <w:bookmarkStart w:id="431" w:name="_Toc112756989"/>
      <w:bookmarkStart w:id="432" w:name="_Toc20954866"/>
      <w:bookmarkStart w:id="433" w:name="_Toc45720149"/>
      <w:bookmarkStart w:id="434" w:name="_Toc45798029"/>
      <w:bookmarkStart w:id="435" w:name="_Toc45897418"/>
      <w:bookmarkStart w:id="436" w:name="_Toc73981752"/>
      <w:bookmarkStart w:id="437" w:name="_Toc88651841"/>
      <w:bookmarkStart w:id="438" w:name="_Toc45658329"/>
      <w:bookmarkStart w:id="439" w:name="_Toc36554644"/>
      <w:bookmarkStart w:id="440" w:name="_Toc51745618"/>
      <w:bookmarkStart w:id="441" w:name="_Toc29503887"/>
      <w:bookmarkStart w:id="442" w:name="_Toc45651897"/>
      <w:bookmarkStart w:id="443" w:name="_Toc29504471"/>
      <w:bookmarkStart w:id="444" w:name="_Toc97890884"/>
      <w:bookmarkStart w:id="445" w:name="_Toc64445882"/>
      <w:bookmarkStart w:id="446" w:name="_Toc29503303"/>
      <w:bookmarkStart w:id="447" w:name="_Toc106108904"/>
      <w:bookmarkStart w:id="448" w:name="_Toc106109299"/>
      <w:bookmarkStart w:id="449" w:name="_Toc113825120"/>
      <w:bookmarkStart w:id="450" w:name="_Toc105174462"/>
      <w:bookmarkStart w:id="451" w:name="_Toc98868178"/>
      <w:bookmarkEnd w:id="410"/>
    </w:p>
    <w:bookmarkEnd w:id="422"/>
    <w:bookmarkEnd w:id="423"/>
    <w:bookmarkEnd w:id="424"/>
    <w:bookmarkEnd w:id="425"/>
    <w:bookmarkEnd w:id="426"/>
    <w:bookmarkEnd w:id="427"/>
    <w:bookmarkEnd w:id="428"/>
    <w:bookmarkEnd w:id="429"/>
    <w:p w14:paraId="6E2C9DC5" w14:textId="77777777" w:rsidR="009E7AA4" w:rsidRPr="009E7AA4" w:rsidRDefault="009E7AA4" w:rsidP="009E7AA4">
      <w:pPr>
        <w:keepNext/>
        <w:keepLines/>
        <w:overflowPunct w:val="0"/>
        <w:autoSpaceDE w:val="0"/>
        <w:autoSpaceDN w:val="0"/>
        <w:adjustRightInd w:val="0"/>
        <w:spacing w:before="120"/>
        <w:textAlignment w:val="baseline"/>
        <w:outlineLvl w:val="3"/>
        <w:rPr>
          <w:rFonts w:ascii="Arial" w:eastAsia="Times New Roman" w:hAnsi="Arial" w:cs="Times New Roman"/>
          <w:sz w:val="24"/>
          <w:lang w:eastAsia="zh-CN"/>
        </w:rPr>
      </w:pPr>
      <w:r w:rsidRPr="009E7AA4">
        <w:rPr>
          <w:rFonts w:ascii="Arial" w:eastAsia="Times New Roman" w:hAnsi="Arial" w:cs="Times New Roman"/>
          <w:sz w:val="24"/>
          <w:lang w:eastAsia="ko-KR"/>
        </w:rPr>
        <w:t>9.</w:t>
      </w:r>
      <w:r w:rsidRPr="009E7AA4">
        <w:rPr>
          <w:rFonts w:ascii="Arial" w:eastAsia="Times New Roman" w:hAnsi="Arial" w:cs="Times New Roman"/>
          <w:sz w:val="24"/>
          <w:lang w:eastAsia="zh-CN"/>
        </w:rPr>
        <w:t>2.2.1</w:t>
      </w:r>
      <w:r w:rsidRPr="009E7AA4">
        <w:rPr>
          <w:rFonts w:ascii="Arial" w:eastAsia="Times New Roman" w:hAnsi="Arial" w:cs="Times New Roman"/>
          <w:sz w:val="24"/>
          <w:lang w:eastAsia="ko-KR"/>
        </w:rPr>
        <w:tab/>
      </w:r>
      <w:r w:rsidRPr="009E7AA4">
        <w:rPr>
          <w:rFonts w:ascii="Arial" w:eastAsia="Times New Roman" w:hAnsi="Arial" w:cs="Times New Roman"/>
          <w:sz w:val="24"/>
          <w:lang w:eastAsia="zh-CN"/>
        </w:rPr>
        <w:t>UE CONTEXT SETUP REQUEST</w:t>
      </w:r>
    </w:p>
    <w:p w14:paraId="40AD7B36" w14:textId="77777777" w:rsidR="009E7AA4" w:rsidRPr="009E7AA4" w:rsidRDefault="009E7AA4" w:rsidP="009E7AA4">
      <w:pPr>
        <w:overflowPunct w:val="0"/>
        <w:autoSpaceDE w:val="0"/>
        <w:autoSpaceDN w:val="0"/>
        <w:adjustRightInd w:val="0"/>
        <w:textAlignment w:val="baseline"/>
        <w:rPr>
          <w:rFonts w:ascii="Times New Roman" w:eastAsia="Batang" w:hAnsi="Times New Roman" w:cs="Times New Roman"/>
          <w:lang w:eastAsia="ko-KR"/>
        </w:rPr>
      </w:pPr>
      <w:r w:rsidRPr="009E7AA4">
        <w:rPr>
          <w:rFonts w:ascii="Times New Roman" w:eastAsia="Times New Roman" w:hAnsi="Times New Roman" w:cs="Times New Roman"/>
          <w:lang w:eastAsia="ko-KR"/>
        </w:rPr>
        <w:t xml:space="preserve">This message is sent by the </w:t>
      </w:r>
      <w:proofErr w:type="spellStart"/>
      <w:r w:rsidRPr="009E7AA4">
        <w:rPr>
          <w:rFonts w:ascii="Times New Roman" w:eastAsia="Times New Roman" w:hAnsi="Times New Roman" w:cs="Times New Roman"/>
          <w:lang w:eastAsia="ko-KR"/>
        </w:rPr>
        <w:t>gNB</w:t>
      </w:r>
      <w:proofErr w:type="spellEnd"/>
      <w:r w:rsidRPr="009E7AA4">
        <w:rPr>
          <w:rFonts w:ascii="Times New Roman" w:eastAsia="Times New Roman" w:hAnsi="Times New Roman" w:cs="Times New Roman"/>
          <w:lang w:eastAsia="ko-KR"/>
        </w:rPr>
        <w:t>-CU to request the setup of a UE context.</w:t>
      </w:r>
    </w:p>
    <w:p w14:paraId="5A5CAF24" w14:textId="77777777" w:rsidR="009E7AA4" w:rsidRPr="009E7AA4" w:rsidRDefault="009E7AA4" w:rsidP="009E7AA4">
      <w:pPr>
        <w:overflowPunct w:val="0"/>
        <w:autoSpaceDE w:val="0"/>
        <w:autoSpaceDN w:val="0"/>
        <w:adjustRightInd w:val="0"/>
        <w:textAlignment w:val="baseline"/>
        <w:rPr>
          <w:rFonts w:ascii="Times New Roman" w:eastAsia="Times New Roman" w:hAnsi="Times New Roman" w:cs="Times New Roman"/>
          <w:lang w:val="fr-FR" w:eastAsia="zh-CN"/>
        </w:rPr>
      </w:pPr>
      <w:r w:rsidRPr="009E7AA4">
        <w:rPr>
          <w:rFonts w:ascii="Times New Roman" w:eastAsia="Times New Roman" w:hAnsi="Times New Roman" w:cs="Times New Roman"/>
          <w:lang w:val="fr-FR" w:eastAsia="ko-KR"/>
        </w:rPr>
        <w:t xml:space="preserve">Direction: gNB-CU </w:t>
      </w:r>
      <w:r w:rsidRPr="009E7AA4">
        <w:rPr>
          <w:rFonts w:ascii="Times New Roman" w:eastAsia="Times New Roman" w:hAnsi="Times New Roman" w:cs="Times New Roman"/>
          <w:lang w:eastAsia="ko-KR"/>
        </w:rPr>
        <w:sym w:font="Symbol" w:char="F0AE"/>
      </w:r>
      <w:r w:rsidRPr="009E7AA4">
        <w:rPr>
          <w:rFonts w:ascii="Times New Roman" w:eastAsia="Times New Roman" w:hAnsi="Times New Roman" w:cs="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7AA4" w:rsidRPr="009E7AA4" w14:paraId="61082A29" w14:textId="77777777" w:rsidTr="00995408">
        <w:trPr>
          <w:tblHeader/>
        </w:trPr>
        <w:tc>
          <w:tcPr>
            <w:tcW w:w="2160" w:type="dxa"/>
          </w:tcPr>
          <w:p w14:paraId="30B7E0D4"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9E7AA4">
              <w:rPr>
                <w:rFonts w:ascii="Arial" w:eastAsia="Times New Roman" w:hAnsi="Arial" w:cs="Times New Roman"/>
                <w:b/>
                <w:sz w:val="18"/>
                <w:lang w:eastAsia="ko-KR"/>
              </w:rPr>
              <w:t>IE/Group Name</w:t>
            </w:r>
          </w:p>
        </w:tc>
        <w:tc>
          <w:tcPr>
            <w:tcW w:w="1080" w:type="dxa"/>
          </w:tcPr>
          <w:p w14:paraId="1938FC4F"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9E7AA4">
              <w:rPr>
                <w:rFonts w:ascii="Arial" w:eastAsia="Times New Roman" w:hAnsi="Arial" w:cs="Times New Roman"/>
                <w:b/>
                <w:sz w:val="18"/>
                <w:lang w:eastAsia="ko-KR"/>
              </w:rPr>
              <w:t>Presence</w:t>
            </w:r>
          </w:p>
        </w:tc>
        <w:tc>
          <w:tcPr>
            <w:tcW w:w="1080" w:type="dxa"/>
          </w:tcPr>
          <w:p w14:paraId="3A342DA1"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9E7AA4">
              <w:rPr>
                <w:rFonts w:ascii="Arial" w:eastAsia="Times New Roman" w:hAnsi="Arial" w:cs="Times New Roman"/>
                <w:b/>
                <w:sz w:val="18"/>
                <w:lang w:eastAsia="ko-KR"/>
              </w:rPr>
              <w:t>Range</w:t>
            </w:r>
          </w:p>
        </w:tc>
        <w:tc>
          <w:tcPr>
            <w:tcW w:w="1512" w:type="dxa"/>
          </w:tcPr>
          <w:p w14:paraId="7EC74589"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9E7AA4">
              <w:rPr>
                <w:rFonts w:ascii="Arial" w:eastAsia="Times New Roman" w:hAnsi="Arial" w:cs="Times New Roman"/>
                <w:b/>
                <w:sz w:val="18"/>
                <w:lang w:eastAsia="ko-KR"/>
              </w:rPr>
              <w:t>IE type and reference</w:t>
            </w:r>
          </w:p>
        </w:tc>
        <w:tc>
          <w:tcPr>
            <w:tcW w:w="1728" w:type="dxa"/>
          </w:tcPr>
          <w:p w14:paraId="3DC3A6FC"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9E7AA4">
              <w:rPr>
                <w:rFonts w:ascii="Arial" w:eastAsia="Times New Roman" w:hAnsi="Arial" w:cs="Times New Roman"/>
                <w:b/>
                <w:sz w:val="18"/>
                <w:lang w:eastAsia="ko-KR"/>
              </w:rPr>
              <w:t>Semantics description</w:t>
            </w:r>
          </w:p>
        </w:tc>
        <w:tc>
          <w:tcPr>
            <w:tcW w:w="1080" w:type="dxa"/>
          </w:tcPr>
          <w:p w14:paraId="15E9E219"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9E7AA4">
              <w:rPr>
                <w:rFonts w:ascii="Arial" w:eastAsia="Times New Roman" w:hAnsi="Arial" w:cs="Times New Roman"/>
                <w:b/>
                <w:sz w:val="18"/>
                <w:lang w:eastAsia="ko-KR"/>
              </w:rPr>
              <w:t>Criticality</w:t>
            </w:r>
          </w:p>
        </w:tc>
        <w:tc>
          <w:tcPr>
            <w:tcW w:w="1080" w:type="dxa"/>
          </w:tcPr>
          <w:p w14:paraId="489396AC"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9E7AA4">
              <w:rPr>
                <w:rFonts w:ascii="Arial" w:eastAsia="Times New Roman" w:hAnsi="Arial" w:cs="Times New Roman"/>
                <w:b/>
                <w:sz w:val="18"/>
                <w:lang w:eastAsia="ko-KR"/>
              </w:rPr>
              <w:t>Assigned Criticality</w:t>
            </w:r>
          </w:p>
        </w:tc>
      </w:tr>
      <w:tr w:rsidR="009E7AA4" w:rsidRPr="009E7AA4" w14:paraId="607F6CC6" w14:textId="77777777" w:rsidTr="00995408">
        <w:tc>
          <w:tcPr>
            <w:tcW w:w="2160" w:type="dxa"/>
          </w:tcPr>
          <w:p w14:paraId="11465365"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9E7AA4">
              <w:rPr>
                <w:rFonts w:ascii="Arial" w:eastAsia="Times New Roman" w:hAnsi="Arial" w:cs="Times New Roman"/>
                <w:sz w:val="18"/>
                <w:lang w:eastAsia="ko-KR"/>
              </w:rPr>
              <w:t>Message Type</w:t>
            </w:r>
          </w:p>
        </w:tc>
        <w:tc>
          <w:tcPr>
            <w:tcW w:w="1080" w:type="dxa"/>
          </w:tcPr>
          <w:p w14:paraId="51F9FDC4"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9E7AA4">
              <w:rPr>
                <w:rFonts w:ascii="Arial" w:eastAsia="Times New Roman" w:hAnsi="Arial" w:cs="Times New Roman"/>
                <w:sz w:val="18"/>
                <w:lang w:eastAsia="ko-KR"/>
              </w:rPr>
              <w:t>M</w:t>
            </w:r>
          </w:p>
        </w:tc>
        <w:tc>
          <w:tcPr>
            <w:tcW w:w="1080" w:type="dxa"/>
          </w:tcPr>
          <w:p w14:paraId="7E892B41"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6F4D61C2"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9E7AA4">
              <w:rPr>
                <w:rFonts w:ascii="Arial" w:eastAsia="Times New Roman" w:hAnsi="Arial" w:cs="Times New Roman"/>
                <w:sz w:val="18"/>
                <w:lang w:eastAsia="ko-KR"/>
              </w:rPr>
              <w:t>9.3.1.1</w:t>
            </w:r>
          </w:p>
        </w:tc>
        <w:tc>
          <w:tcPr>
            <w:tcW w:w="1728" w:type="dxa"/>
          </w:tcPr>
          <w:p w14:paraId="06AC4724"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A31E6B4"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9E7AA4">
              <w:rPr>
                <w:rFonts w:ascii="Arial" w:eastAsia="Times New Roman" w:hAnsi="Arial" w:cs="Times New Roman"/>
                <w:sz w:val="18"/>
                <w:lang w:eastAsia="ko-KR"/>
              </w:rPr>
              <w:t>YES</w:t>
            </w:r>
          </w:p>
        </w:tc>
        <w:tc>
          <w:tcPr>
            <w:tcW w:w="1080" w:type="dxa"/>
          </w:tcPr>
          <w:p w14:paraId="076C4AD4"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9E7AA4">
              <w:rPr>
                <w:rFonts w:ascii="Arial" w:eastAsia="Times New Roman" w:hAnsi="Arial" w:cs="Times New Roman"/>
                <w:sz w:val="18"/>
                <w:lang w:eastAsia="ko-KR"/>
              </w:rPr>
              <w:t>reject</w:t>
            </w:r>
          </w:p>
        </w:tc>
      </w:tr>
      <w:tr w:rsidR="009E7AA4" w:rsidRPr="009E7AA4" w14:paraId="4EEA7D03" w14:textId="77777777" w:rsidTr="00995408">
        <w:tc>
          <w:tcPr>
            <w:tcW w:w="9720" w:type="dxa"/>
            <w:gridSpan w:val="7"/>
          </w:tcPr>
          <w:p w14:paraId="7677043D" w14:textId="341998FE"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Courier New" w:eastAsia="宋体" w:hAnsi="Courier New"/>
                <w:snapToGrid w:val="0"/>
                <w:szCs w:val="24"/>
                <w:highlight w:val="yellow"/>
              </w:rPr>
              <w:t>** Unchanged text skipped **</w:t>
            </w:r>
          </w:p>
        </w:tc>
      </w:tr>
      <w:tr w:rsidR="00E04494" w:rsidRPr="00F07E56" w14:paraId="13FD7C08" w14:textId="77777777" w:rsidTr="00DA3AAD">
        <w:tc>
          <w:tcPr>
            <w:tcW w:w="2160" w:type="dxa"/>
          </w:tcPr>
          <w:p w14:paraId="27FB02D5" w14:textId="77777777" w:rsidR="00E04494" w:rsidRPr="00F07E56" w:rsidRDefault="00E04494" w:rsidP="00DA3AAD">
            <w:pPr>
              <w:widowControl w:val="0"/>
              <w:overflowPunct w:val="0"/>
              <w:autoSpaceDE w:val="0"/>
              <w:autoSpaceDN w:val="0"/>
              <w:adjustRightInd w:val="0"/>
              <w:spacing w:after="0"/>
              <w:textAlignment w:val="baseline"/>
              <w:rPr>
                <w:rFonts w:ascii="Arial" w:eastAsia="MS Mincho" w:hAnsi="Arial"/>
                <w:b/>
                <w:bCs/>
                <w:sz w:val="18"/>
                <w:lang w:eastAsia="ko-KR"/>
              </w:rPr>
            </w:pPr>
            <w:r w:rsidRPr="00F07E56">
              <w:rPr>
                <w:rFonts w:ascii="Arial" w:eastAsia="Times New Roman" w:hAnsi="Arial"/>
                <w:b/>
                <w:bCs/>
                <w:sz w:val="18"/>
                <w:lang w:eastAsia="ko-KR"/>
              </w:rPr>
              <w:t>DRB to Be Setup List</w:t>
            </w:r>
          </w:p>
        </w:tc>
        <w:tc>
          <w:tcPr>
            <w:tcW w:w="1080" w:type="dxa"/>
          </w:tcPr>
          <w:p w14:paraId="63A863B8"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E06687A"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iCs/>
                <w:sz w:val="18"/>
                <w:lang w:eastAsia="ko-KR"/>
              </w:rPr>
              <w:t>0..1</w:t>
            </w:r>
          </w:p>
        </w:tc>
        <w:tc>
          <w:tcPr>
            <w:tcW w:w="1512" w:type="dxa"/>
          </w:tcPr>
          <w:p w14:paraId="66E2F9F8"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C9C7D48"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7EF300"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YES</w:t>
            </w:r>
          </w:p>
        </w:tc>
        <w:tc>
          <w:tcPr>
            <w:tcW w:w="1080" w:type="dxa"/>
          </w:tcPr>
          <w:p w14:paraId="433CF12F"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E04494" w:rsidRPr="00F07E56" w14:paraId="21E4074C" w14:textId="77777777" w:rsidTr="00DA3AAD">
        <w:trPr>
          <w:trHeight w:val="138"/>
        </w:trPr>
        <w:tc>
          <w:tcPr>
            <w:tcW w:w="2160" w:type="dxa"/>
          </w:tcPr>
          <w:p w14:paraId="7E8BFE38" w14:textId="77777777" w:rsidR="00E04494" w:rsidRPr="00F07E56" w:rsidRDefault="00E04494" w:rsidP="00DA3AAD">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&gt;DRB to Be Setup Item IEs</w:t>
            </w:r>
          </w:p>
        </w:tc>
        <w:tc>
          <w:tcPr>
            <w:tcW w:w="1080" w:type="dxa"/>
          </w:tcPr>
          <w:p w14:paraId="5BA496D7"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43B908B"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w:t>
            </w:r>
            <w:proofErr w:type="spellStart"/>
            <w:r w:rsidRPr="00F07E56">
              <w:rPr>
                <w:rFonts w:ascii="Arial" w:eastAsia="Times New Roman" w:hAnsi="Arial"/>
                <w:i/>
                <w:sz w:val="18"/>
                <w:lang w:eastAsia="ko-KR"/>
              </w:rPr>
              <w:t>maxnoofDRBs</w:t>
            </w:r>
            <w:proofErr w:type="spellEnd"/>
            <w:r w:rsidRPr="00F07E56">
              <w:rPr>
                <w:rFonts w:ascii="Arial" w:eastAsia="Times New Roman" w:hAnsi="Arial"/>
                <w:i/>
                <w:sz w:val="18"/>
                <w:lang w:eastAsia="ko-KR"/>
              </w:rPr>
              <w:t xml:space="preserve">&gt; </w:t>
            </w:r>
          </w:p>
        </w:tc>
        <w:tc>
          <w:tcPr>
            <w:tcW w:w="1512" w:type="dxa"/>
          </w:tcPr>
          <w:p w14:paraId="0C25078E"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39F8B03"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A49CF4"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EACH</w:t>
            </w:r>
          </w:p>
        </w:tc>
        <w:tc>
          <w:tcPr>
            <w:tcW w:w="1080" w:type="dxa"/>
          </w:tcPr>
          <w:p w14:paraId="3825EC39"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E04494" w:rsidRPr="00F07E56" w14:paraId="6C5ADA9A" w14:textId="77777777" w:rsidTr="00DA3AAD">
        <w:tc>
          <w:tcPr>
            <w:tcW w:w="2160" w:type="dxa"/>
          </w:tcPr>
          <w:p w14:paraId="43F8B81D" w14:textId="77777777" w:rsidR="00E04494" w:rsidRPr="00F07E56" w:rsidRDefault="00E04494" w:rsidP="00DA3AAD">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F07E56">
              <w:rPr>
                <w:rFonts w:ascii="Arial" w:eastAsia="Times New Roman" w:hAnsi="Arial"/>
                <w:sz w:val="18"/>
                <w:lang w:eastAsia="ko-KR"/>
              </w:rPr>
              <w:t>&gt;&gt;</w:t>
            </w:r>
            <w:r w:rsidRPr="00F07E56">
              <w:rPr>
                <w:rFonts w:ascii="Arial" w:eastAsia="Times New Roman" w:hAnsi="Arial"/>
                <w:sz w:val="18"/>
                <w:lang w:eastAsia="zh-CN"/>
              </w:rPr>
              <w:t>DRB ID</w:t>
            </w:r>
          </w:p>
        </w:tc>
        <w:tc>
          <w:tcPr>
            <w:tcW w:w="1080" w:type="dxa"/>
          </w:tcPr>
          <w:p w14:paraId="37BC11A5"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4FDAA01"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26FB1A4"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21FED325"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F701DE"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A0F69CD"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04494" w:rsidRPr="00F07E56" w14:paraId="1EF95BA7" w14:textId="77777777" w:rsidTr="00DA3AAD">
        <w:tc>
          <w:tcPr>
            <w:tcW w:w="2160" w:type="dxa"/>
          </w:tcPr>
          <w:p w14:paraId="74812CD2" w14:textId="77777777" w:rsidR="00E04494" w:rsidRPr="00F07E56" w:rsidRDefault="00E04494" w:rsidP="00DA3AAD">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&gt;&gt;CHOICE </w:t>
            </w:r>
            <w:proofErr w:type="spellStart"/>
            <w:r w:rsidRPr="00F07E56">
              <w:rPr>
                <w:rFonts w:ascii="Arial" w:eastAsia="Times New Roman" w:hAnsi="Arial"/>
                <w:sz w:val="18"/>
                <w:lang w:eastAsia="ko-KR"/>
              </w:rPr>
              <w:t>QoS</w:t>
            </w:r>
            <w:proofErr w:type="spellEnd"/>
            <w:r w:rsidRPr="00F07E56">
              <w:rPr>
                <w:rFonts w:ascii="Arial" w:eastAsia="Times New Roman" w:hAnsi="Arial"/>
                <w:sz w:val="18"/>
                <w:lang w:eastAsia="ko-KR"/>
              </w:rPr>
              <w:t xml:space="preserve"> Information</w:t>
            </w:r>
          </w:p>
        </w:tc>
        <w:tc>
          <w:tcPr>
            <w:tcW w:w="1080" w:type="dxa"/>
          </w:tcPr>
          <w:p w14:paraId="1AA15D44"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3B83BF9D"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85AAF92"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A0E3D18"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4A9F60"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CD12807"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04494" w:rsidRPr="00F07E56" w14:paraId="51685678" w14:textId="77777777" w:rsidTr="00DA3AAD">
        <w:tc>
          <w:tcPr>
            <w:tcW w:w="2160" w:type="dxa"/>
          </w:tcPr>
          <w:p w14:paraId="5F3DD79A" w14:textId="77777777" w:rsidR="00E04494" w:rsidRPr="00F07E56" w:rsidRDefault="00E04494" w:rsidP="00DA3AAD">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 xml:space="preserve">&gt;&gt;&gt;E-UTRAN </w:t>
            </w:r>
            <w:proofErr w:type="spellStart"/>
            <w:r w:rsidRPr="00F07E56">
              <w:rPr>
                <w:rFonts w:ascii="Arial" w:eastAsia="Times New Roman" w:hAnsi="Arial"/>
                <w:i/>
                <w:sz w:val="18"/>
                <w:lang w:eastAsia="ko-KR"/>
              </w:rPr>
              <w:t>QoS</w:t>
            </w:r>
            <w:proofErr w:type="spellEnd"/>
          </w:p>
        </w:tc>
        <w:tc>
          <w:tcPr>
            <w:tcW w:w="1080" w:type="dxa"/>
          </w:tcPr>
          <w:p w14:paraId="62852927"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988A0D3"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98E8874"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C15C71E"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84C934"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73279ABE"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04494" w:rsidRPr="00F07E56" w14:paraId="41F3D7C0" w14:textId="77777777" w:rsidTr="00DA3AAD">
        <w:tc>
          <w:tcPr>
            <w:tcW w:w="2160" w:type="dxa"/>
          </w:tcPr>
          <w:p w14:paraId="2ACA25B8" w14:textId="77777777" w:rsidR="00E04494" w:rsidRPr="00F07E56" w:rsidRDefault="00E04494" w:rsidP="00DA3AAD">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F07E56">
              <w:rPr>
                <w:rFonts w:ascii="Arial" w:eastAsia="Times New Roman" w:hAnsi="Arial"/>
                <w:sz w:val="18"/>
                <w:lang w:eastAsia="ko-KR"/>
              </w:rPr>
              <w:t xml:space="preserve">&gt;&gt;&gt;&gt;E-UTRAN </w:t>
            </w:r>
            <w:proofErr w:type="spellStart"/>
            <w:r w:rsidRPr="00F07E56">
              <w:rPr>
                <w:rFonts w:ascii="Arial" w:eastAsia="Times New Roman" w:hAnsi="Arial"/>
                <w:sz w:val="18"/>
                <w:lang w:eastAsia="ko-KR"/>
              </w:rPr>
              <w:t>QoS</w:t>
            </w:r>
            <w:proofErr w:type="spellEnd"/>
          </w:p>
        </w:tc>
        <w:tc>
          <w:tcPr>
            <w:tcW w:w="1080" w:type="dxa"/>
          </w:tcPr>
          <w:p w14:paraId="2815BB71" w14:textId="77777777" w:rsidR="00E04494" w:rsidRPr="00F07E56" w:rsidRDefault="00E04494" w:rsidP="00DA3AAD">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64C4AF59"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87C63E"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9.3.1.19</w:t>
            </w:r>
          </w:p>
        </w:tc>
        <w:tc>
          <w:tcPr>
            <w:tcW w:w="1728" w:type="dxa"/>
          </w:tcPr>
          <w:p w14:paraId="3BCD1B5B"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 xml:space="preserve">Shall be used for EN-DC case to convey </w:t>
            </w:r>
            <w:r w:rsidRPr="00F07E56">
              <w:rPr>
                <w:rFonts w:ascii="Arial" w:eastAsia="Batang" w:hAnsi="Arial"/>
                <w:sz w:val="18"/>
                <w:lang w:eastAsia="ko-KR"/>
              </w:rPr>
              <w:t xml:space="preserve">E-RAB Level </w:t>
            </w:r>
            <w:proofErr w:type="spellStart"/>
            <w:r w:rsidRPr="00F07E56">
              <w:rPr>
                <w:rFonts w:ascii="Arial" w:eastAsia="Batang" w:hAnsi="Arial"/>
                <w:sz w:val="18"/>
                <w:lang w:eastAsia="ko-KR"/>
              </w:rPr>
              <w:t>QoS</w:t>
            </w:r>
            <w:proofErr w:type="spellEnd"/>
            <w:r w:rsidRPr="00F07E56">
              <w:rPr>
                <w:rFonts w:ascii="Arial" w:eastAsia="Batang" w:hAnsi="Arial"/>
                <w:sz w:val="18"/>
                <w:lang w:eastAsia="ko-KR"/>
              </w:rPr>
              <w:t xml:space="preserve"> Parameters</w:t>
            </w:r>
          </w:p>
        </w:tc>
        <w:tc>
          <w:tcPr>
            <w:tcW w:w="1080" w:type="dxa"/>
          </w:tcPr>
          <w:p w14:paraId="469F3BF0"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5CB43C5"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04494" w:rsidRPr="00F07E56" w14:paraId="65DBAFDD" w14:textId="77777777" w:rsidTr="00DA3AAD">
        <w:tc>
          <w:tcPr>
            <w:tcW w:w="2160" w:type="dxa"/>
          </w:tcPr>
          <w:p w14:paraId="42A8ABE7" w14:textId="77777777" w:rsidR="00E04494" w:rsidRPr="00F07E56" w:rsidRDefault="00E04494" w:rsidP="00DA3AAD">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&gt;&gt;&gt;DRB Information</w:t>
            </w:r>
          </w:p>
        </w:tc>
        <w:tc>
          <w:tcPr>
            <w:tcW w:w="1080" w:type="dxa"/>
          </w:tcPr>
          <w:p w14:paraId="5BD79DE0" w14:textId="77777777" w:rsidR="00E04494" w:rsidRPr="00F07E56" w:rsidRDefault="00E04494" w:rsidP="00DA3AAD">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79D075DC"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D4670CF"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26280A7"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7EE5D23"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4E77D2B8"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04494" w:rsidRPr="00F07E56" w14:paraId="6A2DA0E1" w14:textId="77777777" w:rsidTr="00DA3AAD">
        <w:tc>
          <w:tcPr>
            <w:tcW w:w="2160" w:type="dxa"/>
          </w:tcPr>
          <w:p w14:paraId="37F69504" w14:textId="77777777" w:rsidR="00E04494" w:rsidRPr="00F07E56" w:rsidRDefault="00E04494" w:rsidP="00DA3AAD">
            <w:pPr>
              <w:widowControl w:val="0"/>
              <w:overflowPunct w:val="0"/>
              <w:autoSpaceDE w:val="0"/>
              <w:autoSpaceDN w:val="0"/>
              <w:adjustRightInd w:val="0"/>
              <w:spacing w:after="0"/>
              <w:ind w:left="400"/>
              <w:textAlignment w:val="baseline"/>
              <w:rPr>
                <w:rFonts w:ascii="Arial" w:eastAsia="Times New Roman" w:hAnsi="Arial"/>
                <w:b/>
                <w:bCs/>
                <w:sz w:val="18"/>
                <w:lang w:eastAsia="ko-KR"/>
              </w:rPr>
            </w:pPr>
            <w:r w:rsidRPr="00F07E56">
              <w:rPr>
                <w:rFonts w:ascii="Arial" w:eastAsia="Times New Roman" w:hAnsi="Arial"/>
                <w:b/>
                <w:bCs/>
                <w:sz w:val="18"/>
                <w:lang w:eastAsia="ko-KR"/>
              </w:rPr>
              <w:t>&gt;&gt;&gt;&gt;DRB Information</w:t>
            </w:r>
          </w:p>
        </w:tc>
        <w:tc>
          <w:tcPr>
            <w:tcW w:w="1080" w:type="dxa"/>
          </w:tcPr>
          <w:p w14:paraId="09BF8B3B" w14:textId="77777777" w:rsidR="00E04494" w:rsidRPr="00F07E56" w:rsidDel="00380286" w:rsidRDefault="00E04494" w:rsidP="00DA3AAD">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44D0292"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69684DFD"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184D087"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Shall be used for NG-RAN cases</w:t>
            </w:r>
          </w:p>
        </w:tc>
        <w:tc>
          <w:tcPr>
            <w:tcW w:w="1080" w:type="dxa"/>
          </w:tcPr>
          <w:p w14:paraId="3F40C148"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3243B2C3"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E04494" w:rsidRPr="00F07E56" w14:paraId="38AABCAC" w14:textId="77777777" w:rsidTr="00DA3AAD">
        <w:tc>
          <w:tcPr>
            <w:tcW w:w="2160" w:type="dxa"/>
          </w:tcPr>
          <w:p w14:paraId="7381C0DC" w14:textId="77777777" w:rsidR="00E04494" w:rsidRPr="00F07E56" w:rsidRDefault="00E04494" w:rsidP="00DA3AAD">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F07E56">
              <w:rPr>
                <w:rFonts w:ascii="Arial" w:eastAsia="Times New Roman" w:hAnsi="Arial"/>
                <w:sz w:val="18"/>
                <w:lang w:eastAsia="ko-KR"/>
              </w:rPr>
              <w:t xml:space="preserve">&gt;&gt;&gt;&gt;&gt;DRB </w:t>
            </w:r>
            <w:proofErr w:type="spellStart"/>
            <w:r w:rsidRPr="00F07E56">
              <w:rPr>
                <w:rFonts w:ascii="Arial" w:eastAsia="Times New Roman" w:hAnsi="Arial"/>
                <w:sz w:val="18"/>
                <w:lang w:eastAsia="ko-KR"/>
              </w:rPr>
              <w:t>QoS</w:t>
            </w:r>
            <w:proofErr w:type="spellEnd"/>
          </w:p>
        </w:tc>
        <w:tc>
          <w:tcPr>
            <w:tcW w:w="1080" w:type="dxa"/>
          </w:tcPr>
          <w:p w14:paraId="53D0B20E" w14:textId="77777777" w:rsidR="00E04494" w:rsidRPr="00F07E56" w:rsidDel="00380286" w:rsidRDefault="00E04494" w:rsidP="00DA3AAD">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084B9FED"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42FC98"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9.3.1.45</w:t>
            </w:r>
          </w:p>
        </w:tc>
        <w:tc>
          <w:tcPr>
            <w:tcW w:w="1728" w:type="dxa"/>
          </w:tcPr>
          <w:p w14:paraId="1CE14796"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983FC58"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7746DF3"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04494" w:rsidRPr="00F07E56" w14:paraId="46CF7244" w14:textId="77777777" w:rsidTr="00DA3AAD">
        <w:tc>
          <w:tcPr>
            <w:tcW w:w="2160" w:type="dxa"/>
          </w:tcPr>
          <w:p w14:paraId="0914F192" w14:textId="77777777" w:rsidR="00E04494" w:rsidRPr="00F07E56" w:rsidRDefault="00E04494" w:rsidP="00DA3AAD">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F07E56">
              <w:rPr>
                <w:rFonts w:ascii="Arial" w:eastAsia="Times New Roman" w:hAnsi="Arial"/>
                <w:sz w:val="18"/>
                <w:lang w:eastAsia="ko-KR"/>
              </w:rPr>
              <w:t>&gt;&gt;&gt;&gt;S-NSSAI</w:t>
            </w:r>
          </w:p>
        </w:tc>
        <w:tc>
          <w:tcPr>
            <w:tcW w:w="1080" w:type="dxa"/>
          </w:tcPr>
          <w:p w14:paraId="038434C6" w14:textId="77777777" w:rsidR="00E04494" w:rsidRPr="00F07E56" w:rsidDel="00380286" w:rsidRDefault="00E04494" w:rsidP="00DA3AAD">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01E95564"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F7D9F6A"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9.3.1.38</w:t>
            </w:r>
          </w:p>
        </w:tc>
        <w:tc>
          <w:tcPr>
            <w:tcW w:w="1728" w:type="dxa"/>
          </w:tcPr>
          <w:p w14:paraId="4159874B"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2A8144D"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51F8F76"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04494" w:rsidRPr="00F07E56" w14:paraId="761C2EBA" w14:textId="77777777" w:rsidTr="00DA3AAD">
        <w:tc>
          <w:tcPr>
            <w:tcW w:w="2160" w:type="dxa"/>
          </w:tcPr>
          <w:p w14:paraId="1F5F70B9" w14:textId="77777777" w:rsidR="00E04494" w:rsidRPr="00F07E56" w:rsidRDefault="00E04494" w:rsidP="00DA3AAD">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F07E56">
              <w:rPr>
                <w:rFonts w:ascii="Arial" w:eastAsia="Times New Roman" w:hAnsi="Arial"/>
                <w:sz w:val="18"/>
                <w:lang w:eastAsia="ko-KR"/>
              </w:rPr>
              <w:t>&gt;&gt;&gt;&gt;&gt;Notification Control</w:t>
            </w:r>
          </w:p>
        </w:tc>
        <w:tc>
          <w:tcPr>
            <w:tcW w:w="1080" w:type="dxa"/>
          </w:tcPr>
          <w:p w14:paraId="2B7430C4" w14:textId="77777777" w:rsidR="00E04494" w:rsidRPr="00F07E56" w:rsidDel="00380286" w:rsidRDefault="00E04494" w:rsidP="00DA3AAD">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O</w:t>
            </w:r>
          </w:p>
        </w:tc>
        <w:tc>
          <w:tcPr>
            <w:tcW w:w="1080" w:type="dxa"/>
          </w:tcPr>
          <w:p w14:paraId="237F9497"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741FF9"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9.3.1.56</w:t>
            </w:r>
          </w:p>
        </w:tc>
        <w:tc>
          <w:tcPr>
            <w:tcW w:w="1728" w:type="dxa"/>
          </w:tcPr>
          <w:p w14:paraId="31FB795C"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76B9976"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5EB11F2"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04494" w:rsidRPr="00F07E56" w14:paraId="5949E76B" w14:textId="77777777" w:rsidTr="00DA3AAD">
        <w:tc>
          <w:tcPr>
            <w:tcW w:w="2160" w:type="dxa"/>
          </w:tcPr>
          <w:p w14:paraId="32399027" w14:textId="77777777" w:rsidR="00E04494" w:rsidRPr="00F07E56" w:rsidRDefault="00E04494" w:rsidP="00DA3AAD">
            <w:pPr>
              <w:widowControl w:val="0"/>
              <w:overflowPunct w:val="0"/>
              <w:autoSpaceDE w:val="0"/>
              <w:autoSpaceDN w:val="0"/>
              <w:adjustRightInd w:val="0"/>
              <w:spacing w:after="0"/>
              <w:ind w:left="500"/>
              <w:textAlignment w:val="baseline"/>
              <w:rPr>
                <w:rFonts w:ascii="Arial" w:eastAsia="Times New Roman" w:hAnsi="Arial"/>
                <w:b/>
                <w:bCs/>
                <w:sz w:val="18"/>
                <w:lang w:eastAsia="ko-KR"/>
              </w:rPr>
            </w:pPr>
            <w:r w:rsidRPr="00F07E56">
              <w:rPr>
                <w:rFonts w:ascii="Arial" w:eastAsia="Times New Roman" w:hAnsi="Arial"/>
                <w:b/>
                <w:bCs/>
                <w:sz w:val="18"/>
                <w:lang w:eastAsia="ko-KR"/>
              </w:rPr>
              <w:t>&gt;&gt;&gt;&gt;&gt;Flows Mapped to DRB Item</w:t>
            </w:r>
          </w:p>
        </w:tc>
        <w:tc>
          <w:tcPr>
            <w:tcW w:w="1080" w:type="dxa"/>
          </w:tcPr>
          <w:p w14:paraId="655C084D" w14:textId="77777777" w:rsidR="00E04494" w:rsidRPr="00F07E56" w:rsidDel="00380286" w:rsidRDefault="00E04494" w:rsidP="00DA3AAD">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6B74D8A"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w:t>
            </w:r>
            <w:proofErr w:type="spellStart"/>
            <w:r w:rsidRPr="00F07E56">
              <w:rPr>
                <w:rFonts w:ascii="Arial" w:eastAsia="Times New Roman" w:hAnsi="Arial"/>
                <w:i/>
                <w:sz w:val="18"/>
                <w:lang w:eastAsia="ko-KR"/>
              </w:rPr>
              <w:t>maxnoofQoSFlows</w:t>
            </w:r>
            <w:proofErr w:type="spellEnd"/>
            <w:r w:rsidRPr="00F07E56">
              <w:rPr>
                <w:rFonts w:ascii="Arial" w:eastAsia="Times New Roman" w:hAnsi="Arial"/>
                <w:i/>
                <w:sz w:val="18"/>
                <w:lang w:eastAsia="ko-KR"/>
              </w:rPr>
              <w:t>&gt;</w:t>
            </w:r>
          </w:p>
        </w:tc>
        <w:tc>
          <w:tcPr>
            <w:tcW w:w="1512" w:type="dxa"/>
          </w:tcPr>
          <w:p w14:paraId="11265943"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73B26AD"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3476B55"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5ED3CFF"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04494" w:rsidRPr="00F07E56" w14:paraId="2F99114F" w14:textId="77777777" w:rsidTr="00DA3AAD">
        <w:tc>
          <w:tcPr>
            <w:tcW w:w="2160" w:type="dxa"/>
          </w:tcPr>
          <w:p w14:paraId="033FCA1E" w14:textId="77777777" w:rsidR="00E04494" w:rsidRPr="00F07E56" w:rsidRDefault="00E04494" w:rsidP="00DA3AAD">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sz w:val="18"/>
                <w:lang w:eastAsia="ko-KR"/>
              </w:rPr>
              <w:t>&gt;&gt;&gt;&gt;&gt;&gt;</w:t>
            </w:r>
            <w:proofErr w:type="spellStart"/>
            <w:r w:rsidRPr="00F07E56">
              <w:rPr>
                <w:rFonts w:ascii="Arial" w:eastAsia="Times New Roman" w:hAnsi="Arial"/>
                <w:sz w:val="18"/>
                <w:lang w:eastAsia="ko-KR"/>
              </w:rPr>
              <w:t>QoS</w:t>
            </w:r>
            <w:proofErr w:type="spellEnd"/>
            <w:r w:rsidRPr="00F07E56">
              <w:rPr>
                <w:rFonts w:ascii="Arial" w:eastAsia="Times New Roman" w:hAnsi="Arial"/>
                <w:sz w:val="18"/>
                <w:lang w:eastAsia="ko-KR"/>
              </w:rPr>
              <w:t xml:space="preserve"> Flow Identifier</w:t>
            </w:r>
          </w:p>
        </w:tc>
        <w:tc>
          <w:tcPr>
            <w:tcW w:w="1080" w:type="dxa"/>
          </w:tcPr>
          <w:p w14:paraId="413996FF" w14:textId="77777777" w:rsidR="00E04494" w:rsidRPr="00F07E56" w:rsidDel="00380286" w:rsidRDefault="00E04494" w:rsidP="00DA3AAD">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59629406"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D57D6D"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9.3.1.63</w:t>
            </w:r>
          </w:p>
        </w:tc>
        <w:tc>
          <w:tcPr>
            <w:tcW w:w="1728" w:type="dxa"/>
          </w:tcPr>
          <w:p w14:paraId="5A3990DE"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D777F6B"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C6025DB"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04494" w:rsidRPr="00F07E56" w14:paraId="310CD67F" w14:textId="77777777" w:rsidTr="00DA3AAD">
        <w:tc>
          <w:tcPr>
            <w:tcW w:w="2160" w:type="dxa"/>
          </w:tcPr>
          <w:p w14:paraId="1E39D9DF" w14:textId="77777777" w:rsidR="00E04494" w:rsidRPr="00F07E56" w:rsidRDefault="00E04494" w:rsidP="00DA3AAD">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sz w:val="18"/>
                <w:lang w:eastAsia="ko-KR"/>
              </w:rPr>
              <w:t>&gt;&gt;&gt;&gt;&gt;&gt;</w:t>
            </w:r>
            <w:proofErr w:type="spellStart"/>
            <w:r w:rsidRPr="00F07E56">
              <w:rPr>
                <w:rFonts w:ascii="Arial" w:eastAsia="Times New Roman" w:hAnsi="Arial"/>
                <w:sz w:val="18"/>
                <w:lang w:eastAsia="ko-KR"/>
              </w:rPr>
              <w:t>QoS</w:t>
            </w:r>
            <w:proofErr w:type="spellEnd"/>
            <w:r w:rsidRPr="00F07E56">
              <w:rPr>
                <w:rFonts w:ascii="Arial" w:eastAsia="Times New Roman" w:hAnsi="Arial"/>
                <w:sz w:val="18"/>
                <w:lang w:eastAsia="ko-KR"/>
              </w:rPr>
              <w:t xml:space="preserve"> Flow Level </w:t>
            </w:r>
            <w:proofErr w:type="spellStart"/>
            <w:r w:rsidRPr="00F07E56">
              <w:rPr>
                <w:rFonts w:ascii="Arial" w:eastAsia="Times New Roman" w:hAnsi="Arial"/>
                <w:sz w:val="18"/>
                <w:lang w:eastAsia="ko-KR"/>
              </w:rPr>
              <w:t>QoS</w:t>
            </w:r>
            <w:proofErr w:type="spellEnd"/>
            <w:r w:rsidRPr="00F07E56">
              <w:rPr>
                <w:rFonts w:ascii="Arial" w:eastAsia="Times New Roman" w:hAnsi="Arial"/>
                <w:sz w:val="18"/>
                <w:lang w:eastAsia="ko-KR"/>
              </w:rPr>
              <w:t xml:space="preserve"> Parameters</w:t>
            </w:r>
          </w:p>
        </w:tc>
        <w:tc>
          <w:tcPr>
            <w:tcW w:w="1080" w:type="dxa"/>
          </w:tcPr>
          <w:p w14:paraId="2C67EF25" w14:textId="77777777" w:rsidR="00E04494" w:rsidRPr="00F07E56" w:rsidDel="00380286" w:rsidRDefault="00E04494" w:rsidP="00DA3AAD">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A4E1B96"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185055D"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9.3.1.45</w:t>
            </w:r>
          </w:p>
        </w:tc>
        <w:tc>
          <w:tcPr>
            <w:tcW w:w="1728" w:type="dxa"/>
          </w:tcPr>
          <w:p w14:paraId="372B7948"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9D89759"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5330328"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04494" w:rsidRPr="00F07E56" w14:paraId="51B2724A" w14:textId="77777777" w:rsidTr="00DA3AAD">
        <w:tc>
          <w:tcPr>
            <w:tcW w:w="2160" w:type="dxa"/>
          </w:tcPr>
          <w:p w14:paraId="548D8C1E" w14:textId="77777777" w:rsidR="00E04494" w:rsidRPr="00F07E56" w:rsidRDefault="00E04494" w:rsidP="00DA3AAD">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bCs/>
                <w:sz w:val="18"/>
                <w:lang w:eastAsia="ko-KR"/>
              </w:rPr>
              <w:t>&gt;&gt;&gt;&gt;&gt;&gt;</w:t>
            </w:r>
            <w:proofErr w:type="spellStart"/>
            <w:r w:rsidRPr="00F07E56">
              <w:rPr>
                <w:rFonts w:ascii="Arial" w:eastAsia="Times New Roman" w:hAnsi="Arial"/>
                <w:bCs/>
                <w:sz w:val="18"/>
                <w:lang w:eastAsia="ko-KR"/>
              </w:rPr>
              <w:t>QoS</w:t>
            </w:r>
            <w:proofErr w:type="spellEnd"/>
            <w:r w:rsidRPr="00F07E56">
              <w:rPr>
                <w:rFonts w:ascii="Arial" w:eastAsia="Times New Roman" w:hAnsi="Arial"/>
                <w:bCs/>
                <w:sz w:val="18"/>
                <w:lang w:eastAsia="ko-KR"/>
              </w:rPr>
              <w:t xml:space="preserve"> Flow Mapping Indication</w:t>
            </w:r>
          </w:p>
        </w:tc>
        <w:tc>
          <w:tcPr>
            <w:tcW w:w="1080" w:type="dxa"/>
          </w:tcPr>
          <w:p w14:paraId="55454DC3" w14:textId="77777777" w:rsidR="00E04494" w:rsidRPr="00F07E56" w:rsidRDefault="00E04494" w:rsidP="00DA3AAD">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O</w:t>
            </w:r>
          </w:p>
        </w:tc>
        <w:tc>
          <w:tcPr>
            <w:tcW w:w="1080" w:type="dxa"/>
          </w:tcPr>
          <w:p w14:paraId="5EC51D23"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FBA5C0"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9.3.1.72</w:t>
            </w:r>
          </w:p>
        </w:tc>
        <w:tc>
          <w:tcPr>
            <w:tcW w:w="1728" w:type="dxa"/>
          </w:tcPr>
          <w:p w14:paraId="33128F04"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A05653E"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6C09DEBA"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ignore</w:t>
            </w:r>
          </w:p>
        </w:tc>
      </w:tr>
      <w:tr w:rsidR="00E04494" w:rsidRPr="00F07E56" w14:paraId="7F5D16CD" w14:textId="77777777" w:rsidTr="00DA3AAD">
        <w:tc>
          <w:tcPr>
            <w:tcW w:w="2160" w:type="dxa"/>
          </w:tcPr>
          <w:p w14:paraId="45D7704D" w14:textId="77777777" w:rsidR="00E04494" w:rsidRPr="00F07E56" w:rsidRDefault="00E04494" w:rsidP="00DA3AAD">
            <w:pPr>
              <w:widowControl w:val="0"/>
              <w:overflowPunct w:val="0"/>
              <w:autoSpaceDE w:val="0"/>
              <w:autoSpaceDN w:val="0"/>
              <w:adjustRightInd w:val="0"/>
              <w:spacing w:after="0"/>
              <w:ind w:left="600"/>
              <w:textAlignment w:val="baseline"/>
              <w:rPr>
                <w:rFonts w:ascii="Arial" w:eastAsia="Times New Roman" w:hAnsi="Arial"/>
                <w:bCs/>
                <w:sz w:val="18"/>
                <w:lang w:eastAsia="ko-KR"/>
              </w:rPr>
            </w:pPr>
            <w:r w:rsidRPr="00F07E56">
              <w:rPr>
                <w:rFonts w:ascii="Arial" w:eastAsia="Times New Roman" w:hAnsi="Arial"/>
                <w:bCs/>
                <w:sz w:val="18"/>
                <w:lang w:eastAsia="ko-KR"/>
              </w:rPr>
              <w:t>&gt;&gt;&gt;&gt;&gt;&gt;TSC Traffic Characteristics</w:t>
            </w:r>
          </w:p>
        </w:tc>
        <w:tc>
          <w:tcPr>
            <w:tcW w:w="1080" w:type="dxa"/>
          </w:tcPr>
          <w:p w14:paraId="74FC17A1" w14:textId="77777777" w:rsidR="00E04494" w:rsidRPr="00F07E56" w:rsidRDefault="00E04494" w:rsidP="00DA3AAD">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szCs w:val="18"/>
                <w:lang w:eastAsia="ko-KR"/>
              </w:rPr>
              <w:t>O</w:t>
            </w:r>
          </w:p>
        </w:tc>
        <w:tc>
          <w:tcPr>
            <w:tcW w:w="1080" w:type="dxa"/>
          </w:tcPr>
          <w:p w14:paraId="06237DA5"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97C3B0"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szCs w:val="18"/>
                <w:lang w:eastAsia="ko-KR"/>
              </w:rPr>
              <w:t>9.3.1.141</w:t>
            </w:r>
          </w:p>
        </w:tc>
        <w:tc>
          <w:tcPr>
            <w:tcW w:w="1728" w:type="dxa"/>
          </w:tcPr>
          <w:p w14:paraId="4B3AF8E0" w14:textId="77777777" w:rsidR="00E04494" w:rsidRPr="00F07E56" w:rsidRDefault="00E04494" w:rsidP="00DA3AAD">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cs="Arial"/>
                <w:sz w:val="18"/>
                <w:szCs w:val="18"/>
                <w:lang w:eastAsia="ko-KR"/>
              </w:rPr>
              <w:t>Traffic pattern information associated with the QFI.</w:t>
            </w:r>
            <w:r w:rsidRPr="00F07E56">
              <w:rPr>
                <w:rFonts w:ascii="Arial" w:eastAsia="Times New Roman" w:hAnsi="Arial" w:cs="Arial" w:hint="eastAsia"/>
                <w:sz w:val="18"/>
                <w:szCs w:val="18"/>
                <w:lang w:eastAsia="ko-KR"/>
              </w:rPr>
              <w:t xml:space="preserve"> </w:t>
            </w:r>
            <w:r w:rsidRPr="00F07E56">
              <w:rPr>
                <w:rFonts w:ascii="Arial" w:eastAsia="Times New Roman" w:hAnsi="Arial" w:cs="Arial"/>
                <w:sz w:val="18"/>
                <w:szCs w:val="18"/>
                <w:lang w:eastAsia="ko-KR"/>
              </w:rPr>
              <w:t>Details in TS 23.501 [21].</w:t>
            </w:r>
          </w:p>
        </w:tc>
        <w:tc>
          <w:tcPr>
            <w:tcW w:w="1080" w:type="dxa"/>
          </w:tcPr>
          <w:p w14:paraId="306A7D39"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hint="eastAsia"/>
                <w:sz w:val="18"/>
                <w:szCs w:val="18"/>
                <w:lang w:eastAsia="ko-KR"/>
              </w:rPr>
              <w:t>YES</w:t>
            </w:r>
          </w:p>
        </w:tc>
        <w:tc>
          <w:tcPr>
            <w:tcW w:w="1080" w:type="dxa"/>
          </w:tcPr>
          <w:p w14:paraId="0052B101" w14:textId="77777777" w:rsidR="00E04494" w:rsidRPr="00F07E56" w:rsidRDefault="00E04494" w:rsidP="00DA3AAD">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szCs w:val="18"/>
                <w:lang w:eastAsia="ko-KR"/>
              </w:rPr>
              <w:t>ignore</w:t>
            </w:r>
          </w:p>
        </w:tc>
      </w:tr>
      <w:tr w:rsidR="00E04494" w:rsidRPr="00F07E56" w14:paraId="1F58EEC4" w14:textId="77777777" w:rsidTr="00DA3AAD">
        <w:trPr>
          <w:ins w:id="452" w:author="author" w:date="2023-10-25T10:18:00Z"/>
        </w:trPr>
        <w:tc>
          <w:tcPr>
            <w:tcW w:w="2160" w:type="dxa"/>
          </w:tcPr>
          <w:p w14:paraId="3140B375" w14:textId="71C6A65B" w:rsidR="00E04494" w:rsidRPr="00F07E56" w:rsidRDefault="00E04494" w:rsidP="002C6C79">
            <w:pPr>
              <w:widowControl w:val="0"/>
              <w:overflowPunct w:val="0"/>
              <w:autoSpaceDE w:val="0"/>
              <w:autoSpaceDN w:val="0"/>
              <w:adjustRightInd w:val="0"/>
              <w:spacing w:after="0"/>
              <w:ind w:left="403"/>
              <w:textAlignment w:val="baseline"/>
              <w:rPr>
                <w:ins w:id="453" w:author="author" w:date="2023-10-25T10:18:00Z"/>
                <w:rFonts w:ascii="Arial" w:eastAsia="Times New Roman" w:hAnsi="Arial"/>
                <w:bCs/>
                <w:sz w:val="18"/>
                <w:lang w:eastAsia="ko-KR"/>
              </w:rPr>
            </w:pPr>
            <w:ins w:id="454" w:author="author" w:date="2023-10-25T10:18:00Z">
              <w:r w:rsidRPr="0028384D">
                <w:rPr>
                  <w:rFonts w:ascii="Arial" w:eastAsia="Times New Roman" w:hAnsi="Arial"/>
                  <w:sz w:val="18"/>
                  <w:lang w:eastAsia="ko-KR"/>
                </w:rPr>
                <w:t>&gt;&gt;&gt;&gt;</w:t>
              </w:r>
            </w:ins>
            <w:ins w:id="455" w:author="Huawei" w:date="2023-11-01T19:13:00Z">
              <w:r w:rsidR="002153E1">
                <w:rPr>
                  <w:rFonts w:ascii="Arial" w:eastAsia="Times New Roman" w:hAnsi="Arial"/>
                  <w:sz w:val="18"/>
                  <w:lang w:eastAsia="ko-KR"/>
                </w:rPr>
                <w:t xml:space="preserve">Congestion </w:t>
              </w:r>
            </w:ins>
            <w:ins w:id="456" w:author="author" w:date="2023-10-25T10:18:00Z">
              <w:r w:rsidRPr="0028384D">
                <w:rPr>
                  <w:rFonts w:ascii="Arial" w:eastAsia="Times New Roman" w:hAnsi="Arial"/>
                  <w:sz w:val="18"/>
                  <w:lang w:eastAsia="ko-KR"/>
                </w:rPr>
                <w:t>Monitoring Request</w:t>
              </w:r>
              <w:r>
                <w:rPr>
                  <w:rFonts w:ascii="Arial" w:eastAsia="Times New Roman" w:hAnsi="Arial"/>
                  <w:sz w:val="18"/>
                  <w:lang w:eastAsia="ko-KR"/>
                </w:rPr>
                <w:t xml:space="preserve"> </w:t>
              </w:r>
              <w:del w:id="457" w:author="Huawei" w:date="2023-11-01T19:13:00Z">
                <w:r w:rsidRPr="001240BF" w:rsidDel="002153E1">
                  <w:rPr>
                    <w:rFonts w:ascii="Arial" w:eastAsia="Times New Roman" w:hAnsi="Arial"/>
                    <w:sz w:val="18"/>
                    <w:highlight w:val="yellow"/>
                    <w:lang w:eastAsia="ko-KR"/>
                  </w:rPr>
                  <w:delText>(FFS)</w:delText>
                </w:r>
              </w:del>
            </w:ins>
          </w:p>
        </w:tc>
        <w:tc>
          <w:tcPr>
            <w:tcW w:w="1080" w:type="dxa"/>
          </w:tcPr>
          <w:p w14:paraId="1A315078" w14:textId="77777777" w:rsidR="00E04494" w:rsidRPr="00F07E56" w:rsidRDefault="00E04494" w:rsidP="00DA3AAD">
            <w:pPr>
              <w:widowControl w:val="0"/>
              <w:overflowPunct w:val="0"/>
              <w:autoSpaceDE w:val="0"/>
              <w:autoSpaceDN w:val="0"/>
              <w:adjustRightInd w:val="0"/>
              <w:spacing w:after="0"/>
              <w:textAlignment w:val="baseline"/>
              <w:rPr>
                <w:ins w:id="458" w:author="author" w:date="2023-10-25T10:18:00Z"/>
                <w:rFonts w:ascii="Arial" w:eastAsia="Times New Roman" w:hAnsi="Arial" w:cs="Arial"/>
                <w:sz w:val="18"/>
                <w:szCs w:val="18"/>
                <w:lang w:eastAsia="ko-KR"/>
              </w:rPr>
            </w:pPr>
            <w:ins w:id="459" w:author="author" w:date="2023-10-25T10:18:00Z">
              <w:r w:rsidRPr="00F07E56">
                <w:rPr>
                  <w:rFonts w:ascii="Arial" w:eastAsia="宋体" w:hAnsi="Arial" w:cs="Arial" w:hint="eastAsia"/>
                  <w:sz w:val="18"/>
                  <w:szCs w:val="18"/>
                  <w:lang w:eastAsia="zh-CN"/>
                </w:rPr>
                <w:t>O</w:t>
              </w:r>
            </w:ins>
          </w:p>
        </w:tc>
        <w:tc>
          <w:tcPr>
            <w:tcW w:w="1080" w:type="dxa"/>
          </w:tcPr>
          <w:p w14:paraId="70E8D193" w14:textId="77777777" w:rsidR="00E04494" w:rsidRPr="00F07E56" w:rsidRDefault="00E04494" w:rsidP="00DA3AAD">
            <w:pPr>
              <w:widowControl w:val="0"/>
              <w:overflowPunct w:val="0"/>
              <w:autoSpaceDE w:val="0"/>
              <w:autoSpaceDN w:val="0"/>
              <w:adjustRightInd w:val="0"/>
              <w:spacing w:after="0"/>
              <w:textAlignment w:val="baseline"/>
              <w:rPr>
                <w:ins w:id="460" w:author="author" w:date="2023-10-25T10:18:00Z"/>
                <w:rFonts w:ascii="Arial" w:eastAsia="Times New Roman" w:hAnsi="Arial"/>
                <w:i/>
                <w:sz w:val="18"/>
                <w:lang w:eastAsia="ko-KR"/>
              </w:rPr>
            </w:pPr>
          </w:p>
        </w:tc>
        <w:tc>
          <w:tcPr>
            <w:tcW w:w="1512" w:type="dxa"/>
          </w:tcPr>
          <w:p w14:paraId="2EBCE745" w14:textId="77777777" w:rsidR="00E04494" w:rsidRPr="00F07E56" w:rsidRDefault="00E04494" w:rsidP="00DA3AAD">
            <w:pPr>
              <w:widowControl w:val="0"/>
              <w:overflowPunct w:val="0"/>
              <w:autoSpaceDE w:val="0"/>
              <w:autoSpaceDN w:val="0"/>
              <w:adjustRightInd w:val="0"/>
              <w:spacing w:after="0"/>
              <w:textAlignment w:val="baseline"/>
              <w:rPr>
                <w:ins w:id="461" w:author="author" w:date="2023-10-25T10:18:00Z"/>
                <w:rFonts w:ascii="Arial" w:eastAsia="Times New Roman" w:hAnsi="Arial" w:cs="Arial"/>
                <w:sz w:val="18"/>
                <w:szCs w:val="18"/>
                <w:lang w:eastAsia="ko-KR"/>
              </w:rPr>
            </w:pPr>
            <w:ins w:id="462"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20010714" w14:textId="77777777" w:rsidR="00E04494" w:rsidRPr="00F07E56" w:rsidRDefault="00E04494" w:rsidP="00DA3AAD">
            <w:pPr>
              <w:widowControl w:val="0"/>
              <w:overflowPunct w:val="0"/>
              <w:autoSpaceDE w:val="0"/>
              <w:autoSpaceDN w:val="0"/>
              <w:adjustRightInd w:val="0"/>
              <w:spacing w:after="0"/>
              <w:textAlignment w:val="baseline"/>
              <w:rPr>
                <w:ins w:id="463" w:author="author" w:date="2023-10-25T10:18:00Z"/>
                <w:rFonts w:ascii="Arial" w:eastAsia="Times New Roman" w:hAnsi="Arial" w:cs="Arial"/>
                <w:sz w:val="18"/>
                <w:szCs w:val="18"/>
                <w:lang w:eastAsia="ko-KR"/>
              </w:rPr>
            </w:pPr>
          </w:p>
        </w:tc>
        <w:tc>
          <w:tcPr>
            <w:tcW w:w="1080" w:type="dxa"/>
          </w:tcPr>
          <w:p w14:paraId="627948E7" w14:textId="77777777" w:rsidR="00E04494" w:rsidRPr="00F07E56" w:rsidRDefault="00E04494" w:rsidP="00DA3AAD">
            <w:pPr>
              <w:widowControl w:val="0"/>
              <w:overflowPunct w:val="0"/>
              <w:autoSpaceDE w:val="0"/>
              <w:autoSpaceDN w:val="0"/>
              <w:adjustRightInd w:val="0"/>
              <w:spacing w:after="0"/>
              <w:jc w:val="center"/>
              <w:textAlignment w:val="baseline"/>
              <w:rPr>
                <w:ins w:id="464" w:author="author" w:date="2023-10-25T10:18:00Z"/>
                <w:rFonts w:ascii="Arial" w:eastAsia="Times New Roman" w:hAnsi="Arial" w:cs="Arial"/>
                <w:sz w:val="18"/>
                <w:szCs w:val="18"/>
                <w:lang w:eastAsia="ko-KR"/>
              </w:rPr>
            </w:pPr>
            <w:ins w:id="465"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61EEC06D" w14:textId="77777777" w:rsidR="00E04494" w:rsidRPr="00F07E56" w:rsidRDefault="00E04494" w:rsidP="00DA3AAD">
            <w:pPr>
              <w:widowControl w:val="0"/>
              <w:overflowPunct w:val="0"/>
              <w:autoSpaceDE w:val="0"/>
              <w:autoSpaceDN w:val="0"/>
              <w:adjustRightInd w:val="0"/>
              <w:spacing w:after="0"/>
              <w:jc w:val="center"/>
              <w:textAlignment w:val="baseline"/>
              <w:rPr>
                <w:ins w:id="466" w:author="author" w:date="2023-10-25T10:18:00Z"/>
                <w:rFonts w:ascii="Arial" w:eastAsia="Times New Roman" w:hAnsi="Arial" w:cs="Arial"/>
                <w:sz w:val="18"/>
                <w:szCs w:val="18"/>
                <w:lang w:eastAsia="ko-KR"/>
              </w:rPr>
            </w:pPr>
            <w:ins w:id="467"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E04494" w:rsidRPr="009E7AA4" w14:paraId="1D2AA21C" w14:textId="77777777" w:rsidTr="00995408">
        <w:tc>
          <w:tcPr>
            <w:tcW w:w="9720" w:type="dxa"/>
            <w:gridSpan w:val="7"/>
          </w:tcPr>
          <w:p w14:paraId="31080EC0" w14:textId="2E74286C" w:rsidR="00E04494" w:rsidRPr="00F07E56" w:rsidRDefault="00E04494" w:rsidP="009E7AA4">
            <w:pPr>
              <w:widowControl w:val="0"/>
              <w:overflowPunct w:val="0"/>
              <w:autoSpaceDE w:val="0"/>
              <w:autoSpaceDN w:val="0"/>
              <w:adjustRightInd w:val="0"/>
              <w:spacing w:after="0"/>
              <w:jc w:val="center"/>
              <w:textAlignment w:val="baseline"/>
              <w:rPr>
                <w:rFonts w:ascii="Courier New" w:eastAsia="宋体" w:hAnsi="Courier New"/>
                <w:snapToGrid w:val="0"/>
                <w:szCs w:val="24"/>
                <w:highlight w:val="yellow"/>
              </w:rPr>
            </w:pPr>
            <w:r w:rsidRPr="00F07E56">
              <w:rPr>
                <w:rFonts w:ascii="Courier New" w:eastAsia="宋体" w:hAnsi="Courier New"/>
                <w:snapToGrid w:val="0"/>
                <w:szCs w:val="24"/>
                <w:highlight w:val="yellow"/>
              </w:rPr>
              <w:t>** Unchanged text skipped **</w:t>
            </w:r>
          </w:p>
        </w:tc>
      </w:tr>
      <w:tr w:rsidR="009E7AA4" w:rsidRPr="009E7AA4" w14:paraId="560CA5EE" w14:textId="77777777" w:rsidTr="00995408">
        <w:tc>
          <w:tcPr>
            <w:tcW w:w="2160" w:type="dxa"/>
            <w:tcBorders>
              <w:top w:val="single" w:sz="4" w:space="0" w:color="auto"/>
              <w:left w:val="single" w:sz="4" w:space="0" w:color="auto"/>
              <w:bottom w:val="single" w:sz="4" w:space="0" w:color="auto"/>
              <w:right w:val="single" w:sz="4" w:space="0" w:color="auto"/>
            </w:tcBorders>
          </w:tcPr>
          <w:p w14:paraId="41330511"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zh-CN"/>
              </w:rPr>
            </w:pPr>
            <w:proofErr w:type="spellStart"/>
            <w:r w:rsidRPr="009E7AA4">
              <w:rPr>
                <w:rFonts w:ascii="Arial" w:eastAsia="Times New Roman" w:hAnsi="Arial" w:cs="Times New Roman"/>
                <w:b/>
                <w:sz w:val="18"/>
                <w:lang w:eastAsia="ko-KR"/>
              </w:rPr>
              <w:t>ServingCellMO</w:t>
            </w:r>
            <w:proofErr w:type="spellEnd"/>
            <w:r w:rsidRPr="009E7AA4">
              <w:rPr>
                <w:rFonts w:ascii="Arial" w:eastAsia="Times New Roman" w:hAnsi="Arial" w:cs="Times New Roman"/>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D56361D"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66E7AD"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9E7AA4">
              <w:rPr>
                <w:rFonts w:ascii="Arial" w:eastAsia="Times New Roman" w:hAnsi="Arial" w:cs="Times New Roman"/>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D2BC54"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48FAC3E"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9E7AA4">
              <w:rPr>
                <w:rFonts w:ascii="Arial" w:eastAsia="Times New Roman" w:hAnsi="Arial" w:cs="Times New Roman"/>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76CFBC88"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9E7AA4">
              <w:rPr>
                <w:rFonts w:ascii="Arial" w:eastAsia="Times New Roman" w:hAnsi="Arial" w:cs="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80B0D5"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9E7AA4">
              <w:rPr>
                <w:rFonts w:ascii="Arial" w:eastAsia="Times New Roman" w:hAnsi="Arial" w:cs="Times New Roman"/>
                <w:sz w:val="18"/>
                <w:lang w:eastAsia="ko-KR"/>
              </w:rPr>
              <w:t>ignore</w:t>
            </w:r>
          </w:p>
        </w:tc>
      </w:tr>
      <w:tr w:rsidR="009E7AA4" w:rsidRPr="009E7AA4" w14:paraId="2360DDE3" w14:textId="77777777" w:rsidTr="00995408">
        <w:tc>
          <w:tcPr>
            <w:tcW w:w="2160" w:type="dxa"/>
            <w:tcBorders>
              <w:top w:val="single" w:sz="4" w:space="0" w:color="auto"/>
              <w:left w:val="single" w:sz="4" w:space="0" w:color="auto"/>
              <w:bottom w:val="single" w:sz="4" w:space="0" w:color="auto"/>
              <w:right w:val="single" w:sz="4" w:space="0" w:color="auto"/>
            </w:tcBorders>
          </w:tcPr>
          <w:p w14:paraId="3E469166" w14:textId="77777777" w:rsidR="009E7AA4" w:rsidRPr="009E7AA4" w:rsidRDefault="009E7AA4" w:rsidP="009E7AA4">
            <w:pPr>
              <w:widowControl w:val="0"/>
              <w:overflowPunct w:val="0"/>
              <w:autoSpaceDE w:val="0"/>
              <w:autoSpaceDN w:val="0"/>
              <w:adjustRightInd w:val="0"/>
              <w:spacing w:after="0"/>
              <w:ind w:left="100"/>
              <w:textAlignment w:val="baseline"/>
              <w:rPr>
                <w:rFonts w:ascii="Arial" w:eastAsia="Times New Roman" w:hAnsi="Arial" w:cs="Times New Roman"/>
                <w:sz w:val="18"/>
                <w:lang w:eastAsia="zh-CN"/>
              </w:rPr>
            </w:pPr>
            <w:r w:rsidRPr="009E7AA4">
              <w:rPr>
                <w:rFonts w:ascii="Arial" w:eastAsia="Tahoma" w:hAnsi="Arial" w:cs="Arial"/>
                <w:b/>
                <w:bCs/>
                <w:sz w:val="18"/>
                <w:szCs w:val="18"/>
                <w:lang w:eastAsia="zh-CN"/>
              </w:rPr>
              <w:t>&gt;</w:t>
            </w:r>
            <w:proofErr w:type="spellStart"/>
            <w:r w:rsidRPr="009E7AA4">
              <w:rPr>
                <w:rFonts w:ascii="Arial" w:eastAsia="Tahoma" w:hAnsi="Arial" w:cs="Arial"/>
                <w:b/>
                <w:bCs/>
                <w:sz w:val="18"/>
                <w:szCs w:val="18"/>
                <w:lang w:eastAsia="zh-CN"/>
              </w:rPr>
              <w:t>ServingCellMO</w:t>
            </w:r>
            <w:proofErr w:type="spellEnd"/>
            <w:r w:rsidRPr="009E7AA4">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444CC26"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589C54"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9E7AA4">
              <w:rPr>
                <w:rFonts w:ascii="Arial" w:eastAsia="Times New Roman" w:hAnsi="Arial" w:cs="Times New Roman"/>
                <w:i/>
                <w:sz w:val="18"/>
                <w:lang w:eastAsia="ko-KR"/>
              </w:rPr>
              <w:t>1 .. &lt;</w:t>
            </w:r>
            <w:proofErr w:type="spellStart"/>
            <w:r w:rsidRPr="009E7AA4">
              <w:rPr>
                <w:rFonts w:ascii="Arial" w:eastAsia="Times New Roman" w:hAnsi="Arial" w:cs="Times New Roman"/>
                <w:i/>
                <w:sz w:val="18"/>
                <w:lang w:eastAsia="ko-KR"/>
              </w:rPr>
              <w:t>maxnoofServingCellMOs</w:t>
            </w:r>
            <w:proofErr w:type="spellEnd"/>
            <w:r w:rsidRPr="009E7AA4">
              <w:rPr>
                <w:rFonts w:ascii="Arial" w:eastAsia="Times New Roman" w:hAnsi="Arial" w:cs="Times New Roman"/>
                <w:i/>
                <w:sz w:val="18"/>
                <w:lang w:eastAsia="ko-KR"/>
              </w:rPr>
              <w:t xml:space="preserve">&gt; </w:t>
            </w:r>
          </w:p>
        </w:tc>
        <w:tc>
          <w:tcPr>
            <w:tcW w:w="1512" w:type="dxa"/>
            <w:tcBorders>
              <w:top w:val="single" w:sz="4" w:space="0" w:color="auto"/>
              <w:left w:val="single" w:sz="4" w:space="0" w:color="auto"/>
              <w:bottom w:val="single" w:sz="4" w:space="0" w:color="auto"/>
              <w:right w:val="single" w:sz="4" w:space="0" w:color="auto"/>
            </w:tcBorders>
          </w:tcPr>
          <w:p w14:paraId="38722A24"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C788F0"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DD1B35"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9E7AA4">
              <w:rPr>
                <w:rFonts w:ascii="Arial" w:eastAsia="Times New Roman" w:hAnsi="Arial" w:cs="Times New Roman"/>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86986B0"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9E7AA4">
              <w:rPr>
                <w:rFonts w:ascii="Arial" w:eastAsia="Times New Roman" w:hAnsi="Arial" w:cs="Times New Roman"/>
                <w:sz w:val="18"/>
                <w:lang w:eastAsia="ko-KR"/>
              </w:rPr>
              <w:t>ignore</w:t>
            </w:r>
          </w:p>
        </w:tc>
      </w:tr>
      <w:tr w:rsidR="009E7AA4" w:rsidRPr="009E7AA4" w14:paraId="0ED4F344" w14:textId="77777777" w:rsidTr="00995408">
        <w:tc>
          <w:tcPr>
            <w:tcW w:w="2160" w:type="dxa"/>
            <w:tcBorders>
              <w:top w:val="single" w:sz="4" w:space="0" w:color="auto"/>
              <w:left w:val="single" w:sz="4" w:space="0" w:color="auto"/>
              <w:bottom w:val="single" w:sz="4" w:space="0" w:color="auto"/>
              <w:right w:val="single" w:sz="4" w:space="0" w:color="auto"/>
            </w:tcBorders>
          </w:tcPr>
          <w:p w14:paraId="562D2009" w14:textId="77777777" w:rsidR="009E7AA4" w:rsidRPr="009E7AA4" w:rsidRDefault="009E7AA4" w:rsidP="009E7AA4">
            <w:pPr>
              <w:widowControl w:val="0"/>
              <w:overflowPunct w:val="0"/>
              <w:autoSpaceDE w:val="0"/>
              <w:autoSpaceDN w:val="0"/>
              <w:adjustRightInd w:val="0"/>
              <w:spacing w:after="0"/>
              <w:ind w:left="200"/>
              <w:textAlignment w:val="baseline"/>
              <w:rPr>
                <w:rFonts w:ascii="Arial" w:eastAsia="Times New Roman" w:hAnsi="Arial" w:cs="Times New Roman"/>
                <w:sz w:val="18"/>
                <w:lang w:eastAsia="zh-CN"/>
              </w:rPr>
            </w:pPr>
            <w:r w:rsidRPr="009E7AA4">
              <w:rPr>
                <w:rFonts w:ascii="Arial" w:eastAsia="Times New Roman" w:hAnsi="Arial" w:cs="Times New Roman"/>
                <w:sz w:val="18"/>
                <w:lang w:eastAsia="ko-KR"/>
              </w:rPr>
              <w:t>&gt;&gt;</w:t>
            </w:r>
            <w:proofErr w:type="spellStart"/>
            <w:r w:rsidRPr="009E7AA4">
              <w:rPr>
                <w:rFonts w:ascii="Arial" w:eastAsia="Times New Roman" w:hAnsi="Arial" w:cs="Times New Roman"/>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C32D98E"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9E7AA4">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D0DFB8"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238C75"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9E7AA4">
              <w:rPr>
                <w:rFonts w:ascii="Arial" w:eastAsia="Times New Roman" w:hAnsi="Arial" w:cs="Arial"/>
                <w:sz w:val="18"/>
                <w:szCs w:val="18"/>
                <w:lang w:eastAsia="ko-KR"/>
              </w:rPr>
              <w:t>INTEGER (1..64)</w:t>
            </w:r>
          </w:p>
        </w:tc>
        <w:tc>
          <w:tcPr>
            <w:tcW w:w="1728" w:type="dxa"/>
            <w:tcBorders>
              <w:top w:val="single" w:sz="4" w:space="0" w:color="auto"/>
              <w:left w:val="single" w:sz="4" w:space="0" w:color="auto"/>
              <w:bottom w:val="single" w:sz="4" w:space="0" w:color="auto"/>
              <w:right w:val="single" w:sz="4" w:space="0" w:color="auto"/>
            </w:tcBorders>
          </w:tcPr>
          <w:p w14:paraId="03D02C97"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4B464A"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9E7AA4">
              <w:rPr>
                <w:rFonts w:ascii="Arial" w:eastAsia="Times New Roman" w:hAnsi="Arial" w:cs="Times New Roman"/>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D46FE2"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9E7AA4" w:rsidRPr="009E7AA4" w14:paraId="6D5F55E0" w14:textId="77777777" w:rsidTr="00995408">
        <w:tc>
          <w:tcPr>
            <w:tcW w:w="2160" w:type="dxa"/>
            <w:tcBorders>
              <w:top w:val="single" w:sz="4" w:space="0" w:color="auto"/>
              <w:left w:val="single" w:sz="4" w:space="0" w:color="auto"/>
              <w:bottom w:val="single" w:sz="4" w:space="0" w:color="auto"/>
              <w:right w:val="single" w:sz="4" w:space="0" w:color="auto"/>
            </w:tcBorders>
          </w:tcPr>
          <w:p w14:paraId="1A853A18" w14:textId="77777777" w:rsidR="009E7AA4" w:rsidRPr="009E7AA4" w:rsidRDefault="009E7AA4" w:rsidP="009E7AA4">
            <w:pPr>
              <w:widowControl w:val="0"/>
              <w:overflowPunct w:val="0"/>
              <w:autoSpaceDE w:val="0"/>
              <w:autoSpaceDN w:val="0"/>
              <w:adjustRightInd w:val="0"/>
              <w:spacing w:after="0"/>
              <w:ind w:left="200"/>
              <w:textAlignment w:val="baseline"/>
              <w:rPr>
                <w:rFonts w:ascii="Arial" w:eastAsia="Times New Roman" w:hAnsi="Arial" w:cs="Times New Roman"/>
                <w:sz w:val="18"/>
                <w:lang w:eastAsia="zh-CN"/>
              </w:rPr>
            </w:pPr>
            <w:r w:rsidRPr="009E7AA4">
              <w:rPr>
                <w:rFonts w:ascii="Arial" w:eastAsia="Times New Roman" w:hAnsi="Arial" w:cs="Times New Roman"/>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04125BA7"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9E7AA4">
              <w:rPr>
                <w:rFonts w:ascii="Arial" w:eastAsia="Times New Roman"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F52BA3B"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BF5BDA"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9E7AA4">
              <w:rPr>
                <w:rFonts w:ascii="Arial" w:eastAsia="Times New Roman" w:hAnsi="Arial" w:cs="Times New Roman"/>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4F337BAF" w14:textId="77777777" w:rsidR="009E7AA4" w:rsidRPr="009E7AA4" w:rsidRDefault="009E7AA4" w:rsidP="009E7AA4">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9E7AA4">
              <w:rPr>
                <w:rFonts w:ascii="Arial" w:eastAsia="Times New Roman" w:hAnsi="Arial" w:cs="Times New Roman"/>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051CB8FA"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9E7AA4">
              <w:rPr>
                <w:rFonts w:ascii="Arial" w:eastAsia="Times New Roman" w:hAnsi="Arial" w:cs="Times New Roman"/>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F0FE7A" w14:textId="77777777" w:rsidR="009E7AA4" w:rsidRPr="009E7AA4" w:rsidRDefault="009E7AA4" w:rsidP="009E7AA4">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A721A" w:rsidRPr="009E7AA4" w14:paraId="4710929D" w14:textId="77777777" w:rsidTr="00995408">
        <w:trPr>
          <w:ins w:id="468" w:author="Huawei" w:date="2023-10-28T11:31:00Z"/>
        </w:trPr>
        <w:tc>
          <w:tcPr>
            <w:tcW w:w="2160" w:type="dxa"/>
            <w:tcBorders>
              <w:top w:val="single" w:sz="4" w:space="0" w:color="auto"/>
              <w:left w:val="single" w:sz="4" w:space="0" w:color="auto"/>
              <w:bottom w:val="single" w:sz="4" w:space="0" w:color="auto"/>
              <w:right w:val="single" w:sz="4" w:space="0" w:color="auto"/>
            </w:tcBorders>
          </w:tcPr>
          <w:p w14:paraId="3C4A4024" w14:textId="12226DC4" w:rsidR="00DA721A" w:rsidRPr="00DA721A" w:rsidRDefault="00DA721A" w:rsidP="00DA721A">
            <w:pPr>
              <w:widowControl w:val="0"/>
              <w:overflowPunct w:val="0"/>
              <w:autoSpaceDE w:val="0"/>
              <w:autoSpaceDN w:val="0"/>
              <w:adjustRightInd w:val="0"/>
              <w:spacing w:after="0"/>
              <w:textAlignment w:val="baseline"/>
              <w:rPr>
                <w:ins w:id="469" w:author="Huawei" w:date="2023-10-28T11:31:00Z"/>
                <w:rFonts w:ascii="Arial" w:hAnsi="Arial" w:cs="Times New Roman"/>
                <w:sz w:val="18"/>
                <w:lang w:eastAsia="zh-CN"/>
              </w:rPr>
            </w:pPr>
            <w:ins w:id="470" w:author="Huawei" w:date="2023-10-28T11:31:00Z">
              <w:r>
                <w:rPr>
                  <w:rFonts w:ascii="Arial" w:hAnsi="Arial" w:cs="Times New Roman" w:hint="eastAsia"/>
                  <w:sz w:val="18"/>
                  <w:lang w:eastAsia="zh-CN"/>
                </w:rPr>
                <w:lastRenderedPageBreak/>
                <w:t>U</w:t>
              </w:r>
              <w:r>
                <w:rPr>
                  <w:rFonts w:ascii="Arial" w:hAnsi="Arial" w:cs="Times New Roman"/>
                  <w:sz w:val="18"/>
                  <w:lang w:eastAsia="zh-CN"/>
                </w:rPr>
                <w:t>L PSI Based Discard Configured</w:t>
              </w:r>
            </w:ins>
          </w:p>
        </w:tc>
        <w:tc>
          <w:tcPr>
            <w:tcW w:w="1080" w:type="dxa"/>
            <w:tcBorders>
              <w:top w:val="single" w:sz="4" w:space="0" w:color="auto"/>
              <w:left w:val="single" w:sz="4" w:space="0" w:color="auto"/>
              <w:bottom w:val="single" w:sz="4" w:space="0" w:color="auto"/>
              <w:right w:val="single" w:sz="4" w:space="0" w:color="auto"/>
            </w:tcBorders>
          </w:tcPr>
          <w:p w14:paraId="078B79C0" w14:textId="4DD9AF93" w:rsidR="00DA721A" w:rsidRPr="00DA721A" w:rsidRDefault="00DA721A" w:rsidP="009E7AA4">
            <w:pPr>
              <w:widowControl w:val="0"/>
              <w:overflowPunct w:val="0"/>
              <w:autoSpaceDE w:val="0"/>
              <w:autoSpaceDN w:val="0"/>
              <w:adjustRightInd w:val="0"/>
              <w:spacing w:after="0"/>
              <w:textAlignment w:val="baseline"/>
              <w:rPr>
                <w:ins w:id="471" w:author="Huawei" w:date="2023-10-28T11:31:00Z"/>
                <w:rFonts w:ascii="Arial" w:hAnsi="Arial" w:cs="Times New Roman"/>
                <w:sz w:val="18"/>
                <w:lang w:eastAsia="zh-CN"/>
              </w:rPr>
            </w:pPr>
            <w:ins w:id="472" w:author="Huawei" w:date="2023-10-28T11:31:00Z">
              <w:r>
                <w:rPr>
                  <w:rFonts w:ascii="Arial"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CCA77F8" w14:textId="77777777" w:rsidR="00DA721A" w:rsidRPr="009E7AA4" w:rsidRDefault="00DA721A" w:rsidP="009E7AA4">
            <w:pPr>
              <w:widowControl w:val="0"/>
              <w:overflowPunct w:val="0"/>
              <w:autoSpaceDE w:val="0"/>
              <w:autoSpaceDN w:val="0"/>
              <w:adjustRightInd w:val="0"/>
              <w:spacing w:after="0"/>
              <w:textAlignment w:val="baseline"/>
              <w:rPr>
                <w:ins w:id="473" w:author="Huawei" w:date="2023-10-28T11:31:00Z"/>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6927EE" w14:textId="0F41A0F1" w:rsidR="00DA721A" w:rsidRPr="00DA721A" w:rsidRDefault="00DA721A" w:rsidP="009E7AA4">
            <w:pPr>
              <w:widowControl w:val="0"/>
              <w:overflowPunct w:val="0"/>
              <w:autoSpaceDE w:val="0"/>
              <w:autoSpaceDN w:val="0"/>
              <w:adjustRightInd w:val="0"/>
              <w:spacing w:after="0"/>
              <w:textAlignment w:val="baseline"/>
              <w:rPr>
                <w:ins w:id="474" w:author="Huawei" w:date="2023-10-28T11:31:00Z"/>
                <w:rFonts w:ascii="Arial" w:hAnsi="Arial" w:cs="Times New Roman"/>
                <w:sz w:val="18"/>
                <w:lang w:eastAsia="zh-CN"/>
              </w:rPr>
            </w:pPr>
            <w:ins w:id="475" w:author="Huawei" w:date="2023-10-28T11:31:00Z">
              <w:r>
                <w:rPr>
                  <w:rFonts w:ascii="Arial" w:hAnsi="Arial" w:cs="Times New Roman" w:hint="eastAsia"/>
                  <w:sz w:val="18"/>
                  <w:lang w:eastAsia="zh-CN"/>
                </w:rPr>
                <w:t>E</w:t>
              </w:r>
              <w:r>
                <w:rPr>
                  <w:rFonts w:ascii="Arial" w:hAnsi="Arial" w:cs="Times New Roman"/>
                  <w:sz w:val="18"/>
                  <w:lang w:eastAsia="zh-CN"/>
                </w:rPr>
                <w:t>NUMERATED (true, …)</w:t>
              </w:r>
            </w:ins>
          </w:p>
        </w:tc>
        <w:tc>
          <w:tcPr>
            <w:tcW w:w="1728" w:type="dxa"/>
            <w:tcBorders>
              <w:top w:val="single" w:sz="4" w:space="0" w:color="auto"/>
              <w:left w:val="single" w:sz="4" w:space="0" w:color="auto"/>
              <w:bottom w:val="single" w:sz="4" w:space="0" w:color="auto"/>
              <w:right w:val="single" w:sz="4" w:space="0" w:color="auto"/>
            </w:tcBorders>
          </w:tcPr>
          <w:p w14:paraId="332DB033" w14:textId="228BBE75" w:rsidR="00DA721A" w:rsidRPr="00DA721A" w:rsidRDefault="00DA721A" w:rsidP="009E7AA4">
            <w:pPr>
              <w:widowControl w:val="0"/>
              <w:overflowPunct w:val="0"/>
              <w:autoSpaceDE w:val="0"/>
              <w:autoSpaceDN w:val="0"/>
              <w:adjustRightInd w:val="0"/>
              <w:spacing w:after="0"/>
              <w:textAlignment w:val="baseline"/>
              <w:rPr>
                <w:ins w:id="476" w:author="Huawei" w:date="2023-10-28T11:31:00Z"/>
                <w:rFonts w:ascii="Arial" w:hAnsi="Arial" w:cs="Times New Roman"/>
                <w:sz w:val="18"/>
                <w:lang w:eastAsia="zh-CN"/>
              </w:rPr>
            </w:pPr>
            <w:ins w:id="477" w:author="Huawei" w:date="2023-10-28T11:32:00Z">
              <w:r>
                <w:rPr>
                  <w:rFonts w:ascii="Arial" w:hAnsi="Arial" w:cs="Times New Roman" w:hint="eastAsia"/>
                  <w:sz w:val="18"/>
                  <w:lang w:eastAsia="zh-CN"/>
                </w:rPr>
                <w:t>I</w:t>
              </w:r>
              <w:r>
                <w:rPr>
                  <w:rFonts w:ascii="Arial" w:hAnsi="Arial" w:cs="Times New Roman"/>
                  <w:sz w:val="18"/>
                  <w:lang w:eastAsia="zh-CN"/>
                </w:rPr>
                <w:t>ndicates whether UL PSI based discard is con</w:t>
              </w:r>
            </w:ins>
            <w:ins w:id="478" w:author="Huawei" w:date="2023-10-28T11:33:00Z">
              <w:r>
                <w:rPr>
                  <w:rFonts w:ascii="Arial" w:hAnsi="Arial" w:cs="Times New Roman"/>
                  <w:sz w:val="18"/>
                  <w:lang w:eastAsia="zh-CN"/>
                </w:rPr>
                <w:t>figured for the UE.</w:t>
              </w:r>
            </w:ins>
          </w:p>
        </w:tc>
        <w:tc>
          <w:tcPr>
            <w:tcW w:w="1080" w:type="dxa"/>
            <w:tcBorders>
              <w:top w:val="single" w:sz="4" w:space="0" w:color="auto"/>
              <w:left w:val="single" w:sz="4" w:space="0" w:color="auto"/>
              <w:bottom w:val="single" w:sz="4" w:space="0" w:color="auto"/>
              <w:right w:val="single" w:sz="4" w:space="0" w:color="auto"/>
            </w:tcBorders>
          </w:tcPr>
          <w:p w14:paraId="7ACD6D17" w14:textId="43C3BD54" w:rsidR="00DA721A" w:rsidRPr="00DA721A" w:rsidRDefault="00DA721A" w:rsidP="009E7AA4">
            <w:pPr>
              <w:widowControl w:val="0"/>
              <w:overflowPunct w:val="0"/>
              <w:autoSpaceDE w:val="0"/>
              <w:autoSpaceDN w:val="0"/>
              <w:adjustRightInd w:val="0"/>
              <w:spacing w:after="0"/>
              <w:jc w:val="center"/>
              <w:textAlignment w:val="baseline"/>
              <w:rPr>
                <w:ins w:id="479" w:author="Huawei" w:date="2023-10-28T11:31:00Z"/>
                <w:rFonts w:ascii="Arial" w:hAnsi="Arial" w:cs="Times New Roman"/>
                <w:sz w:val="18"/>
                <w:lang w:eastAsia="zh-CN"/>
              </w:rPr>
            </w:pPr>
            <w:ins w:id="480" w:author="Huawei" w:date="2023-10-28T11:32:00Z">
              <w:r>
                <w:rPr>
                  <w:rFonts w:ascii="Arial" w:hAnsi="Arial" w:cs="Times New Roman" w:hint="eastAsia"/>
                  <w:sz w:val="18"/>
                  <w:lang w:eastAsia="zh-CN"/>
                </w:rPr>
                <w:t>Y</w:t>
              </w:r>
              <w:r>
                <w:rPr>
                  <w:rFonts w:ascii="Arial" w:hAnsi="Arial" w:cs="Times New Roman"/>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35DF0005" w14:textId="1183554D" w:rsidR="00DA721A" w:rsidRPr="00DA721A" w:rsidRDefault="00DA721A" w:rsidP="009E7AA4">
            <w:pPr>
              <w:widowControl w:val="0"/>
              <w:overflowPunct w:val="0"/>
              <w:autoSpaceDE w:val="0"/>
              <w:autoSpaceDN w:val="0"/>
              <w:adjustRightInd w:val="0"/>
              <w:spacing w:after="0"/>
              <w:jc w:val="center"/>
              <w:textAlignment w:val="baseline"/>
              <w:rPr>
                <w:ins w:id="481" w:author="Huawei" w:date="2023-10-28T11:31:00Z"/>
                <w:rFonts w:ascii="Arial" w:hAnsi="Arial" w:cs="Times New Roman"/>
                <w:sz w:val="18"/>
                <w:lang w:eastAsia="zh-CN"/>
              </w:rPr>
            </w:pPr>
            <w:ins w:id="482" w:author="Huawei" w:date="2023-10-28T11:32:00Z">
              <w:r>
                <w:rPr>
                  <w:rFonts w:ascii="Arial" w:hAnsi="Arial" w:cs="Times New Roman" w:hint="eastAsia"/>
                  <w:sz w:val="18"/>
                  <w:lang w:eastAsia="zh-CN"/>
                </w:rPr>
                <w:t>i</w:t>
              </w:r>
              <w:r>
                <w:rPr>
                  <w:rFonts w:ascii="Arial" w:hAnsi="Arial" w:cs="Times New Roman"/>
                  <w:sz w:val="18"/>
                  <w:lang w:eastAsia="zh-CN"/>
                </w:rPr>
                <w:t>gnore</w:t>
              </w:r>
            </w:ins>
          </w:p>
        </w:tc>
      </w:tr>
      <w:tr w:rsidR="00DA721A" w:rsidRPr="009E7AA4" w14:paraId="235DFF57" w14:textId="77777777" w:rsidTr="00995408">
        <w:trPr>
          <w:ins w:id="483" w:author="Huawei" w:date="2023-10-28T11:33:00Z"/>
        </w:trPr>
        <w:tc>
          <w:tcPr>
            <w:tcW w:w="2160" w:type="dxa"/>
            <w:tcBorders>
              <w:top w:val="single" w:sz="4" w:space="0" w:color="auto"/>
              <w:left w:val="single" w:sz="4" w:space="0" w:color="auto"/>
              <w:bottom w:val="single" w:sz="4" w:space="0" w:color="auto"/>
              <w:right w:val="single" w:sz="4" w:space="0" w:color="auto"/>
            </w:tcBorders>
          </w:tcPr>
          <w:p w14:paraId="42276FD6" w14:textId="04BE47BC" w:rsidR="00DA721A" w:rsidRDefault="00DA721A" w:rsidP="00DA721A">
            <w:pPr>
              <w:widowControl w:val="0"/>
              <w:overflowPunct w:val="0"/>
              <w:autoSpaceDE w:val="0"/>
              <w:autoSpaceDN w:val="0"/>
              <w:adjustRightInd w:val="0"/>
              <w:spacing w:after="0"/>
              <w:textAlignment w:val="baseline"/>
              <w:rPr>
                <w:ins w:id="484" w:author="Huawei" w:date="2023-10-28T11:33:00Z"/>
                <w:rFonts w:ascii="Arial" w:hAnsi="Arial" w:cs="Times New Roman"/>
                <w:sz w:val="18"/>
                <w:lang w:eastAsia="zh-CN"/>
              </w:rPr>
            </w:pPr>
            <w:ins w:id="485" w:author="Huawei" w:date="2023-10-28T11:33:00Z">
              <w:r>
                <w:rPr>
                  <w:rFonts w:ascii="Arial" w:hAnsi="Arial" w:cs="Times New Roman"/>
                  <w:sz w:val="18"/>
                  <w:lang w:eastAsia="zh-CN"/>
                </w:rPr>
                <w:t>DL PSI Based Discard Configured</w:t>
              </w:r>
            </w:ins>
          </w:p>
        </w:tc>
        <w:tc>
          <w:tcPr>
            <w:tcW w:w="1080" w:type="dxa"/>
            <w:tcBorders>
              <w:top w:val="single" w:sz="4" w:space="0" w:color="auto"/>
              <w:left w:val="single" w:sz="4" w:space="0" w:color="auto"/>
              <w:bottom w:val="single" w:sz="4" w:space="0" w:color="auto"/>
              <w:right w:val="single" w:sz="4" w:space="0" w:color="auto"/>
            </w:tcBorders>
          </w:tcPr>
          <w:p w14:paraId="7DFA4C11" w14:textId="02C4F597" w:rsidR="00DA721A" w:rsidRDefault="00DA721A" w:rsidP="00DA721A">
            <w:pPr>
              <w:widowControl w:val="0"/>
              <w:overflowPunct w:val="0"/>
              <w:autoSpaceDE w:val="0"/>
              <w:autoSpaceDN w:val="0"/>
              <w:adjustRightInd w:val="0"/>
              <w:spacing w:after="0"/>
              <w:textAlignment w:val="baseline"/>
              <w:rPr>
                <w:ins w:id="486" w:author="Huawei" w:date="2023-10-28T11:33:00Z"/>
                <w:rFonts w:ascii="Arial" w:hAnsi="Arial" w:cs="Times New Roman"/>
                <w:sz w:val="18"/>
                <w:lang w:eastAsia="zh-CN"/>
              </w:rPr>
            </w:pPr>
            <w:ins w:id="487" w:author="Huawei" w:date="2023-10-28T11:33:00Z">
              <w:r>
                <w:rPr>
                  <w:rFonts w:ascii="Arial"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6451487" w14:textId="77777777" w:rsidR="00DA721A" w:rsidRPr="009E7AA4" w:rsidRDefault="00DA721A" w:rsidP="00DA721A">
            <w:pPr>
              <w:widowControl w:val="0"/>
              <w:overflowPunct w:val="0"/>
              <w:autoSpaceDE w:val="0"/>
              <w:autoSpaceDN w:val="0"/>
              <w:adjustRightInd w:val="0"/>
              <w:spacing w:after="0"/>
              <w:textAlignment w:val="baseline"/>
              <w:rPr>
                <w:ins w:id="488" w:author="Huawei" w:date="2023-10-28T11:33:00Z"/>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312555" w14:textId="590E4F69" w:rsidR="00DA721A" w:rsidRDefault="00DA721A" w:rsidP="00DA721A">
            <w:pPr>
              <w:widowControl w:val="0"/>
              <w:overflowPunct w:val="0"/>
              <w:autoSpaceDE w:val="0"/>
              <w:autoSpaceDN w:val="0"/>
              <w:adjustRightInd w:val="0"/>
              <w:spacing w:after="0"/>
              <w:textAlignment w:val="baseline"/>
              <w:rPr>
                <w:ins w:id="489" w:author="Huawei" w:date="2023-10-28T11:33:00Z"/>
                <w:rFonts w:ascii="Arial" w:hAnsi="Arial" w:cs="Times New Roman"/>
                <w:sz w:val="18"/>
                <w:lang w:eastAsia="zh-CN"/>
              </w:rPr>
            </w:pPr>
            <w:ins w:id="490" w:author="Huawei" w:date="2023-10-28T11:33:00Z">
              <w:r>
                <w:rPr>
                  <w:rFonts w:ascii="Arial" w:hAnsi="Arial" w:cs="Times New Roman" w:hint="eastAsia"/>
                  <w:sz w:val="18"/>
                  <w:lang w:eastAsia="zh-CN"/>
                </w:rPr>
                <w:t>E</w:t>
              </w:r>
              <w:r>
                <w:rPr>
                  <w:rFonts w:ascii="Arial" w:hAnsi="Arial" w:cs="Times New Roman"/>
                  <w:sz w:val="18"/>
                  <w:lang w:eastAsia="zh-CN"/>
                </w:rPr>
                <w:t>NUMERATED (true, …)</w:t>
              </w:r>
            </w:ins>
          </w:p>
        </w:tc>
        <w:tc>
          <w:tcPr>
            <w:tcW w:w="1728" w:type="dxa"/>
            <w:tcBorders>
              <w:top w:val="single" w:sz="4" w:space="0" w:color="auto"/>
              <w:left w:val="single" w:sz="4" w:space="0" w:color="auto"/>
              <w:bottom w:val="single" w:sz="4" w:space="0" w:color="auto"/>
              <w:right w:val="single" w:sz="4" w:space="0" w:color="auto"/>
            </w:tcBorders>
          </w:tcPr>
          <w:p w14:paraId="2F7200C0" w14:textId="0A8B1627" w:rsidR="00DA721A" w:rsidRDefault="00DA721A" w:rsidP="00DA721A">
            <w:pPr>
              <w:widowControl w:val="0"/>
              <w:overflowPunct w:val="0"/>
              <w:autoSpaceDE w:val="0"/>
              <w:autoSpaceDN w:val="0"/>
              <w:adjustRightInd w:val="0"/>
              <w:spacing w:after="0"/>
              <w:textAlignment w:val="baseline"/>
              <w:rPr>
                <w:ins w:id="491" w:author="Huawei" w:date="2023-10-28T11:33:00Z"/>
                <w:rFonts w:ascii="Arial" w:hAnsi="Arial" w:cs="Times New Roman"/>
                <w:sz w:val="18"/>
                <w:lang w:eastAsia="zh-CN"/>
              </w:rPr>
            </w:pPr>
            <w:ins w:id="492" w:author="Huawei" w:date="2023-10-28T11:33:00Z">
              <w:r>
                <w:rPr>
                  <w:rFonts w:ascii="Arial" w:hAnsi="Arial" w:cs="Times New Roman" w:hint="eastAsia"/>
                  <w:sz w:val="18"/>
                  <w:lang w:eastAsia="zh-CN"/>
                </w:rPr>
                <w:t>I</w:t>
              </w:r>
              <w:r>
                <w:rPr>
                  <w:rFonts w:ascii="Arial" w:hAnsi="Arial" w:cs="Times New Roman"/>
                  <w:sz w:val="18"/>
                  <w:lang w:eastAsia="zh-CN"/>
                </w:rPr>
                <w:t>ndicates whether DL PSI based discard is configured for the UE.</w:t>
              </w:r>
            </w:ins>
          </w:p>
        </w:tc>
        <w:tc>
          <w:tcPr>
            <w:tcW w:w="1080" w:type="dxa"/>
            <w:tcBorders>
              <w:top w:val="single" w:sz="4" w:space="0" w:color="auto"/>
              <w:left w:val="single" w:sz="4" w:space="0" w:color="auto"/>
              <w:bottom w:val="single" w:sz="4" w:space="0" w:color="auto"/>
              <w:right w:val="single" w:sz="4" w:space="0" w:color="auto"/>
            </w:tcBorders>
          </w:tcPr>
          <w:p w14:paraId="43939B8B" w14:textId="22C5B741" w:rsidR="00DA721A" w:rsidRDefault="00DA721A" w:rsidP="00DA721A">
            <w:pPr>
              <w:widowControl w:val="0"/>
              <w:overflowPunct w:val="0"/>
              <w:autoSpaceDE w:val="0"/>
              <w:autoSpaceDN w:val="0"/>
              <w:adjustRightInd w:val="0"/>
              <w:spacing w:after="0"/>
              <w:jc w:val="center"/>
              <w:textAlignment w:val="baseline"/>
              <w:rPr>
                <w:ins w:id="493" w:author="Huawei" w:date="2023-10-28T11:33:00Z"/>
                <w:rFonts w:ascii="Arial" w:hAnsi="Arial" w:cs="Times New Roman"/>
                <w:sz w:val="18"/>
                <w:lang w:eastAsia="zh-CN"/>
              </w:rPr>
            </w:pPr>
            <w:ins w:id="494" w:author="Huawei" w:date="2023-10-28T11:33:00Z">
              <w:r>
                <w:rPr>
                  <w:rFonts w:ascii="Arial" w:hAnsi="Arial" w:cs="Times New Roman" w:hint="eastAsia"/>
                  <w:sz w:val="18"/>
                  <w:lang w:eastAsia="zh-CN"/>
                </w:rPr>
                <w:t>Y</w:t>
              </w:r>
              <w:r>
                <w:rPr>
                  <w:rFonts w:ascii="Arial" w:hAnsi="Arial" w:cs="Times New Roman"/>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0C2FC84" w14:textId="1614068B" w:rsidR="00DA721A" w:rsidRDefault="00DA721A" w:rsidP="00DA721A">
            <w:pPr>
              <w:widowControl w:val="0"/>
              <w:overflowPunct w:val="0"/>
              <w:autoSpaceDE w:val="0"/>
              <w:autoSpaceDN w:val="0"/>
              <w:adjustRightInd w:val="0"/>
              <w:spacing w:after="0"/>
              <w:jc w:val="center"/>
              <w:textAlignment w:val="baseline"/>
              <w:rPr>
                <w:ins w:id="495" w:author="Huawei" w:date="2023-10-28T11:33:00Z"/>
                <w:rFonts w:ascii="Arial" w:hAnsi="Arial" w:cs="Times New Roman"/>
                <w:sz w:val="18"/>
                <w:lang w:eastAsia="zh-CN"/>
              </w:rPr>
            </w:pPr>
            <w:ins w:id="496" w:author="Huawei" w:date="2023-10-28T11:33:00Z">
              <w:r>
                <w:rPr>
                  <w:rFonts w:ascii="Arial" w:hAnsi="Arial" w:cs="Times New Roman" w:hint="eastAsia"/>
                  <w:sz w:val="18"/>
                  <w:lang w:eastAsia="zh-CN"/>
                </w:rPr>
                <w:t>i</w:t>
              </w:r>
              <w:r>
                <w:rPr>
                  <w:rFonts w:ascii="Arial" w:hAnsi="Arial" w:cs="Times New Roman"/>
                  <w:sz w:val="18"/>
                  <w:lang w:eastAsia="zh-CN"/>
                </w:rPr>
                <w:t>gnore</w:t>
              </w:r>
            </w:ins>
          </w:p>
        </w:tc>
      </w:tr>
    </w:tbl>
    <w:p w14:paraId="7D6E5E1E" w14:textId="77777777" w:rsidR="009E7AA4" w:rsidRPr="009E7AA4" w:rsidRDefault="009E7AA4" w:rsidP="009E7AA4">
      <w:pPr>
        <w:overflowPunct w:val="0"/>
        <w:autoSpaceDE w:val="0"/>
        <w:autoSpaceDN w:val="0"/>
        <w:adjustRightInd w:val="0"/>
        <w:textAlignment w:val="baseline"/>
        <w:rPr>
          <w:rFonts w:ascii="Times New Roman" w:eastAsia="Times New Roman" w:hAnsi="Times New Roman" w:cs="Times New Roman"/>
          <w:lang w:eastAsia="ko-KR"/>
        </w:rPr>
      </w:pPr>
    </w:p>
    <w:p w14:paraId="35AB1F24" w14:textId="5DFE0B9C" w:rsidR="00D95C97" w:rsidRDefault="00D95C97" w:rsidP="00D95C97">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w:t>
      </w:r>
      <w:r w:rsidR="00314CC1">
        <w:rPr>
          <w:rFonts w:ascii="Times New Roman" w:eastAsia="宋体" w:hAnsi="Times New Roman" w:cs="Times New Roman"/>
          <w:color w:val="FF0000"/>
        </w:rPr>
        <w:t>&lt;&lt;&lt;&lt;&lt;&lt;&lt;&lt;&lt;&lt;&lt;&lt;&lt;&lt;&lt;&lt;&lt;&lt;&lt; Next Change</w:t>
      </w:r>
      <w:r w:rsidRPr="00CB3009">
        <w:rPr>
          <w:rFonts w:ascii="Times New Roman" w:eastAsia="宋体" w:hAnsi="Times New Roman" w:cs="Times New Roman"/>
          <w:color w:val="FF0000"/>
        </w:rPr>
        <w:t xml:space="preserve"> &gt;&gt;&gt;&gt;&gt;&gt;&gt;&gt;&gt;&gt;&gt;&gt;&gt;&gt;&gt;&gt;&gt;&gt;&gt;&gt;</w:t>
      </w:r>
    </w:p>
    <w:p w14:paraId="5B9C50A3" w14:textId="77777777" w:rsidR="00D8104F" w:rsidRPr="00D8104F" w:rsidRDefault="00D8104F" w:rsidP="00D8104F">
      <w:pPr>
        <w:keepNext/>
        <w:keepLines/>
        <w:overflowPunct w:val="0"/>
        <w:autoSpaceDE w:val="0"/>
        <w:autoSpaceDN w:val="0"/>
        <w:adjustRightInd w:val="0"/>
        <w:spacing w:before="120"/>
        <w:textAlignment w:val="baseline"/>
        <w:outlineLvl w:val="3"/>
        <w:rPr>
          <w:rFonts w:ascii="Arial" w:eastAsia="Times New Roman" w:hAnsi="Arial" w:cs="Times New Roman"/>
          <w:sz w:val="24"/>
          <w:lang w:eastAsia="ko-KR"/>
        </w:rPr>
      </w:pPr>
      <w:bookmarkStart w:id="497" w:name="_Toc20955879"/>
      <w:bookmarkStart w:id="498" w:name="_Toc29892991"/>
      <w:bookmarkStart w:id="499" w:name="_Toc36556928"/>
      <w:bookmarkStart w:id="500" w:name="_Toc45832359"/>
      <w:bookmarkStart w:id="501" w:name="_Toc51763612"/>
      <w:bookmarkStart w:id="502" w:name="_Toc64448778"/>
      <w:bookmarkStart w:id="503" w:name="_Toc66289437"/>
      <w:bookmarkStart w:id="504" w:name="_Toc74154550"/>
      <w:bookmarkStart w:id="505" w:name="_Toc81383294"/>
      <w:bookmarkStart w:id="506" w:name="_Toc88657927"/>
      <w:bookmarkStart w:id="507" w:name="_Toc97910839"/>
      <w:bookmarkStart w:id="508" w:name="_Toc99038559"/>
      <w:bookmarkStart w:id="509" w:name="_Toc99730822"/>
      <w:bookmarkStart w:id="510" w:name="_Toc105510951"/>
      <w:bookmarkStart w:id="511" w:name="_Toc105927483"/>
      <w:bookmarkStart w:id="512" w:name="_Toc106110023"/>
      <w:bookmarkStart w:id="513" w:name="_Toc113835460"/>
      <w:bookmarkStart w:id="514" w:name="_Toc120124307"/>
      <w:bookmarkStart w:id="515" w:name="_Toc146226574"/>
      <w:r w:rsidRPr="00D8104F">
        <w:rPr>
          <w:rFonts w:ascii="Arial" w:eastAsia="Times New Roman" w:hAnsi="Arial" w:cs="Times New Roman"/>
          <w:sz w:val="24"/>
          <w:lang w:eastAsia="ko-KR"/>
        </w:rPr>
        <w:t>9.2.2.7</w:t>
      </w:r>
      <w:r w:rsidRPr="00D8104F">
        <w:rPr>
          <w:rFonts w:ascii="Arial" w:eastAsia="Times New Roman" w:hAnsi="Arial" w:cs="Times New Roman"/>
          <w:sz w:val="24"/>
          <w:lang w:eastAsia="ko-KR"/>
        </w:rPr>
        <w:tab/>
        <w:t>UE CONTEXT MODIFICATION REQUEST</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6CE636B" w14:textId="77777777" w:rsidR="00D8104F" w:rsidRPr="00D8104F" w:rsidRDefault="00D8104F" w:rsidP="00D8104F">
      <w:pPr>
        <w:overflowPunct w:val="0"/>
        <w:autoSpaceDE w:val="0"/>
        <w:autoSpaceDN w:val="0"/>
        <w:adjustRightInd w:val="0"/>
        <w:textAlignment w:val="baseline"/>
        <w:rPr>
          <w:rFonts w:ascii="Times New Roman" w:eastAsia="Batang" w:hAnsi="Times New Roman" w:cs="Times New Roman"/>
          <w:lang w:eastAsia="ko-KR"/>
        </w:rPr>
      </w:pPr>
      <w:r w:rsidRPr="00D8104F">
        <w:rPr>
          <w:rFonts w:ascii="Times New Roman" w:eastAsia="Times New Roman" w:hAnsi="Times New Roman" w:cs="Times New Roman"/>
          <w:lang w:eastAsia="ko-KR"/>
        </w:rPr>
        <w:t xml:space="preserve">This message is sent by the </w:t>
      </w:r>
      <w:proofErr w:type="spellStart"/>
      <w:r w:rsidRPr="00D8104F">
        <w:rPr>
          <w:rFonts w:ascii="Times New Roman" w:eastAsia="Times New Roman" w:hAnsi="Times New Roman" w:cs="Times New Roman"/>
          <w:lang w:eastAsia="ko-KR"/>
        </w:rPr>
        <w:t>gNB</w:t>
      </w:r>
      <w:proofErr w:type="spellEnd"/>
      <w:r w:rsidRPr="00D8104F">
        <w:rPr>
          <w:rFonts w:ascii="Times New Roman" w:eastAsia="Times New Roman" w:hAnsi="Times New Roman" w:cs="Times New Roman"/>
          <w:lang w:eastAsia="ko-KR"/>
        </w:rPr>
        <w:t xml:space="preserve">-CU to provide UE Context information changes to the </w:t>
      </w:r>
      <w:proofErr w:type="spellStart"/>
      <w:r w:rsidRPr="00D8104F">
        <w:rPr>
          <w:rFonts w:ascii="Times New Roman" w:eastAsia="Times New Roman" w:hAnsi="Times New Roman" w:cs="Times New Roman"/>
          <w:lang w:eastAsia="ko-KR"/>
        </w:rPr>
        <w:t>gNB</w:t>
      </w:r>
      <w:proofErr w:type="spellEnd"/>
      <w:r w:rsidRPr="00D8104F">
        <w:rPr>
          <w:rFonts w:ascii="Times New Roman" w:eastAsia="Times New Roman" w:hAnsi="Times New Roman" w:cs="Times New Roman"/>
          <w:lang w:eastAsia="ko-KR"/>
        </w:rPr>
        <w:t>-DU.</w:t>
      </w:r>
    </w:p>
    <w:p w14:paraId="06C8D06C" w14:textId="77777777" w:rsidR="00D8104F" w:rsidRPr="00D8104F" w:rsidRDefault="00D8104F" w:rsidP="00D8104F">
      <w:pPr>
        <w:overflowPunct w:val="0"/>
        <w:autoSpaceDE w:val="0"/>
        <w:autoSpaceDN w:val="0"/>
        <w:adjustRightInd w:val="0"/>
        <w:textAlignment w:val="baseline"/>
        <w:rPr>
          <w:rFonts w:ascii="Times New Roman" w:eastAsia="Times New Roman" w:hAnsi="Times New Roman" w:cs="Times New Roman"/>
          <w:lang w:eastAsia="ko-KR"/>
        </w:rPr>
      </w:pPr>
      <w:r w:rsidRPr="00D8104F">
        <w:rPr>
          <w:rFonts w:ascii="Times New Roman" w:eastAsia="Times New Roman" w:hAnsi="Times New Roman" w:cs="Times New Roman"/>
          <w:lang w:eastAsia="ko-KR"/>
        </w:rPr>
        <w:t xml:space="preserve">Direction: </w:t>
      </w:r>
      <w:proofErr w:type="spellStart"/>
      <w:r w:rsidRPr="00D8104F">
        <w:rPr>
          <w:rFonts w:ascii="Times New Roman" w:eastAsia="Times New Roman" w:hAnsi="Times New Roman" w:cs="Times New Roman"/>
          <w:lang w:eastAsia="ko-KR"/>
        </w:rPr>
        <w:t>gNB</w:t>
      </w:r>
      <w:proofErr w:type="spellEnd"/>
      <w:r w:rsidRPr="00D8104F">
        <w:rPr>
          <w:rFonts w:ascii="Times New Roman" w:eastAsia="Times New Roman" w:hAnsi="Times New Roman" w:cs="Times New Roman"/>
          <w:lang w:eastAsia="ko-KR"/>
        </w:rPr>
        <w:t xml:space="preserve">-CU </w:t>
      </w:r>
      <w:r w:rsidRPr="00D8104F">
        <w:rPr>
          <w:rFonts w:ascii="Times New Roman" w:eastAsia="Times New Roman" w:hAnsi="Times New Roman" w:cs="Times New Roman"/>
          <w:lang w:eastAsia="ko-KR"/>
        </w:rPr>
        <w:sym w:font="Symbol" w:char="F0AE"/>
      </w:r>
      <w:r w:rsidRPr="00D8104F">
        <w:rPr>
          <w:rFonts w:ascii="Times New Roman" w:eastAsia="Times New Roman" w:hAnsi="Times New Roman" w:cs="Times New Roman"/>
          <w:lang w:eastAsia="ko-KR"/>
        </w:rPr>
        <w:t xml:space="preserve"> </w:t>
      </w:r>
      <w:proofErr w:type="spellStart"/>
      <w:r w:rsidRPr="00D8104F">
        <w:rPr>
          <w:rFonts w:ascii="Times New Roman" w:eastAsia="Times New Roman" w:hAnsi="Times New Roman" w:cs="Times New Roman"/>
          <w:lang w:eastAsia="ko-KR"/>
        </w:rPr>
        <w:t>gNB</w:t>
      </w:r>
      <w:proofErr w:type="spellEnd"/>
      <w:r w:rsidRPr="00D8104F">
        <w:rPr>
          <w:rFonts w:ascii="Times New Roman" w:eastAsia="Times New Roman" w:hAnsi="Times New Roman" w:cs="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104F" w:rsidRPr="00D8104F" w14:paraId="1753F0F5" w14:textId="77777777" w:rsidTr="00995408">
        <w:trPr>
          <w:tblHeader/>
        </w:trPr>
        <w:tc>
          <w:tcPr>
            <w:tcW w:w="2160" w:type="dxa"/>
          </w:tcPr>
          <w:p w14:paraId="60F07CD3" w14:textId="77777777" w:rsidR="00D8104F" w:rsidRPr="00D8104F" w:rsidRDefault="00D8104F" w:rsidP="00D8104F">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D8104F">
              <w:rPr>
                <w:rFonts w:ascii="Arial" w:eastAsia="Times New Roman" w:hAnsi="Arial" w:cs="Times New Roman"/>
                <w:b/>
                <w:sz w:val="18"/>
                <w:lang w:eastAsia="ko-KR"/>
              </w:rPr>
              <w:t>IE/Group Name</w:t>
            </w:r>
          </w:p>
        </w:tc>
        <w:tc>
          <w:tcPr>
            <w:tcW w:w="1080" w:type="dxa"/>
          </w:tcPr>
          <w:p w14:paraId="04F19055" w14:textId="77777777" w:rsidR="00D8104F" w:rsidRPr="00D8104F" w:rsidRDefault="00D8104F" w:rsidP="00D8104F">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D8104F">
              <w:rPr>
                <w:rFonts w:ascii="Arial" w:eastAsia="Times New Roman" w:hAnsi="Arial" w:cs="Times New Roman"/>
                <w:b/>
                <w:sz w:val="18"/>
                <w:lang w:eastAsia="ko-KR"/>
              </w:rPr>
              <w:t>Presence</w:t>
            </w:r>
          </w:p>
        </w:tc>
        <w:tc>
          <w:tcPr>
            <w:tcW w:w="1080" w:type="dxa"/>
          </w:tcPr>
          <w:p w14:paraId="423AD303" w14:textId="77777777" w:rsidR="00D8104F" w:rsidRPr="00D8104F" w:rsidRDefault="00D8104F" w:rsidP="00D8104F">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D8104F">
              <w:rPr>
                <w:rFonts w:ascii="Arial" w:eastAsia="Times New Roman" w:hAnsi="Arial" w:cs="Times New Roman"/>
                <w:b/>
                <w:sz w:val="18"/>
                <w:lang w:eastAsia="ko-KR"/>
              </w:rPr>
              <w:t>Range</w:t>
            </w:r>
          </w:p>
        </w:tc>
        <w:tc>
          <w:tcPr>
            <w:tcW w:w="1512" w:type="dxa"/>
          </w:tcPr>
          <w:p w14:paraId="65BDF487" w14:textId="77777777" w:rsidR="00D8104F" w:rsidRPr="00D8104F" w:rsidRDefault="00D8104F" w:rsidP="00D8104F">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D8104F">
              <w:rPr>
                <w:rFonts w:ascii="Arial" w:eastAsia="Times New Roman" w:hAnsi="Arial" w:cs="Times New Roman"/>
                <w:b/>
                <w:sz w:val="18"/>
                <w:lang w:eastAsia="ko-KR"/>
              </w:rPr>
              <w:t>IE type and reference</w:t>
            </w:r>
          </w:p>
        </w:tc>
        <w:tc>
          <w:tcPr>
            <w:tcW w:w="1728" w:type="dxa"/>
          </w:tcPr>
          <w:p w14:paraId="435AC219" w14:textId="77777777" w:rsidR="00D8104F" w:rsidRPr="00D8104F" w:rsidRDefault="00D8104F" w:rsidP="00D8104F">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D8104F">
              <w:rPr>
                <w:rFonts w:ascii="Arial" w:eastAsia="Times New Roman" w:hAnsi="Arial" w:cs="Times New Roman"/>
                <w:b/>
                <w:sz w:val="18"/>
                <w:lang w:eastAsia="ko-KR"/>
              </w:rPr>
              <w:t>Semantics description</w:t>
            </w:r>
          </w:p>
        </w:tc>
        <w:tc>
          <w:tcPr>
            <w:tcW w:w="1080" w:type="dxa"/>
          </w:tcPr>
          <w:p w14:paraId="0BD517DF" w14:textId="77777777" w:rsidR="00D8104F" w:rsidRPr="00D8104F" w:rsidRDefault="00D8104F" w:rsidP="00D8104F">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D8104F">
              <w:rPr>
                <w:rFonts w:ascii="Arial" w:eastAsia="Times New Roman" w:hAnsi="Arial" w:cs="Times New Roman"/>
                <w:b/>
                <w:sz w:val="18"/>
                <w:lang w:eastAsia="ko-KR"/>
              </w:rPr>
              <w:t>Criticality</w:t>
            </w:r>
          </w:p>
        </w:tc>
        <w:tc>
          <w:tcPr>
            <w:tcW w:w="1080" w:type="dxa"/>
          </w:tcPr>
          <w:p w14:paraId="090170E0" w14:textId="77777777" w:rsidR="00D8104F" w:rsidRPr="00D8104F" w:rsidRDefault="00D8104F" w:rsidP="00D8104F">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D8104F">
              <w:rPr>
                <w:rFonts w:ascii="Arial" w:eastAsia="Times New Roman" w:hAnsi="Arial" w:cs="Times New Roman"/>
                <w:b/>
                <w:sz w:val="18"/>
                <w:lang w:eastAsia="ko-KR"/>
              </w:rPr>
              <w:t>Assigned Criticality</w:t>
            </w:r>
          </w:p>
        </w:tc>
      </w:tr>
      <w:tr w:rsidR="00D8104F" w:rsidRPr="00D8104F" w14:paraId="035B040B" w14:textId="77777777" w:rsidTr="00995408">
        <w:tc>
          <w:tcPr>
            <w:tcW w:w="2160" w:type="dxa"/>
          </w:tcPr>
          <w:p w14:paraId="0A4FA798" w14:textId="77777777" w:rsidR="00D8104F" w:rsidRPr="00D8104F" w:rsidRDefault="00D8104F" w:rsidP="00D8104F">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Message Type</w:t>
            </w:r>
          </w:p>
        </w:tc>
        <w:tc>
          <w:tcPr>
            <w:tcW w:w="1080" w:type="dxa"/>
          </w:tcPr>
          <w:p w14:paraId="2CDD3BBA" w14:textId="77777777" w:rsidR="00D8104F" w:rsidRPr="00D8104F" w:rsidRDefault="00D8104F" w:rsidP="00D8104F">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M</w:t>
            </w:r>
          </w:p>
        </w:tc>
        <w:tc>
          <w:tcPr>
            <w:tcW w:w="1080" w:type="dxa"/>
          </w:tcPr>
          <w:p w14:paraId="3E490951" w14:textId="77777777" w:rsidR="00D8104F" w:rsidRPr="00D8104F" w:rsidRDefault="00D8104F" w:rsidP="00D8104F">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12F72B7D" w14:textId="77777777" w:rsidR="00D8104F" w:rsidRPr="00D8104F" w:rsidRDefault="00D8104F" w:rsidP="00D8104F">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9.3.1.1</w:t>
            </w:r>
          </w:p>
        </w:tc>
        <w:tc>
          <w:tcPr>
            <w:tcW w:w="1728" w:type="dxa"/>
          </w:tcPr>
          <w:p w14:paraId="2F4C23B1" w14:textId="77777777" w:rsidR="00D8104F" w:rsidRPr="00D8104F" w:rsidRDefault="00D8104F" w:rsidP="00D8104F">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7020981" w14:textId="77777777" w:rsidR="00D8104F" w:rsidRPr="00D8104F" w:rsidRDefault="00D8104F" w:rsidP="00D8104F">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YES</w:t>
            </w:r>
          </w:p>
        </w:tc>
        <w:tc>
          <w:tcPr>
            <w:tcW w:w="1080" w:type="dxa"/>
          </w:tcPr>
          <w:p w14:paraId="4433694A" w14:textId="77777777" w:rsidR="00D8104F" w:rsidRPr="00D8104F" w:rsidRDefault="00D8104F" w:rsidP="00D8104F">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reject</w:t>
            </w:r>
          </w:p>
        </w:tc>
      </w:tr>
      <w:tr w:rsidR="00D8104F" w:rsidRPr="009E7AA4" w14:paraId="42609BF9" w14:textId="77777777" w:rsidTr="00995408">
        <w:tc>
          <w:tcPr>
            <w:tcW w:w="9720" w:type="dxa"/>
            <w:gridSpan w:val="7"/>
          </w:tcPr>
          <w:p w14:paraId="60DABBB9" w14:textId="77777777" w:rsidR="00D8104F" w:rsidRPr="009E7AA4" w:rsidRDefault="00D8104F" w:rsidP="00995408">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Courier New" w:eastAsia="宋体" w:hAnsi="Courier New"/>
                <w:snapToGrid w:val="0"/>
                <w:szCs w:val="24"/>
                <w:highlight w:val="yellow"/>
              </w:rPr>
              <w:t>** Unchanged text skipped **</w:t>
            </w:r>
          </w:p>
        </w:tc>
      </w:tr>
      <w:tr w:rsidR="00397AFC" w:rsidRPr="00F07E56" w14:paraId="3E96FAA0" w14:textId="77777777" w:rsidTr="00DA3AAD">
        <w:tc>
          <w:tcPr>
            <w:tcW w:w="2160" w:type="dxa"/>
            <w:tcBorders>
              <w:top w:val="single" w:sz="4" w:space="0" w:color="auto"/>
              <w:left w:val="single" w:sz="4" w:space="0" w:color="auto"/>
              <w:bottom w:val="single" w:sz="4" w:space="0" w:color="auto"/>
              <w:right w:val="single" w:sz="4" w:space="0" w:color="auto"/>
            </w:tcBorders>
          </w:tcPr>
          <w:p w14:paraId="66CC300C" w14:textId="77777777" w:rsidR="00397AFC" w:rsidRPr="00F07E56" w:rsidRDefault="00397AFC" w:rsidP="00DA3AAD">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425C2183"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7E80AB"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71B1769"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5DD137"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2FFC0D"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E56D18"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397AFC" w:rsidRPr="00F07E56" w14:paraId="1080B2EC" w14:textId="77777777" w:rsidTr="00DA3AAD">
        <w:tc>
          <w:tcPr>
            <w:tcW w:w="2160" w:type="dxa"/>
            <w:tcBorders>
              <w:top w:val="single" w:sz="4" w:space="0" w:color="auto"/>
              <w:left w:val="single" w:sz="4" w:space="0" w:color="auto"/>
              <w:bottom w:val="single" w:sz="4" w:space="0" w:color="auto"/>
              <w:right w:val="single" w:sz="4" w:space="0" w:color="auto"/>
            </w:tcBorders>
          </w:tcPr>
          <w:p w14:paraId="41199BD9" w14:textId="77777777" w:rsidR="00397AFC" w:rsidRPr="00F07E56" w:rsidRDefault="00397AFC" w:rsidP="00DA3AAD">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E7CB7DD"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A65F91"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w:t>
            </w:r>
            <w:proofErr w:type="spellStart"/>
            <w:r w:rsidRPr="00F07E56">
              <w:rPr>
                <w:rFonts w:ascii="Arial" w:eastAsia="Times New Roman" w:hAnsi="Arial" w:cs="Arial"/>
                <w:i/>
                <w:sz w:val="18"/>
                <w:lang w:eastAsia="ko-KR"/>
              </w:rPr>
              <w:t>maxnoofDRBs</w:t>
            </w:r>
            <w:proofErr w:type="spellEnd"/>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6AD260D"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999B88"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F0B64D"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38E9898"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397AFC" w:rsidRPr="00F07E56" w14:paraId="5CBA07D6" w14:textId="77777777" w:rsidTr="00DA3AAD">
        <w:tc>
          <w:tcPr>
            <w:tcW w:w="2160" w:type="dxa"/>
            <w:tcBorders>
              <w:top w:val="single" w:sz="4" w:space="0" w:color="auto"/>
              <w:left w:val="single" w:sz="4" w:space="0" w:color="auto"/>
              <w:bottom w:val="single" w:sz="4" w:space="0" w:color="auto"/>
              <w:right w:val="single" w:sz="4" w:space="0" w:color="auto"/>
            </w:tcBorders>
          </w:tcPr>
          <w:p w14:paraId="345CC7F3" w14:textId="77777777" w:rsidR="00397AFC" w:rsidRPr="00F07E56" w:rsidRDefault="00397AFC" w:rsidP="00DA3AAD">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66F824D"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E6B9AF"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6E5620"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7EAE484"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4D5C17"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D2CAC7"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4450F0CA" w14:textId="77777777" w:rsidTr="00DA3AAD">
        <w:tc>
          <w:tcPr>
            <w:tcW w:w="2160" w:type="dxa"/>
            <w:tcBorders>
              <w:top w:val="single" w:sz="4" w:space="0" w:color="auto"/>
              <w:left w:val="single" w:sz="4" w:space="0" w:color="auto"/>
              <w:bottom w:val="single" w:sz="4" w:space="0" w:color="auto"/>
              <w:right w:val="single" w:sz="4" w:space="0" w:color="auto"/>
            </w:tcBorders>
          </w:tcPr>
          <w:p w14:paraId="67CB8AE2" w14:textId="77777777" w:rsidR="00397AFC" w:rsidRPr="00F07E56" w:rsidRDefault="00397AFC" w:rsidP="00DA3AAD">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 xml:space="preserve">&gt;&gt;CHOICE </w:t>
            </w:r>
            <w:proofErr w:type="spellStart"/>
            <w:r w:rsidRPr="00F07E56">
              <w:rPr>
                <w:rFonts w:ascii="Arial" w:eastAsia="Batang" w:hAnsi="Arial"/>
                <w:sz w:val="18"/>
                <w:lang w:eastAsia="ko-KR"/>
              </w:rPr>
              <w:t>QoS</w:t>
            </w:r>
            <w:proofErr w:type="spellEnd"/>
            <w:r w:rsidRPr="00F07E56">
              <w:rPr>
                <w:rFonts w:ascii="Arial" w:eastAsia="Batang"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69C00C2"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9D5C13C"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62DB77"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8A0E57"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54FC97"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6B16A8"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3E3A260E" w14:textId="77777777" w:rsidTr="00DA3AAD">
        <w:tc>
          <w:tcPr>
            <w:tcW w:w="2160" w:type="dxa"/>
            <w:tcBorders>
              <w:top w:val="single" w:sz="4" w:space="0" w:color="auto"/>
              <w:left w:val="single" w:sz="4" w:space="0" w:color="auto"/>
              <w:bottom w:val="single" w:sz="4" w:space="0" w:color="auto"/>
              <w:right w:val="single" w:sz="4" w:space="0" w:color="auto"/>
            </w:tcBorders>
          </w:tcPr>
          <w:p w14:paraId="70325357" w14:textId="77777777" w:rsidR="00397AFC" w:rsidRPr="00F07E56" w:rsidRDefault="00397AFC" w:rsidP="00DA3AAD">
            <w:pPr>
              <w:widowControl w:val="0"/>
              <w:overflowPunct w:val="0"/>
              <w:autoSpaceDE w:val="0"/>
              <w:autoSpaceDN w:val="0"/>
              <w:adjustRightInd w:val="0"/>
              <w:spacing w:after="0"/>
              <w:ind w:left="300"/>
              <w:textAlignment w:val="baseline"/>
              <w:rPr>
                <w:rFonts w:ascii="Arial" w:eastAsia="Batang" w:hAnsi="Arial"/>
                <w:sz w:val="18"/>
                <w:lang w:eastAsia="ko-KR"/>
              </w:rPr>
            </w:pPr>
            <w:r w:rsidRPr="00F07E56">
              <w:rPr>
                <w:rFonts w:ascii="Arial" w:eastAsia="Times New Roman" w:hAnsi="Arial"/>
                <w:i/>
                <w:sz w:val="18"/>
                <w:lang w:eastAsia="ko-KR"/>
              </w:rPr>
              <w:t xml:space="preserve">&gt;&gt;&gt;E-UTRAN </w:t>
            </w:r>
            <w:proofErr w:type="spellStart"/>
            <w:r w:rsidRPr="00F07E56">
              <w:rPr>
                <w:rFonts w:ascii="Arial" w:eastAsia="Times New Roman" w:hAnsi="Arial"/>
                <w:i/>
                <w:sz w:val="18"/>
                <w:lang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5B42844"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7995B0"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706ABE"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DBB9A6B"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1FD8D6"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CE4BAF"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6C48A0C5" w14:textId="77777777" w:rsidTr="00DA3AAD">
        <w:tc>
          <w:tcPr>
            <w:tcW w:w="2160" w:type="dxa"/>
            <w:tcBorders>
              <w:top w:val="single" w:sz="4" w:space="0" w:color="auto"/>
              <w:left w:val="single" w:sz="4" w:space="0" w:color="auto"/>
              <w:bottom w:val="single" w:sz="4" w:space="0" w:color="auto"/>
              <w:right w:val="single" w:sz="4" w:space="0" w:color="auto"/>
            </w:tcBorders>
          </w:tcPr>
          <w:p w14:paraId="57D2CABD" w14:textId="77777777" w:rsidR="00397AFC" w:rsidRPr="00F07E56" w:rsidRDefault="00397AFC" w:rsidP="00DA3AAD">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 xml:space="preserve">&gt;&gt;&gt;&gt;E-UTRAN </w:t>
            </w:r>
            <w:proofErr w:type="spellStart"/>
            <w:r w:rsidRPr="00F07E56">
              <w:rPr>
                <w:rFonts w:ascii="Arial" w:eastAsia="Batang" w:hAnsi="Arial"/>
                <w:sz w:val="18"/>
                <w:lang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CB8A4D4"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2982FA2"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6832CC"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4F716086"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 xml:space="preserve">Shall be used for EN-DC case to convey E-RAB Level </w:t>
            </w:r>
            <w:proofErr w:type="spellStart"/>
            <w:r w:rsidRPr="00F07E56">
              <w:rPr>
                <w:rFonts w:ascii="Arial" w:eastAsia="Times New Roman" w:hAnsi="Arial" w:cs="Arial"/>
                <w:sz w:val="18"/>
                <w:lang w:eastAsia="ko-KR"/>
              </w:rPr>
              <w:t>QoS</w:t>
            </w:r>
            <w:proofErr w:type="spellEnd"/>
            <w:r w:rsidRPr="00F07E56">
              <w:rPr>
                <w:rFonts w:ascii="Arial" w:eastAsia="Times New Roman" w:hAnsi="Arial" w:cs="Arial"/>
                <w:sz w:val="18"/>
                <w:lang w:eastAsia="ko-KR"/>
              </w:rPr>
              <w:t xml:space="preserve"> Parameters</w:t>
            </w:r>
          </w:p>
        </w:tc>
        <w:tc>
          <w:tcPr>
            <w:tcW w:w="1080" w:type="dxa"/>
            <w:tcBorders>
              <w:top w:val="single" w:sz="4" w:space="0" w:color="auto"/>
              <w:left w:val="single" w:sz="4" w:space="0" w:color="auto"/>
              <w:bottom w:val="single" w:sz="4" w:space="0" w:color="auto"/>
              <w:right w:val="single" w:sz="4" w:space="0" w:color="auto"/>
            </w:tcBorders>
          </w:tcPr>
          <w:p w14:paraId="4B90D928"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E7C3A1"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38F96DC6" w14:textId="77777777" w:rsidTr="00DA3AAD">
        <w:tc>
          <w:tcPr>
            <w:tcW w:w="2160" w:type="dxa"/>
            <w:tcBorders>
              <w:top w:val="single" w:sz="4" w:space="0" w:color="auto"/>
              <w:left w:val="single" w:sz="4" w:space="0" w:color="auto"/>
              <w:bottom w:val="single" w:sz="4" w:space="0" w:color="auto"/>
              <w:right w:val="single" w:sz="4" w:space="0" w:color="auto"/>
            </w:tcBorders>
          </w:tcPr>
          <w:p w14:paraId="394CA8FE" w14:textId="77777777" w:rsidR="00397AFC" w:rsidRPr="00F07E56" w:rsidRDefault="00397AFC" w:rsidP="00DA3AAD">
            <w:pPr>
              <w:widowControl w:val="0"/>
              <w:overflowPunct w:val="0"/>
              <w:autoSpaceDE w:val="0"/>
              <w:autoSpaceDN w:val="0"/>
              <w:adjustRightInd w:val="0"/>
              <w:spacing w:after="0"/>
              <w:ind w:left="300"/>
              <w:textAlignment w:val="baseline"/>
              <w:rPr>
                <w:rFonts w:ascii="Arial" w:eastAsia="Batang" w:hAnsi="Arial"/>
                <w:sz w:val="18"/>
                <w:lang w:eastAsia="ko-KR"/>
              </w:rPr>
            </w:pPr>
            <w:r w:rsidRPr="00F07E56">
              <w:rPr>
                <w:rFonts w:ascii="Arial" w:eastAsia="Times New Roman" w:hAnsi="Arial"/>
                <w:i/>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CFBE2D4"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39AE96"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EBACF3"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56B4E0"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65E3F9"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E77ED4"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1EEEA378" w14:textId="77777777" w:rsidTr="00DA3AAD">
        <w:tc>
          <w:tcPr>
            <w:tcW w:w="2160" w:type="dxa"/>
            <w:tcBorders>
              <w:top w:val="single" w:sz="4" w:space="0" w:color="auto"/>
              <w:left w:val="single" w:sz="4" w:space="0" w:color="auto"/>
              <w:bottom w:val="single" w:sz="4" w:space="0" w:color="auto"/>
              <w:right w:val="single" w:sz="4" w:space="0" w:color="auto"/>
            </w:tcBorders>
          </w:tcPr>
          <w:p w14:paraId="53F507D7" w14:textId="77777777" w:rsidR="00397AFC" w:rsidRPr="00F07E56" w:rsidRDefault="00397AFC" w:rsidP="00DA3AAD">
            <w:pPr>
              <w:widowControl w:val="0"/>
              <w:overflowPunct w:val="0"/>
              <w:autoSpaceDE w:val="0"/>
              <w:autoSpaceDN w:val="0"/>
              <w:adjustRightInd w:val="0"/>
              <w:spacing w:after="0"/>
              <w:ind w:left="400"/>
              <w:textAlignment w:val="baseline"/>
              <w:rPr>
                <w:rFonts w:ascii="Arial" w:eastAsia="Batang" w:hAnsi="Arial"/>
                <w:b/>
                <w:bCs/>
                <w:sz w:val="18"/>
                <w:lang w:eastAsia="ko-KR"/>
              </w:rPr>
            </w:pPr>
            <w:r w:rsidRPr="00F07E56">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7A3AA4CF"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D19402"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127DF7A"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B5217E"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6CD28DE7"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9ABA6C"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397AFC" w:rsidRPr="00F07E56" w14:paraId="56CDF89C" w14:textId="77777777" w:rsidTr="00DA3AAD">
        <w:tc>
          <w:tcPr>
            <w:tcW w:w="2160" w:type="dxa"/>
            <w:tcBorders>
              <w:top w:val="single" w:sz="4" w:space="0" w:color="auto"/>
              <w:left w:val="single" w:sz="4" w:space="0" w:color="auto"/>
              <w:bottom w:val="single" w:sz="4" w:space="0" w:color="auto"/>
              <w:right w:val="single" w:sz="4" w:space="0" w:color="auto"/>
            </w:tcBorders>
          </w:tcPr>
          <w:p w14:paraId="4401EB17" w14:textId="77777777" w:rsidR="00397AFC" w:rsidRPr="00F07E56" w:rsidRDefault="00397AFC" w:rsidP="00DA3AAD">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 xml:space="preserve">&gt;&gt;&gt;&gt;&gt;DRB </w:t>
            </w:r>
            <w:proofErr w:type="spellStart"/>
            <w:r w:rsidRPr="00F07E56">
              <w:rPr>
                <w:rFonts w:ascii="Arial" w:eastAsia="Times New Roman" w:hAnsi="Arial"/>
                <w:sz w:val="18"/>
                <w:lang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8A4A98C"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00931AF"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C3C789"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20CABF1F"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12BC31"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CA528E"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5B08350E" w14:textId="77777777" w:rsidTr="00DA3AAD">
        <w:tc>
          <w:tcPr>
            <w:tcW w:w="2160" w:type="dxa"/>
            <w:tcBorders>
              <w:top w:val="single" w:sz="4" w:space="0" w:color="auto"/>
              <w:left w:val="single" w:sz="4" w:space="0" w:color="auto"/>
              <w:bottom w:val="single" w:sz="4" w:space="0" w:color="auto"/>
              <w:right w:val="single" w:sz="4" w:space="0" w:color="auto"/>
            </w:tcBorders>
          </w:tcPr>
          <w:p w14:paraId="36C76F95" w14:textId="77777777" w:rsidR="00397AFC" w:rsidRPr="00F07E56" w:rsidRDefault="00397AFC" w:rsidP="00DA3AAD">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1C108B16"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B48A4F"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2ABED5"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70E7CBD1"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82F3FC"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D6C31E"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53F0FDEF" w14:textId="77777777" w:rsidTr="00DA3AAD">
        <w:tc>
          <w:tcPr>
            <w:tcW w:w="2160" w:type="dxa"/>
            <w:tcBorders>
              <w:top w:val="single" w:sz="4" w:space="0" w:color="auto"/>
              <w:left w:val="single" w:sz="4" w:space="0" w:color="auto"/>
              <w:bottom w:val="single" w:sz="4" w:space="0" w:color="auto"/>
              <w:right w:val="single" w:sz="4" w:space="0" w:color="auto"/>
            </w:tcBorders>
          </w:tcPr>
          <w:p w14:paraId="64E84E26" w14:textId="77777777" w:rsidR="00397AFC" w:rsidRPr="00F07E56" w:rsidRDefault="00397AFC" w:rsidP="00DA3AAD">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3F0AEF81"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19310B1"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F40E33"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2AD18156"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5B8CAB"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D306073"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0620597F" w14:textId="77777777" w:rsidTr="00DA3AAD">
        <w:tc>
          <w:tcPr>
            <w:tcW w:w="2160" w:type="dxa"/>
            <w:tcBorders>
              <w:top w:val="single" w:sz="4" w:space="0" w:color="auto"/>
              <w:left w:val="single" w:sz="4" w:space="0" w:color="auto"/>
              <w:bottom w:val="single" w:sz="4" w:space="0" w:color="auto"/>
              <w:right w:val="single" w:sz="4" w:space="0" w:color="auto"/>
            </w:tcBorders>
          </w:tcPr>
          <w:p w14:paraId="5F4A91B7" w14:textId="77777777" w:rsidR="00397AFC" w:rsidRPr="00F07E56" w:rsidRDefault="00397AFC" w:rsidP="00DA3AAD">
            <w:pPr>
              <w:widowControl w:val="0"/>
              <w:overflowPunct w:val="0"/>
              <w:autoSpaceDE w:val="0"/>
              <w:autoSpaceDN w:val="0"/>
              <w:adjustRightInd w:val="0"/>
              <w:spacing w:after="0"/>
              <w:ind w:left="500"/>
              <w:textAlignment w:val="baseline"/>
              <w:rPr>
                <w:rFonts w:ascii="Arial" w:eastAsia="Batang" w:hAnsi="Arial"/>
                <w:b/>
                <w:bCs/>
                <w:sz w:val="18"/>
                <w:lang w:eastAsia="ko-KR"/>
              </w:rPr>
            </w:pPr>
            <w:r w:rsidRPr="00F07E56">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4AC4F5CB"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163E33"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 .. &lt;</w:t>
            </w:r>
            <w:proofErr w:type="spellStart"/>
            <w:r w:rsidRPr="00F07E56">
              <w:rPr>
                <w:rFonts w:ascii="Arial" w:eastAsia="Times New Roman" w:hAnsi="Arial"/>
                <w:i/>
                <w:sz w:val="18"/>
                <w:lang w:eastAsia="ko-KR"/>
              </w:rPr>
              <w:t>maxnoofQoSFlows</w:t>
            </w:r>
            <w:proofErr w:type="spellEnd"/>
            <w:r w:rsidRPr="00F07E56">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D5CC8A6"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8A62E4"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00C14A"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03DC1F"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15D58754" w14:textId="77777777" w:rsidTr="00DA3AAD">
        <w:tc>
          <w:tcPr>
            <w:tcW w:w="2160" w:type="dxa"/>
            <w:tcBorders>
              <w:top w:val="single" w:sz="4" w:space="0" w:color="auto"/>
              <w:left w:val="single" w:sz="4" w:space="0" w:color="auto"/>
              <w:bottom w:val="single" w:sz="4" w:space="0" w:color="auto"/>
              <w:right w:val="single" w:sz="4" w:space="0" w:color="auto"/>
            </w:tcBorders>
          </w:tcPr>
          <w:p w14:paraId="22161483" w14:textId="77777777" w:rsidR="00397AFC" w:rsidRPr="00F07E56" w:rsidRDefault="00397AFC" w:rsidP="00DA3AAD">
            <w:pPr>
              <w:widowControl w:val="0"/>
              <w:overflowPunct w:val="0"/>
              <w:autoSpaceDE w:val="0"/>
              <w:autoSpaceDN w:val="0"/>
              <w:adjustRightInd w:val="0"/>
              <w:spacing w:after="0"/>
              <w:ind w:left="600"/>
              <w:textAlignment w:val="baseline"/>
              <w:rPr>
                <w:rFonts w:ascii="Arial" w:eastAsia="Batang" w:hAnsi="Arial"/>
                <w:bCs/>
                <w:sz w:val="18"/>
                <w:lang w:eastAsia="ko-KR"/>
              </w:rPr>
            </w:pPr>
            <w:r w:rsidRPr="00F07E56">
              <w:rPr>
                <w:rFonts w:ascii="Arial" w:eastAsia="Times New Roman" w:hAnsi="Arial"/>
                <w:sz w:val="18"/>
                <w:lang w:eastAsia="ko-KR"/>
              </w:rPr>
              <w:t>&gt;&gt;&gt;&gt;&gt;&gt;</w:t>
            </w:r>
            <w:proofErr w:type="spellStart"/>
            <w:r w:rsidRPr="00F07E56">
              <w:rPr>
                <w:rFonts w:ascii="Arial" w:eastAsia="Times New Roman" w:hAnsi="Arial"/>
                <w:sz w:val="18"/>
                <w:lang w:eastAsia="ko-KR"/>
              </w:rPr>
              <w:t>QoS</w:t>
            </w:r>
            <w:proofErr w:type="spellEnd"/>
            <w:r w:rsidRPr="00F07E56">
              <w:rPr>
                <w:rFonts w:ascii="Arial" w:eastAsia="Times New Roman" w:hAnsi="Arial"/>
                <w:sz w:val="18"/>
                <w:lang w:eastAsia="ko-KR"/>
              </w:rPr>
              <w:t xml:space="preserve"> Flow Identifier</w:t>
            </w:r>
          </w:p>
        </w:tc>
        <w:tc>
          <w:tcPr>
            <w:tcW w:w="1080" w:type="dxa"/>
            <w:tcBorders>
              <w:top w:val="single" w:sz="4" w:space="0" w:color="auto"/>
              <w:left w:val="single" w:sz="4" w:space="0" w:color="auto"/>
              <w:bottom w:val="single" w:sz="4" w:space="0" w:color="auto"/>
              <w:right w:val="single" w:sz="4" w:space="0" w:color="auto"/>
            </w:tcBorders>
          </w:tcPr>
          <w:p w14:paraId="441DA1FB"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FDC0375"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7D8135"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47D2C910"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78398F"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451F7B"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3E572EE4" w14:textId="77777777" w:rsidTr="00DA3AAD">
        <w:tc>
          <w:tcPr>
            <w:tcW w:w="2160" w:type="dxa"/>
            <w:tcBorders>
              <w:top w:val="single" w:sz="4" w:space="0" w:color="auto"/>
              <w:left w:val="single" w:sz="4" w:space="0" w:color="auto"/>
              <w:bottom w:val="single" w:sz="4" w:space="0" w:color="auto"/>
              <w:right w:val="single" w:sz="4" w:space="0" w:color="auto"/>
            </w:tcBorders>
          </w:tcPr>
          <w:p w14:paraId="3BB56C98" w14:textId="77777777" w:rsidR="00397AFC" w:rsidRPr="00F07E56" w:rsidRDefault="00397AFC" w:rsidP="00DA3AAD">
            <w:pPr>
              <w:widowControl w:val="0"/>
              <w:overflowPunct w:val="0"/>
              <w:autoSpaceDE w:val="0"/>
              <w:autoSpaceDN w:val="0"/>
              <w:adjustRightInd w:val="0"/>
              <w:spacing w:after="0"/>
              <w:ind w:left="600"/>
              <w:textAlignment w:val="baseline"/>
              <w:rPr>
                <w:rFonts w:ascii="Arial" w:eastAsia="Batang" w:hAnsi="Arial"/>
                <w:bCs/>
                <w:sz w:val="18"/>
                <w:lang w:eastAsia="ko-KR"/>
              </w:rPr>
            </w:pPr>
            <w:r w:rsidRPr="00F07E56">
              <w:rPr>
                <w:rFonts w:ascii="Arial" w:eastAsia="Times New Roman" w:hAnsi="Arial"/>
                <w:sz w:val="18"/>
                <w:lang w:eastAsia="ko-KR"/>
              </w:rPr>
              <w:t>&gt;&gt;&gt;&gt;&gt;&gt;</w:t>
            </w:r>
            <w:proofErr w:type="spellStart"/>
            <w:r w:rsidRPr="00F07E56">
              <w:rPr>
                <w:rFonts w:ascii="Arial" w:eastAsia="Times New Roman" w:hAnsi="Arial"/>
                <w:sz w:val="18"/>
                <w:lang w:eastAsia="ko-KR"/>
              </w:rPr>
              <w:t>QoS</w:t>
            </w:r>
            <w:proofErr w:type="spellEnd"/>
            <w:r w:rsidRPr="00F07E56">
              <w:rPr>
                <w:rFonts w:ascii="Arial" w:eastAsia="Times New Roman" w:hAnsi="Arial"/>
                <w:sz w:val="18"/>
                <w:lang w:eastAsia="ko-KR"/>
              </w:rPr>
              <w:t xml:space="preserve"> Flow Level </w:t>
            </w:r>
            <w:proofErr w:type="spellStart"/>
            <w:r w:rsidRPr="00F07E56">
              <w:rPr>
                <w:rFonts w:ascii="Arial" w:eastAsia="Times New Roman" w:hAnsi="Arial"/>
                <w:sz w:val="18"/>
                <w:lang w:eastAsia="ko-KR"/>
              </w:rPr>
              <w:t>QoS</w:t>
            </w:r>
            <w:proofErr w:type="spellEnd"/>
            <w:r w:rsidRPr="00F07E56">
              <w:rPr>
                <w:rFonts w:ascii="Arial" w:eastAsia="Times New Roman" w:hAnsi="Arial"/>
                <w:sz w:val="18"/>
                <w:lang w:eastAsia="ko-KR"/>
              </w:rPr>
              <w:t xml:space="preserve"> Parameters</w:t>
            </w:r>
          </w:p>
        </w:tc>
        <w:tc>
          <w:tcPr>
            <w:tcW w:w="1080" w:type="dxa"/>
            <w:tcBorders>
              <w:top w:val="single" w:sz="4" w:space="0" w:color="auto"/>
              <w:left w:val="single" w:sz="4" w:space="0" w:color="auto"/>
              <w:bottom w:val="single" w:sz="4" w:space="0" w:color="auto"/>
              <w:right w:val="single" w:sz="4" w:space="0" w:color="auto"/>
            </w:tcBorders>
          </w:tcPr>
          <w:p w14:paraId="3A13DD35"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1A19DD"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5F046F"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B39E54C"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1E7FAF"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1525C7"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703B9BE5" w14:textId="77777777" w:rsidTr="00DA3AAD">
        <w:tc>
          <w:tcPr>
            <w:tcW w:w="2160" w:type="dxa"/>
            <w:tcBorders>
              <w:top w:val="single" w:sz="4" w:space="0" w:color="auto"/>
              <w:left w:val="single" w:sz="4" w:space="0" w:color="auto"/>
              <w:bottom w:val="single" w:sz="4" w:space="0" w:color="auto"/>
              <w:right w:val="single" w:sz="4" w:space="0" w:color="auto"/>
            </w:tcBorders>
          </w:tcPr>
          <w:p w14:paraId="31AEB460" w14:textId="77777777" w:rsidR="00397AFC" w:rsidRPr="00F07E56" w:rsidRDefault="00397AFC" w:rsidP="00DA3AAD">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cs="Arial"/>
                <w:bCs/>
                <w:sz w:val="18"/>
                <w:szCs w:val="18"/>
                <w:lang w:eastAsia="ko-KR"/>
              </w:rPr>
              <w:t>&gt;&gt;&gt;&gt;&gt;&gt;</w:t>
            </w:r>
            <w:proofErr w:type="spellStart"/>
            <w:r w:rsidRPr="00F07E56">
              <w:rPr>
                <w:rFonts w:ascii="Arial" w:eastAsia="Times New Roman" w:hAnsi="Arial" w:cs="Arial"/>
                <w:bCs/>
                <w:sz w:val="18"/>
                <w:szCs w:val="18"/>
                <w:lang w:eastAsia="ko-KR"/>
              </w:rPr>
              <w:t>QoS</w:t>
            </w:r>
            <w:proofErr w:type="spellEnd"/>
            <w:r w:rsidRPr="00F07E56">
              <w:rPr>
                <w:rFonts w:ascii="Arial" w:eastAsia="Times New Roman" w:hAnsi="Arial" w:cs="Arial"/>
                <w:bCs/>
                <w:sz w:val="18"/>
                <w:szCs w:val="18"/>
                <w:lang w:eastAsia="ko-KR"/>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14:paraId="164A8EA9" w14:textId="77777777" w:rsidR="00397AFC" w:rsidRPr="00F07E56" w:rsidRDefault="00397AFC" w:rsidP="00DA3AAD">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54F9D52"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5327E9"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032ED650"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E0652C"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9625F9"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397AFC" w:rsidRPr="00F07E56" w14:paraId="390C3DEA" w14:textId="77777777" w:rsidTr="00DA3AAD">
        <w:tc>
          <w:tcPr>
            <w:tcW w:w="2160" w:type="dxa"/>
            <w:tcBorders>
              <w:top w:val="single" w:sz="4" w:space="0" w:color="auto"/>
              <w:left w:val="single" w:sz="4" w:space="0" w:color="auto"/>
              <w:bottom w:val="single" w:sz="4" w:space="0" w:color="auto"/>
              <w:right w:val="single" w:sz="4" w:space="0" w:color="auto"/>
            </w:tcBorders>
          </w:tcPr>
          <w:p w14:paraId="39D8833F" w14:textId="77777777" w:rsidR="00397AFC" w:rsidRPr="00F07E56" w:rsidRDefault="00397AFC" w:rsidP="00DA3AAD">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422FE6D2"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B6E573"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8D3A79"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2E094206"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436A2A4"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0A4BD7"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397AFC" w:rsidRPr="00F07E56" w14:paraId="064D8AB7" w14:textId="77777777" w:rsidTr="00DA3AAD">
        <w:trPr>
          <w:ins w:id="516"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25B00670" w14:textId="50726774" w:rsidR="00397AFC" w:rsidRPr="002C6C79" w:rsidRDefault="00397AFC" w:rsidP="00AC14B0">
            <w:pPr>
              <w:widowControl w:val="0"/>
              <w:overflowPunct w:val="0"/>
              <w:autoSpaceDE w:val="0"/>
              <w:autoSpaceDN w:val="0"/>
              <w:adjustRightInd w:val="0"/>
              <w:spacing w:after="0"/>
              <w:ind w:left="400"/>
              <w:textAlignment w:val="baseline"/>
              <w:rPr>
                <w:ins w:id="517" w:author="author" w:date="2023-10-25T10:18:00Z"/>
                <w:rFonts w:ascii="Arial" w:eastAsia="Malgun Gothic" w:hAnsi="Arial" w:cs="Arial"/>
                <w:bCs/>
                <w:sz w:val="18"/>
                <w:szCs w:val="18"/>
                <w:lang w:eastAsia="ko-KR"/>
              </w:rPr>
            </w:pPr>
            <w:ins w:id="518" w:author="author" w:date="2023-10-25T10:18:00Z">
              <w:r w:rsidRPr="002C6C79">
                <w:rPr>
                  <w:rFonts w:ascii="Arial" w:eastAsia="Times New Roman" w:hAnsi="Arial"/>
                  <w:bCs/>
                  <w:sz w:val="18"/>
                  <w:lang w:eastAsia="ko-KR"/>
                </w:rPr>
                <w:t>&gt;&gt;&gt;&gt;</w:t>
              </w:r>
            </w:ins>
            <w:ins w:id="519" w:author="Huawei" w:date="2023-11-01T19:17:00Z">
              <w:r w:rsidR="00AC14B0" w:rsidRPr="002C6C79">
                <w:rPr>
                  <w:rFonts w:ascii="Arial" w:eastAsia="Times New Roman" w:hAnsi="Arial"/>
                  <w:bCs/>
                  <w:sz w:val="18"/>
                  <w:lang w:eastAsia="ko-KR"/>
                </w:rPr>
                <w:t xml:space="preserve">Congestion </w:t>
              </w:r>
            </w:ins>
            <w:ins w:id="520" w:author="author" w:date="2023-10-25T10:18:00Z">
              <w:r w:rsidRPr="002C6C79">
                <w:rPr>
                  <w:rFonts w:ascii="Arial" w:eastAsia="Times New Roman" w:hAnsi="Arial"/>
                  <w:bCs/>
                  <w:sz w:val="18"/>
                  <w:lang w:eastAsia="ko-KR"/>
                </w:rPr>
                <w:t xml:space="preserve">Monitoring </w:t>
              </w:r>
              <w:r w:rsidRPr="002C6C79">
                <w:rPr>
                  <w:rFonts w:ascii="Arial" w:eastAsia="Times New Roman" w:hAnsi="Arial"/>
                  <w:bCs/>
                  <w:sz w:val="18"/>
                  <w:lang w:eastAsia="ko-KR"/>
                </w:rPr>
                <w:lastRenderedPageBreak/>
                <w:t>Request</w:t>
              </w:r>
              <w:del w:id="521" w:author="Huawei" w:date="2023-11-01T19:17:00Z">
                <w:r w:rsidRPr="002C6C79" w:rsidDel="00AC14B0">
                  <w:rPr>
                    <w:rFonts w:ascii="Arial" w:eastAsia="Times New Roman" w:hAnsi="Arial"/>
                    <w:bCs/>
                    <w:sz w:val="18"/>
                    <w:lang w:eastAsia="ko-KR"/>
                  </w:rPr>
                  <w:delText xml:space="preserve"> </w:delText>
                </w:r>
                <w:r w:rsidRPr="002C6C79" w:rsidDel="00AC14B0">
                  <w:rPr>
                    <w:rFonts w:ascii="Arial" w:eastAsia="Times New Roman" w:hAnsi="Arial"/>
                    <w:bCs/>
                    <w:sz w:val="18"/>
                    <w:highlight w:val="yellow"/>
                    <w:lang w:eastAsia="ko-KR"/>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6CF3B4A7" w14:textId="77777777" w:rsidR="00397AFC" w:rsidRPr="00F07E56" w:rsidRDefault="00397AFC" w:rsidP="00DA3AAD">
            <w:pPr>
              <w:widowControl w:val="0"/>
              <w:overflowPunct w:val="0"/>
              <w:autoSpaceDE w:val="0"/>
              <w:autoSpaceDN w:val="0"/>
              <w:adjustRightInd w:val="0"/>
              <w:spacing w:after="0"/>
              <w:textAlignment w:val="baseline"/>
              <w:rPr>
                <w:ins w:id="522" w:author="author" w:date="2023-10-25T10:18:00Z"/>
                <w:rFonts w:ascii="Arial" w:eastAsia="Times New Roman" w:hAnsi="Arial" w:cs="Arial"/>
                <w:bCs/>
                <w:sz w:val="18"/>
                <w:szCs w:val="18"/>
                <w:lang w:eastAsia="ko-KR"/>
              </w:rPr>
            </w:pPr>
            <w:ins w:id="523" w:author="author" w:date="2023-10-25T10:18:00Z">
              <w:r>
                <w:rPr>
                  <w:rFonts w:ascii="Arial" w:eastAsia="Times New Roman" w:hAnsi="Arial" w:cs="Arial"/>
                  <w:bCs/>
                  <w:sz w:val="18"/>
                  <w:szCs w:val="18"/>
                  <w:lang w:eastAsia="ko-KR"/>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5C664CD3" w14:textId="77777777" w:rsidR="00397AFC" w:rsidRPr="00F07E56" w:rsidRDefault="00397AFC" w:rsidP="00DA3AAD">
            <w:pPr>
              <w:widowControl w:val="0"/>
              <w:overflowPunct w:val="0"/>
              <w:autoSpaceDE w:val="0"/>
              <w:autoSpaceDN w:val="0"/>
              <w:adjustRightInd w:val="0"/>
              <w:spacing w:after="0"/>
              <w:textAlignment w:val="baseline"/>
              <w:rPr>
                <w:ins w:id="524" w:author="author" w:date="2023-10-25T10:18: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9E12B1" w14:textId="77777777" w:rsidR="00397AFC" w:rsidRPr="00F07E56" w:rsidRDefault="00397AFC" w:rsidP="00DA3AAD">
            <w:pPr>
              <w:widowControl w:val="0"/>
              <w:overflowPunct w:val="0"/>
              <w:autoSpaceDE w:val="0"/>
              <w:autoSpaceDN w:val="0"/>
              <w:adjustRightInd w:val="0"/>
              <w:spacing w:after="0"/>
              <w:textAlignment w:val="baseline"/>
              <w:rPr>
                <w:ins w:id="525" w:author="author" w:date="2023-10-25T10:18:00Z"/>
                <w:rFonts w:ascii="Arial" w:eastAsia="Times New Roman" w:hAnsi="Arial" w:cs="Arial"/>
                <w:bCs/>
                <w:sz w:val="18"/>
                <w:szCs w:val="18"/>
                <w:lang w:eastAsia="ko-KR"/>
              </w:rPr>
            </w:pPr>
            <w:ins w:id="526"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Borders>
              <w:top w:val="single" w:sz="4" w:space="0" w:color="auto"/>
              <w:left w:val="single" w:sz="4" w:space="0" w:color="auto"/>
              <w:bottom w:val="single" w:sz="4" w:space="0" w:color="auto"/>
              <w:right w:val="single" w:sz="4" w:space="0" w:color="auto"/>
            </w:tcBorders>
          </w:tcPr>
          <w:p w14:paraId="5A3FFA8C" w14:textId="77777777" w:rsidR="00397AFC" w:rsidRPr="00F07E56" w:rsidRDefault="00397AFC" w:rsidP="00DA3AAD">
            <w:pPr>
              <w:widowControl w:val="0"/>
              <w:overflowPunct w:val="0"/>
              <w:autoSpaceDE w:val="0"/>
              <w:autoSpaceDN w:val="0"/>
              <w:adjustRightInd w:val="0"/>
              <w:spacing w:after="0"/>
              <w:textAlignment w:val="baseline"/>
              <w:rPr>
                <w:ins w:id="527" w:author="author" w:date="2023-10-25T10:18:00Z"/>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7BBC6D" w14:textId="77777777" w:rsidR="00397AFC" w:rsidRPr="00F07E56" w:rsidRDefault="00397AFC" w:rsidP="00DA3AAD">
            <w:pPr>
              <w:widowControl w:val="0"/>
              <w:overflowPunct w:val="0"/>
              <w:autoSpaceDE w:val="0"/>
              <w:autoSpaceDN w:val="0"/>
              <w:adjustRightInd w:val="0"/>
              <w:spacing w:after="0"/>
              <w:jc w:val="center"/>
              <w:textAlignment w:val="baseline"/>
              <w:rPr>
                <w:ins w:id="528" w:author="author" w:date="2023-10-25T10:18:00Z"/>
                <w:rFonts w:ascii="Arial" w:eastAsia="Times New Roman" w:hAnsi="Arial" w:cs="Arial"/>
                <w:bCs/>
                <w:sz w:val="18"/>
                <w:szCs w:val="18"/>
                <w:lang w:eastAsia="ko-KR"/>
              </w:rPr>
            </w:pPr>
            <w:ins w:id="529"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CF88D32" w14:textId="77777777" w:rsidR="00397AFC" w:rsidRPr="00F07E56" w:rsidRDefault="00397AFC" w:rsidP="00DA3AAD">
            <w:pPr>
              <w:widowControl w:val="0"/>
              <w:overflowPunct w:val="0"/>
              <w:autoSpaceDE w:val="0"/>
              <w:autoSpaceDN w:val="0"/>
              <w:adjustRightInd w:val="0"/>
              <w:spacing w:after="0"/>
              <w:jc w:val="center"/>
              <w:textAlignment w:val="baseline"/>
              <w:rPr>
                <w:ins w:id="530" w:author="author" w:date="2023-10-25T10:18:00Z"/>
                <w:rFonts w:ascii="Arial" w:eastAsia="Times New Roman" w:hAnsi="Arial" w:cs="Arial"/>
                <w:bCs/>
                <w:sz w:val="18"/>
                <w:szCs w:val="18"/>
                <w:lang w:eastAsia="ko-KR"/>
              </w:rPr>
            </w:pPr>
            <w:ins w:id="531"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397AFC" w:rsidRPr="009E7AA4" w14:paraId="5B602923" w14:textId="77777777" w:rsidTr="00995408">
        <w:tc>
          <w:tcPr>
            <w:tcW w:w="9720" w:type="dxa"/>
            <w:gridSpan w:val="7"/>
          </w:tcPr>
          <w:p w14:paraId="2A8F6D48" w14:textId="0A7C2F72" w:rsidR="00397AFC" w:rsidRPr="00F07E56" w:rsidRDefault="00397AFC" w:rsidP="00995408">
            <w:pPr>
              <w:widowControl w:val="0"/>
              <w:overflowPunct w:val="0"/>
              <w:autoSpaceDE w:val="0"/>
              <w:autoSpaceDN w:val="0"/>
              <w:adjustRightInd w:val="0"/>
              <w:spacing w:after="0"/>
              <w:jc w:val="center"/>
              <w:textAlignment w:val="baseline"/>
              <w:rPr>
                <w:rFonts w:ascii="Courier New" w:eastAsia="宋体" w:hAnsi="Courier New"/>
                <w:snapToGrid w:val="0"/>
                <w:szCs w:val="24"/>
                <w:highlight w:val="yellow"/>
              </w:rPr>
            </w:pPr>
            <w:r w:rsidRPr="00F07E56">
              <w:rPr>
                <w:rFonts w:ascii="Courier New" w:eastAsia="宋体" w:hAnsi="Courier New"/>
                <w:snapToGrid w:val="0"/>
                <w:szCs w:val="24"/>
                <w:highlight w:val="yellow"/>
              </w:rPr>
              <w:t>** Unchanged text skipped **</w:t>
            </w:r>
          </w:p>
        </w:tc>
      </w:tr>
      <w:tr w:rsidR="00397AFC" w:rsidRPr="00F07E56" w14:paraId="75083282" w14:textId="77777777" w:rsidTr="00DA3AAD">
        <w:tc>
          <w:tcPr>
            <w:tcW w:w="2160" w:type="dxa"/>
          </w:tcPr>
          <w:p w14:paraId="45F1F127"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DRB to Be Modified List</w:t>
            </w:r>
          </w:p>
        </w:tc>
        <w:tc>
          <w:tcPr>
            <w:tcW w:w="1080" w:type="dxa"/>
          </w:tcPr>
          <w:p w14:paraId="6DBD4659"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140B4BA"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7A6208BA"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DF5BA83"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00FFA4"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YES</w:t>
            </w:r>
          </w:p>
        </w:tc>
        <w:tc>
          <w:tcPr>
            <w:tcW w:w="1080" w:type="dxa"/>
          </w:tcPr>
          <w:p w14:paraId="7C5C1E6D"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397AFC" w:rsidRPr="00F07E56" w14:paraId="05A16491" w14:textId="77777777" w:rsidTr="00DA3AAD">
        <w:trPr>
          <w:trHeight w:val="138"/>
        </w:trPr>
        <w:tc>
          <w:tcPr>
            <w:tcW w:w="2160" w:type="dxa"/>
          </w:tcPr>
          <w:p w14:paraId="56868941" w14:textId="77777777" w:rsidR="00397AFC" w:rsidRPr="00F07E56" w:rsidRDefault="00397AFC" w:rsidP="00DA3AAD">
            <w:pPr>
              <w:widowControl w:val="0"/>
              <w:overflowPunct w:val="0"/>
              <w:autoSpaceDE w:val="0"/>
              <w:autoSpaceDN w:val="0"/>
              <w:adjustRightInd w:val="0"/>
              <w:spacing w:after="0"/>
              <w:ind w:left="100"/>
              <w:textAlignment w:val="baseline"/>
              <w:rPr>
                <w:rFonts w:ascii="Arial" w:eastAsia="Times New Roman" w:hAnsi="Arial" w:cs="Arial"/>
                <w:b/>
                <w:bCs/>
                <w:sz w:val="18"/>
                <w:lang w:eastAsia="ko-KR"/>
              </w:rPr>
            </w:pPr>
            <w:r w:rsidRPr="00F07E56">
              <w:rPr>
                <w:rFonts w:ascii="Arial" w:eastAsia="Times New Roman" w:hAnsi="Arial" w:cs="Arial"/>
                <w:b/>
                <w:bCs/>
                <w:sz w:val="18"/>
                <w:lang w:eastAsia="ko-KR"/>
              </w:rPr>
              <w:t>&gt;DRB to Be Modified Item IEs</w:t>
            </w:r>
          </w:p>
        </w:tc>
        <w:tc>
          <w:tcPr>
            <w:tcW w:w="1080" w:type="dxa"/>
          </w:tcPr>
          <w:p w14:paraId="024C6F57"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957FF39"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w:t>
            </w:r>
            <w:proofErr w:type="spellStart"/>
            <w:r w:rsidRPr="00F07E56">
              <w:rPr>
                <w:rFonts w:ascii="Arial" w:eastAsia="Times New Roman" w:hAnsi="Arial" w:cs="Arial"/>
                <w:i/>
                <w:sz w:val="18"/>
                <w:lang w:eastAsia="ko-KR"/>
              </w:rPr>
              <w:t>maxnoofDRBs</w:t>
            </w:r>
            <w:proofErr w:type="spellEnd"/>
            <w:r w:rsidRPr="00F07E56">
              <w:rPr>
                <w:rFonts w:ascii="Arial" w:eastAsia="Times New Roman" w:hAnsi="Arial" w:cs="Arial"/>
                <w:i/>
                <w:sz w:val="18"/>
                <w:lang w:eastAsia="ko-KR"/>
              </w:rPr>
              <w:t>&gt;</w:t>
            </w:r>
          </w:p>
        </w:tc>
        <w:tc>
          <w:tcPr>
            <w:tcW w:w="1512" w:type="dxa"/>
          </w:tcPr>
          <w:p w14:paraId="4FE70467"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CA0B3F7"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C24EEAF"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07E56">
              <w:rPr>
                <w:rFonts w:ascii="Arial" w:eastAsia="MS Mincho" w:hAnsi="Arial" w:cs="Arial"/>
                <w:sz w:val="18"/>
                <w:lang w:eastAsia="ko-KR"/>
              </w:rPr>
              <w:t>EACH</w:t>
            </w:r>
          </w:p>
        </w:tc>
        <w:tc>
          <w:tcPr>
            <w:tcW w:w="1080" w:type="dxa"/>
          </w:tcPr>
          <w:p w14:paraId="5FE59566"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397AFC" w:rsidRPr="00F07E56" w14:paraId="5D940F4C" w14:textId="77777777" w:rsidTr="00DA3AAD">
        <w:tc>
          <w:tcPr>
            <w:tcW w:w="2160" w:type="dxa"/>
          </w:tcPr>
          <w:p w14:paraId="1B9BC17B" w14:textId="77777777" w:rsidR="00397AFC" w:rsidRPr="00F07E56" w:rsidRDefault="00397AFC" w:rsidP="00DA3AAD">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&gt;&gt;DRB ID</w:t>
            </w:r>
          </w:p>
        </w:tc>
        <w:tc>
          <w:tcPr>
            <w:tcW w:w="1080" w:type="dxa"/>
          </w:tcPr>
          <w:p w14:paraId="415A4501"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3F160F7B"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C5CAC89"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1A53EF38"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0CFCF4"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A50ECAB"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470F1475" w14:textId="77777777" w:rsidTr="00DA3AAD">
        <w:tc>
          <w:tcPr>
            <w:tcW w:w="2160" w:type="dxa"/>
          </w:tcPr>
          <w:p w14:paraId="141BB2C6" w14:textId="77777777" w:rsidR="00397AFC" w:rsidRPr="00F07E56" w:rsidRDefault="00397AFC" w:rsidP="00DA3AAD">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&gt;&gt;CHOICE </w:t>
            </w:r>
            <w:proofErr w:type="spellStart"/>
            <w:r w:rsidRPr="00F07E56">
              <w:rPr>
                <w:rFonts w:ascii="Arial" w:eastAsia="Times New Roman" w:hAnsi="Arial"/>
                <w:i/>
                <w:iCs/>
                <w:sz w:val="18"/>
                <w:lang w:eastAsia="ko-KR"/>
              </w:rPr>
              <w:t>QoS</w:t>
            </w:r>
            <w:proofErr w:type="spellEnd"/>
            <w:r w:rsidRPr="00F07E56">
              <w:rPr>
                <w:rFonts w:ascii="Arial" w:eastAsia="Times New Roman" w:hAnsi="Arial"/>
                <w:i/>
                <w:iCs/>
                <w:sz w:val="18"/>
                <w:lang w:eastAsia="ko-KR"/>
              </w:rPr>
              <w:t xml:space="preserve"> Information</w:t>
            </w:r>
          </w:p>
        </w:tc>
        <w:tc>
          <w:tcPr>
            <w:tcW w:w="1080" w:type="dxa"/>
          </w:tcPr>
          <w:p w14:paraId="05A61972"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502AD0C7"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5983C23"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C47B607"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1EDD92"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926F843"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335BD7A2" w14:textId="77777777" w:rsidTr="00DA3AAD">
        <w:tc>
          <w:tcPr>
            <w:tcW w:w="2160" w:type="dxa"/>
          </w:tcPr>
          <w:p w14:paraId="2890987C" w14:textId="77777777" w:rsidR="00397AFC" w:rsidRPr="00F07E56" w:rsidRDefault="00397AFC" w:rsidP="00DA3AAD">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 xml:space="preserve">&gt;&gt;&gt;E-UTRAN </w:t>
            </w:r>
            <w:proofErr w:type="spellStart"/>
            <w:r w:rsidRPr="00F07E56">
              <w:rPr>
                <w:rFonts w:ascii="Arial" w:eastAsia="Times New Roman" w:hAnsi="Arial"/>
                <w:i/>
                <w:sz w:val="18"/>
                <w:lang w:eastAsia="ko-KR"/>
              </w:rPr>
              <w:t>QoS</w:t>
            </w:r>
            <w:proofErr w:type="spellEnd"/>
          </w:p>
        </w:tc>
        <w:tc>
          <w:tcPr>
            <w:tcW w:w="1080" w:type="dxa"/>
          </w:tcPr>
          <w:p w14:paraId="4E368791"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FB9A33"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B5745CE"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E1DE147"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583AEF"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42D9AA02"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22FCAF8F" w14:textId="77777777" w:rsidTr="00DA3AAD">
        <w:tc>
          <w:tcPr>
            <w:tcW w:w="2160" w:type="dxa"/>
          </w:tcPr>
          <w:p w14:paraId="656C3193" w14:textId="77777777" w:rsidR="00397AFC" w:rsidRPr="00F07E56" w:rsidRDefault="00397AFC" w:rsidP="00DA3AAD">
            <w:pPr>
              <w:widowControl w:val="0"/>
              <w:overflowPunct w:val="0"/>
              <w:autoSpaceDE w:val="0"/>
              <w:autoSpaceDN w:val="0"/>
              <w:adjustRightInd w:val="0"/>
              <w:spacing w:after="0"/>
              <w:ind w:left="300"/>
              <w:textAlignment w:val="baseline"/>
              <w:rPr>
                <w:rFonts w:ascii="Arial" w:eastAsia="Times New Roman" w:hAnsi="Arial"/>
                <w:sz w:val="18"/>
                <w:szCs w:val="18"/>
                <w:lang w:eastAsia="ko-KR"/>
              </w:rPr>
            </w:pPr>
            <w:r w:rsidRPr="00F07E56">
              <w:rPr>
                <w:rFonts w:ascii="Arial" w:eastAsia="Times New Roman" w:hAnsi="Arial"/>
                <w:bCs/>
                <w:sz w:val="18"/>
                <w:szCs w:val="18"/>
                <w:lang w:eastAsia="ko-KR"/>
              </w:rPr>
              <w:t xml:space="preserve">&gt;&gt;&gt;E-UTRAN </w:t>
            </w:r>
            <w:proofErr w:type="spellStart"/>
            <w:r w:rsidRPr="00F07E56">
              <w:rPr>
                <w:rFonts w:ascii="Arial" w:eastAsia="Times New Roman" w:hAnsi="Arial"/>
                <w:bCs/>
                <w:sz w:val="18"/>
                <w:szCs w:val="18"/>
                <w:lang w:eastAsia="ko-KR"/>
              </w:rPr>
              <w:t>QoS</w:t>
            </w:r>
            <w:proofErr w:type="spellEnd"/>
          </w:p>
        </w:tc>
        <w:tc>
          <w:tcPr>
            <w:tcW w:w="1080" w:type="dxa"/>
          </w:tcPr>
          <w:p w14:paraId="02B6B870" w14:textId="77777777" w:rsidR="00397AFC" w:rsidRPr="00F07E56" w:rsidRDefault="00397AFC" w:rsidP="00DA3AAD">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36CE409C"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9162B0"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9.3.1.19</w:t>
            </w:r>
          </w:p>
        </w:tc>
        <w:tc>
          <w:tcPr>
            <w:tcW w:w="1728" w:type="dxa"/>
          </w:tcPr>
          <w:p w14:paraId="6183C563"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 xml:space="preserve">Used for EN-DC case to convey </w:t>
            </w:r>
            <w:r w:rsidRPr="00F07E56">
              <w:rPr>
                <w:rFonts w:ascii="Arial" w:eastAsia="Batang" w:hAnsi="Arial"/>
                <w:sz w:val="18"/>
                <w:lang w:eastAsia="ko-KR"/>
              </w:rPr>
              <w:t xml:space="preserve">E-RAB Level </w:t>
            </w:r>
            <w:proofErr w:type="spellStart"/>
            <w:r w:rsidRPr="00F07E56">
              <w:rPr>
                <w:rFonts w:ascii="Arial" w:eastAsia="Batang" w:hAnsi="Arial"/>
                <w:sz w:val="18"/>
                <w:lang w:eastAsia="ko-KR"/>
              </w:rPr>
              <w:t>QoS</w:t>
            </w:r>
            <w:proofErr w:type="spellEnd"/>
            <w:r w:rsidRPr="00F07E56">
              <w:rPr>
                <w:rFonts w:ascii="Arial" w:eastAsia="Batang" w:hAnsi="Arial"/>
                <w:sz w:val="18"/>
                <w:lang w:eastAsia="ko-KR"/>
              </w:rPr>
              <w:t xml:space="preserve"> Parameters</w:t>
            </w:r>
          </w:p>
        </w:tc>
        <w:tc>
          <w:tcPr>
            <w:tcW w:w="1080" w:type="dxa"/>
          </w:tcPr>
          <w:p w14:paraId="173863CC"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6959541C"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757E10F5" w14:textId="77777777" w:rsidTr="00DA3AAD">
        <w:tc>
          <w:tcPr>
            <w:tcW w:w="2160" w:type="dxa"/>
          </w:tcPr>
          <w:p w14:paraId="52E7BE51" w14:textId="77777777" w:rsidR="00397AFC" w:rsidRPr="00F07E56" w:rsidRDefault="00397AFC" w:rsidP="00DA3AAD">
            <w:pPr>
              <w:widowControl w:val="0"/>
              <w:overflowPunct w:val="0"/>
              <w:autoSpaceDE w:val="0"/>
              <w:autoSpaceDN w:val="0"/>
              <w:adjustRightInd w:val="0"/>
              <w:spacing w:after="0"/>
              <w:ind w:left="300"/>
              <w:textAlignment w:val="baseline"/>
              <w:rPr>
                <w:rFonts w:ascii="Arial" w:eastAsia="Times New Roman" w:hAnsi="Arial"/>
                <w:bCs/>
                <w:sz w:val="18"/>
                <w:szCs w:val="18"/>
                <w:lang w:eastAsia="ko-KR"/>
              </w:rPr>
            </w:pPr>
            <w:r w:rsidRPr="00F07E56">
              <w:rPr>
                <w:rFonts w:ascii="Arial" w:eastAsia="Times New Roman" w:hAnsi="Arial"/>
                <w:i/>
                <w:sz w:val="18"/>
                <w:lang w:eastAsia="ko-KR"/>
              </w:rPr>
              <w:t>&gt;&gt;&gt;DRB Information</w:t>
            </w:r>
          </w:p>
        </w:tc>
        <w:tc>
          <w:tcPr>
            <w:tcW w:w="1080" w:type="dxa"/>
          </w:tcPr>
          <w:p w14:paraId="1F7CFA33" w14:textId="77777777" w:rsidR="00397AFC" w:rsidRPr="00F07E56" w:rsidRDefault="00397AFC" w:rsidP="00DA3AAD">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8974907"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ED9447E"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0258364"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A2E89A3"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16632B3A"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51A01449" w14:textId="77777777" w:rsidTr="00DA3AAD">
        <w:tc>
          <w:tcPr>
            <w:tcW w:w="2160" w:type="dxa"/>
          </w:tcPr>
          <w:p w14:paraId="005D6C63" w14:textId="77777777" w:rsidR="00397AFC" w:rsidRPr="00F07E56" w:rsidRDefault="00397AFC" w:rsidP="00DA3AAD">
            <w:pPr>
              <w:widowControl w:val="0"/>
              <w:overflowPunct w:val="0"/>
              <w:autoSpaceDE w:val="0"/>
              <w:autoSpaceDN w:val="0"/>
              <w:adjustRightInd w:val="0"/>
              <w:spacing w:after="0"/>
              <w:ind w:left="4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&gt;&gt;&gt;&gt;DRB Information</w:t>
            </w:r>
          </w:p>
        </w:tc>
        <w:tc>
          <w:tcPr>
            <w:tcW w:w="1080" w:type="dxa"/>
          </w:tcPr>
          <w:p w14:paraId="1B13BC4D" w14:textId="77777777" w:rsidR="00397AFC" w:rsidRPr="00F07E56" w:rsidRDefault="00397AFC" w:rsidP="00DA3AAD">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5F2BA180"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w:t>
            </w:r>
          </w:p>
        </w:tc>
        <w:tc>
          <w:tcPr>
            <w:tcW w:w="1512" w:type="dxa"/>
          </w:tcPr>
          <w:p w14:paraId="27DF9753"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7BD0D3D"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szCs w:val="18"/>
                <w:lang w:eastAsia="ko-KR"/>
              </w:rPr>
              <w:t>Used for NG-RAN cases</w:t>
            </w:r>
          </w:p>
        </w:tc>
        <w:tc>
          <w:tcPr>
            <w:tcW w:w="1080" w:type="dxa"/>
          </w:tcPr>
          <w:p w14:paraId="3AB1BEF1"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Pr>
          <w:p w14:paraId="4FF6FEF6"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397AFC" w:rsidRPr="00F07E56" w14:paraId="037F347E" w14:textId="77777777" w:rsidTr="00DA3AAD">
        <w:tc>
          <w:tcPr>
            <w:tcW w:w="2160" w:type="dxa"/>
          </w:tcPr>
          <w:p w14:paraId="05370419" w14:textId="77777777" w:rsidR="00397AFC" w:rsidRPr="00F07E56" w:rsidRDefault="00397AFC" w:rsidP="00DA3AAD">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 xml:space="preserve">&gt;&gt;&gt;&gt;&gt;DRB </w:t>
            </w:r>
            <w:proofErr w:type="spellStart"/>
            <w:r w:rsidRPr="00F07E56">
              <w:rPr>
                <w:rFonts w:ascii="Arial" w:eastAsia="Times New Roman" w:hAnsi="Arial"/>
                <w:sz w:val="18"/>
                <w:lang w:eastAsia="ko-KR"/>
              </w:rPr>
              <w:t>QoS</w:t>
            </w:r>
            <w:proofErr w:type="spellEnd"/>
          </w:p>
        </w:tc>
        <w:tc>
          <w:tcPr>
            <w:tcW w:w="1080" w:type="dxa"/>
          </w:tcPr>
          <w:p w14:paraId="2AA4E2D0" w14:textId="77777777" w:rsidR="00397AFC" w:rsidRPr="00F07E56" w:rsidRDefault="00397AFC" w:rsidP="00DA3AAD">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129E1417"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575779E"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Pr>
          <w:p w14:paraId="167ACA42"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FAE01FE"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18F5A12"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5C855A1D" w14:textId="77777777" w:rsidTr="00DA3AAD">
        <w:tc>
          <w:tcPr>
            <w:tcW w:w="2160" w:type="dxa"/>
          </w:tcPr>
          <w:p w14:paraId="420D71FB" w14:textId="77777777" w:rsidR="00397AFC" w:rsidRPr="00F07E56" w:rsidRDefault="00397AFC" w:rsidP="00DA3AAD">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&gt;&gt;&gt;&gt;&gt;S-NSSAI</w:t>
            </w:r>
          </w:p>
        </w:tc>
        <w:tc>
          <w:tcPr>
            <w:tcW w:w="1080" w:type="dxa"/>
          </w:tcPr>
          <w:p w14:paraId="18DA8A78" w14:textId="77777777" w:rsidR="00397AFC" w:rsidRPr="00F07E56" w:rsidRDefault="00397AFC" w:rsidP="00DA3AAD">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12FEE0BC"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700362E"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9.3.1.38</w:t>
            </w:r>
          </w:p>
        </w:tc>
        <w:tc>
          <w:tcPr>
            <w:tcW w:w="1728" w:type="dxa"/>
          </w:tcPr>
          <w:p w14:paraId="3E2B7128"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3A0DB55"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6D0B1083"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05D3E830" w14:textId="77777777" w:rsidTr="00DA3AAD">
        <w:tc>
          <w:tcPr>
            <w:tcW w:w="2160" w:type="dxa"/>
          </w:tcPr>
          <w:p w14:paraId="02DEF35D" w14:textId="77777777" w:rsidR="00397AFC" w:rsidRPr="00F07E56" w:rsidRDefault="00397AFC" w:rsidP="00DA3AAD">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&gt;&gt;&gt;&gt;&gt;Notification Control</w:t>
            </w:r>
          </w:p>
        </w:tc>
        <w:tc>
          <w:tcPr>
            <w:tcW w:w="1080" w:type="dxa"/>
          </w:tcPr>
          <w:p w14:paraId="3E2AEEAF" w14:textId="77777777" w:rsidR="00397AFC" w:rsidRPr="00F07E56" w:rsidRDefault="00397AFC" w:rsidP="00DA3AAD">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O</w:t>
            </w:r>
          </w:p>
        </w:tc>
        <w:tc>
          <w:tcPr>
            <w:tcW w:w="1080" w:type="dxa"/>
          </w:tcPr>
          <w:p w14:paraId="10137663"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5B17108"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9.3.1.56</w:t>
            </w:r>
          </w:p>
        </w:tc>
        <w:tc>
          <w:tcPr>
            <w:tcW w:w="1728" w:type="dxa"/>
          </w:tcPr>
          <w:p w14:paraId="134A1B2C"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D01239B"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w:t>
            </w:r>
          </w:p>
        </w:tc>
        <w:tc>
          <w:tcPr>
            <w:tcW w:w="1080" w:type="dxa"/>
          </w:tcPr>
          <w:p w14:paraId="4FBFA2C3"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0141C03D" w14:textId="77777777" w:rsidTr="00DA3AAD">
        <w:tc>
          <w:tcPr>
            <w:tcW w:w="2160" w:type="dxa"/>
          </w:tcPr>
          <w:p w14:paraId="2D7F28A5" w14:textId="77777777" w:rsidR="00397AFC" w:rsidRPr="00F07E56" w:rsidRDefault="00397AFC" w:rsidP="00DA3AAD">
            <w:pPr>
              <w:widowControl w:val="0"/>
              <w:overflowPunct w:val="0"/>
              <w:autoSpaceDE w:val="0"/>
              <w:autoSpaceDN w:val="0"/>
              <w:adjustRightInd w:val="0"/>
              <w:spacing w:after="0"/>
              <w:ind w:left="5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&gt;&gt;&gt;&gt;&gt;Flows Mapped to DRB Item</w:t>
            </w:r>
          </w:p>
        </w:tc>
        <w:tc>
          <w:tcPr>
            <w:tcW w:w="1080" w:type="dxa"/>
          </w:tcPr>
          <w:p w14:paraId="0247060E" w14:textId="77777777" w:rsidR="00397AFC" w:rsidRPr="00F07E56" w:rsidRDefault="00397AFC" w:rsidP="00DA3AAD">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79BFFED4"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 .. &lt;</w:t>
            </w:r>
            <w:proofErr w:type="spellStart"/>
            <w:r w:rsidRPr="00F07E56">
              <w:rPr>
                <w:rFonts w:ascii="Arial" w:eastAsia="Times New Roman" w:hAnsi="Arial"/>
                <w:i/>
                <w:sz w:val="18"/>
                <w:lang w:eastAsia="ko-KR"/>
              </w:rPr>
              <w:t>maxnoofQoSFlows</w:t>
            </w:r>
            <w:proofErr w:type="spellEnd"/>
            <w:r w:rsidRPr="00F07E56">
              <w:rPr>
                <w:rFonts w:ascii="Arial" w:eastAsia="Times New Roman" w:hAnsi="Arial"/>
                <w:i/>
                <w:sz w:val="18"/>
                <w:lang w:eastAsia="ko-KR"/>
              </w:rPr>
              <w:t>&gt;</w:t>
            </w:r>
          </w:p>
        </w:tc>
        <w:tc>
          <w:tcPr>
            <w:tcW w:w="1512" w:type="dxa"/>
          </w:tcPr>
          <w:p w14:paraId="55A0109D"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8AA42B4"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6CDF445"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1620BEBB"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458199EC" w14:textId="77777777" w:rsidTr="00DA3AAD">
        <w:tc>
          <w:tcPr>
            <w:tcW w:w="2160" w:type="dxa"/>
          </w:tcPr>
          <w:p w14:paraId="52788F65" w14:textId="77777777" w:rsidR="00397AFC" w:rsidRPr="00F07E56" w:rsidRDefault="00397AFC" w:rsidP="00DA3AAD">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&gt;&gt;&gt;&gt;&gt;&gt;</w:t>
            </w:r>
            <w:proofErr w:type="spellStart"/>
            <w:r w:rsidRPr="00F07E56">
              <w:rPr>
                <w:rFonts w:ascii="Arial" w:eastAsia="Times New Roman" w:hAnsi="Arial"/>
                <w:sz w:val="18"/>
                <w:lang w:eastAsia="ko-KR"/>
              </w:rPr>
              <w:t>QoS</w:t>
            </w:r>
            <w:proofErr w:type="spellEnd"/>
            <w:r w:rsidRPr="00F07E56">
              <w:rPr>
                <w:rFonts w:ascii="Arial" w:eastAsia="Times New Roman" w:hAnsi="Arial"/>
                <w:sz w:val="18"/>
                <w:lang w:eastAsia="ko-KR"/>
              </w:rPr>
              <w:t xml:space="preserve"> Flow Identifier</w:t>
            </w:r>
          </w:p>
        </w:tc>
        <w:tc>
          <w:tcPr>
            <w:tcW w:w="1080" w:type="dxa"/>
          </w:tcPr>
          <w:p w14:paraId="7621E81C" w14:textId="77777777" w:rsidR="00397AFC" w:rsidRPr="00F07E56" w:rsidRDefault="00397AFC" w:rsidP="00DA3AAD">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0DD27E59"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F45DFB1"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9.3.1.63</w:t>
            </w:r>
          </w:p>
        </w:tc>
        <w:tc>
          <w:tcPr>
            <w:tcW w:w="1728" w:type="dxa"/>
          </w:tcPr>
          <w:p w14:paraId="16A36E75"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6D13A39"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73B36DA0"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0809F763" w14:textId="77777777" w:rsidTr="00DA3AAD">
        <w:tc>
          <w:tcPr>
            <w:tcW w:w="2160" w:type="dxa"/>
          </w:tcPr>
          <w:p w14:paraId="17FAC3E2" w14:textId="77777777" w:rsidR="00397AFC" w:rsidRPr="00F07E56" w:rsidRDefault="00397AFC" w:rsidP="00DA3AAD">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&gt;&gt;&gt;&gt;&gt;&gt;</w:t>
            </w:r>
            <w:proofErr w:type="spellStart"/>
            <w:r w:rsidRPr="00F07E56">
              <w:rPr>
                <w:rFonts w:ascii="Arial" w:eastAsia="Times New Roman" w:hAnsi="Arial"/>
                <w:sz w:val="18"/>
                <w:lang w:eastAsia="ko-KR"/>
              </w:rPr>
              <w:t>QoS</w:t>
            </w:r>
            <w:proofErr w:type="spellEnd"/>
            <w:r w:rsidRPr="00F07E56">
              <w:rPr>
                <w:rFonts w:ascii="Arial" w:eastAsia="Times New Roman" w:hAnsi="Arial"/>
                <w:sz w:val="18"/>
                <w:lang w:eastAsia="ko-KR"/>
              </w:rPr>
              <w:t xml:space="preserve"> Flow Level </w:t>
            </w:r>
            <w:proofErr w:type="spellStart"/>
            <w:r w:rsidRPr="00F07E56">
              <w:rPr>
                <w:rFonts w:ascii="Arial" w:eastAsia="Times New Roman" w:hAnsi="Arial"/>
                <w:sz w:val="18"/>
                <w:lang w:eastAsia="ko-KR"/>
              </w:rPr>
              <w:t>QoS</w:t>
            </w:r>
            <w:proofErr w:type="spellEnd"/>
            <w:r w:rsidRPr="00F07E56">
              <w:rPr>
                <w:rFonts w:ascii="Arial" w:eastAsia="Times New Roman" w:hAnsi="Arial"/>
                <w:sz w:val="18"/>
                <w:lang w:eastAsia="ko-KR"/>
              </w:rPr>
              <w:t xml:space="preserve"> Parameters</w:t>
            </w:r>
          </w:p>
        </w:tc>
        <w:tc>
          <w:tcPr>
            <w:tcW w:w="1080" w:type="dxa"/>
          </w:tcPr>
          <w:p w14:paraId="0A398414" w14:textId="77777777" w:rsidR="00397AFC" w:rsidRPr="00F07E56" w:rsidRDefault="00397AFC" w:rsidP="00DA3AAD">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5B8CB7F9"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07ABAF3"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Pr>
          <w:p w14:paraId="3F62E0E8"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F5AFBF2"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708060AE"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97AFC" w:rsidRPr="00F07E56" w14:paraId="2A518F0E" w14:textId="77777777" w:rsidTr="00DA3AAD">
        <w:tc>
          <w:tcPr>
            <w:tcW w:w="2160" w:type="dxa"/>
          </w:tcPr>
          <w:p w14:paraId="01645454" w14:textId="77777777" w:rsidR="00397AFC" w:rsidRPr="00F07E56" w:rsidRDefault="00397AFC" w:rsidP="00DA3AAD">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cs="Arial"/>
                <w:bCs/>
                <w:sz w:val="18"/>
                <w:szCs w:val="18"/>
                <w:lang w:eastAsia="ko-KR"/>
              </w:rPr>
              <w:t>&gt;&gt;&gt;&gt;&gt;&gt;</w:t>
            </w:r>
            <w:proofErr w:type="spellStart"/>
            <w:r w:rsidRPr="00F07E56">
              <w:rPr>
                <w:rFonts w:ascii="Arial" w:eastAsia="Times New Roman" w:hAnsi="Arial" w:cs="Arial"/>
                <w:bCs/>
                <w:sz w:val="18"/>
                <w:szCs w:val="18"/>
                <w:lang w:eastAsia="ko-KR"/>
              </w:rPr>
              <w:t>QoS</w:t>
            </w:r>
            <w:proofErr w:type="spellEnd"/>
            <w:r w:rsidRPr="00F07E56">
              <w:rPr>
                <w:rFonts w:ascii="Arial" w:eastAsia="Times New Roman" w:hAnsi="Arial" w:cs="Arial"/>
                <w:bCs/>
                <w:sz w:val="18"/>
                <w:szCs w:val="18"/>
                <w:lang w:eastAsia="ko-KR"/>
              </w:rPr>
              <w:t xml:space="preserve"> Flow Mapping Indication</w:t>
            </w:r>
          </w:p>
        </w:tc>
        <w:tc>
          <w:tcPr>
            <w:tcW w:w="1080" w:type="dxa"/>
          </w:tcPr>
          <w:p w14:paraId="0103D94F" w14:textId="77777777" w:rsidR="00397AFC" w:rsidRPr="00F07E56" w:rsidRDefault="00397AFC" w:rsidP="00DA3AAD">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lang w:eastAsia="ko-KR"/>
              </w:rPr>
              <w:t>O</w:t>
            </w:r>
          </w:p>
        </w:tc>
        <w:tc>
          <w:tcPr>
            <w:tcW w:w="1080" w:type="dxa"/>
          </w:tcPr>
          <w:p w14:paraId="0BB4676C"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2F0504B"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9.3.1.72</w:t>
            </w:r>
          </w:p>
        </w:tc>
        <w:tc>
          <w:tcPr>
            <w:tcW w:w="1728" w:type="dxa"/>
          </w:tcPr>
          <w:p w14:paraId="78452555"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FB617AE"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57B733F8"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397AFC" w:rsidRPr="00F07E56" w14:paraId="52992B9D" w14:textId="77777777" w:rsidTr="00DA3AAD">
        <w:tc>
          <w:tcPr>
            <w:tcW w:w="2160" w:type="dxa"/>
          </w:tcPr>
          <w:p w14:paraId="15E9DD63" w14:textId="77777777" w:rsidR="00397AFC" w:rsidRPr="00F07E56" w:rsidRDefault="00397AFC" w:rsidP="00DA3AAD">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Pr>
          <w:p w14:paraId="47DED583"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Pr>
          <w:p w14:paraId="4AB1E56C"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5BB2A1E"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Pr>
          <w:p w14:paraId="184B7820" w14:textId="77777777" w:rsidR="00397AFC" w:rsidRPr="00F07E56" w:rsidRDefault="00397AFC" w:rsidP="00DA3AAD">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Pr>
          <w:p w14:paraId="224C1215"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YES</w:t>
            </w:r>
          </w:p>
        </w:tc>
        <w:tc>
          <w:tcPr>
            <w:tcW w:w="1080" w:type="dxa"/>
          </w:tcPr>
          <w:p w14:paraId="5B5E7AC8" w14:textId="77777777" w:rsidR="00397AFC" w:rsidRPr="00F07E56" w:rsidRDefault="00397AFC" w:rsidP="00DA3AA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397AFC" w:rsidRPr="00F07E56" w14:paraId="32C62717" w14:textId="77777777" w:rsidTr="00DA3AAD">
        <w:trPr>
          <w:ins w:id="532" w:author="author" w:date="2023-10-25T10:18:00Z"/>
        </w:trPr>
        <w:tc>
          <w:tcPr>
            <w:tcW w:w="2160" w:type="dxa"/>
          </w:tcPr>
          <w:p w14:paraId="592B0185" w14:textId="6B8C0220" w:rsidR="00397AFC" w:rsidRPr="00F07E56" w:rsidRDefault="00397AFC" w:rsidP="002C6C79">
            <w:pPr>
              <w:widowControl w:val="0"/>
              <w:overflowPunct w:val="0"/>
              <w:autoSpaceDE w:val="0"/>
              <w:autoSpaceDN w:val="0"/>
              <w:adjustRightInd w:val="0"/>
              <w:spacing w:after="0"/>
              <w:ind w:left="400"/>
              <w:textAlignment w:val="baseline"/>
              <w:rPr>
                <w:ins w:id="533" w:author="author" w:date="2023-10-25T10:18:00Z"/>
                <w:rFonts w:ascii="Arial" w:eastAsia="Times New Roman" w:hAnsi="Arial" w:cs="Arial"/>
                <w:bCs/>
                <w:sz w:val="18"/>
                <w:szCs w:val="18"/>
                <w:lang w:eastAsia="ko-KR"/>
              </w:rPr>
            </w:pPr>
            <w:ins w:id="534" w:author="author" w:date="2023-10-25T10:18:00Z">
              <w:r w:rsidRPr="00F07E56">
                <w:rPr>
                  <w:rFonts w:ascii="Arial" w:eastAsia="Times New Roman" w:hAnsi="Arial"/>
                  <w:sz w:val="18"/>
                  <w:lang w:eastAsia="ko-KR"/>
                </w:rPr>
                <w:t>&gt;&gt;&gt;&gt;</w:t>
              </w:r>
            </w:ins>
            <w:ins w:id="535" w:author="Huawei" w:date="2023-11-01T19:19:00Z">
              <w:r w:rsidR="002C6C79">
                <w:rPr>
                  <w:rFonts w:ascii="Arial" w:eastAsia="Times New Roman" w:hAnsi="Arial"/>
                  <w:sz w:val="18"/>
                  <w:lang w:eastAsia="ko-KR"/>
                </w:rPr>
                <w:t xml:space="preserve">Congestion </w:t>
              </w:r>
            </w:ins>
            <w:ins w:id="536" w:author="author" w:date="2023-10-25T10:18:00Z">
              <w:r w:rsidRPr="007808D9">
                <w:rPr>
                  <w:rFonts w:ascii="Arial" w:eastAsia="Times New Roman" w:hAnsi="Arial"/>
                  <w:bCs/>
                  <w:sz w:val="18"/>
                  <w:lang w:eastAsia="ko-KR"/>
                </w:rPr>
                <w:t>Monitoring</w:t>
              </w:r>
              <w:r w:rsidRPr="00F07E56">
                <w:rPr>
                  <w:rFonts w:ascii="Arial" w:eastAsia="Times New Roman" w:hAnsi="Arial"/>
                  <w:sz w:val="18"/>
                  <w:lang w:eastAsia="ko-KR"/>
                </w:rPr>
                <w:t xml:space="preserve"> Request</w:t>
              </w:r>
              <w:del w:id="537" w:author="Huawei" w:date="2023-11-01T19:19:00Z">
                <w:r w:rsidDel="002C6C79">
                  <w:rPr>
                    <w:rFonts w:ascii="Arial" w:eastAsia="Times New Roman" w:hAnsi="Arial"/>
                    <w:sz w:val="18"/>
                    <w:lang w:eastAsia="ko-KR"/>
                  </w:rPr>
                  <w:delText xml:space="preserve"> </w:delText>
                </w:r>
                <w:r w:rsidRPr="00A43068" w:rsidDel="002C6C79">
                  <w:rPr>
                    <w:rFonts w:ascii="Arial" w:eastAsia="Times New Roman" w:hAnsi="Arial"/>
                    <w:sz w:val="18"/>
                    <w:highlight w:val="yellow"/>
                    <w:lang w:eastAsia="ko-KR"/>
                  </w:rPr>
                  <w:delText>(FFS)</w:delText>
                </w:r>
              </w:del>
            </w:ins>
          </w:p>
        </w:tc>
        <w:tc>
          <w:tcPr>
            <w:tcW w:w="1080" w:type="dxa"/>
          </w:tcPr>
          <w:p w14:paraId="61E64333" w14:textId="77777777" w:rsidR="00397AFC" w:rsidRPr="00F07E56" w:rsidRDefault="00397AFC" w:rsidP="00DA3AAD">
            <w:pPr>
              <w:widowControl w:val="0"/>
              <w:overflowPunct w:val="0"/>
              <w:autoSpaceDE w:val="0"/>
              <w:autoSpaceDN w:val="0"/>
              <w:adjustRightInd w:val="0"/>
              <w:spacing w:after="0"/>
              <w:textAlignment w:val="baseline"/>
              <w:rPr>
                <w:ins w:id="538" w:author="author" w:date="2023-10-25T10:18:00Z"/>
                <w:rFonts w:ascii="Arial" w:eastAsia="Times New Roman" w:hAnsi="Arial" w:cs="Arial"/>
                <w:bCs/>
                <w:sz w:val="18"/>
                <w:szCs w:val="18"/>
                <w:lang w:eastAsia="ko-KR"/>
              </w:rPr>
            </w:pPr>
            <w:ins w:id="539" w:author="author" w:date="2023-10-25T10:18:00Z">
              <w:r>
                <w:rPr>
                  <w:rFonts w:ascii="Arial" w:eastAsia="Times New Roman" w:hAnsi="Arial" w:cs="Arial"/>
                  <w:bCs/>
                  <w:sz w:val="18"/>
                  <w:szCs w:val="18"/>
                  <w:lang w:eastAsia="ko-KR"/>
                </w:rPr>
                <w:t>O</w:t>
              </w:r>
            </w:ins>
          </w:p>
        </w:tc>
        <w:tc>
          <w:tcPr>
            <w:tcW w:w="1080" w:type="dxa"/>
          </w:tcPr>
          <w:p w14:paraId="59ACED58" w14:textId="77777777" w:rsidR="00397AFC" w:rsidRPr="00F07E56" w:rsidRDefault="00397AFC" w:rsidP="00DA3AAD">
            <w:pPr>
              <w:widowControl w:val="0"/>
              <w:overflowPunct w:val="0"/>
              <w:autoSpaceDE w:val="0"/>
              <w:autoSpaceDN w:val="0"/>
              <w:adjustRightInd w:val="0"/>
              <w:spacing w:after="0"/>
              <w:textAlignment w:val="baseline"/>
              <w:rPr>
                <w:ins w:id="540" w:author="author" w:date="2023-10-25T10:18:00Z"/>
                <w:rFonts w:ascii="Arial" w:eastAsia="Times New Roman" w:hAnsi="Arial" w:cs="Arial"/>
                <w:i/>
                <w:sz w:val="18"/>
                <w:lang w:eastAsia="ko-KR"/>
              </w:rPr>
            </w:pPr>
          </w:p>
        </w:tc>
        <w:tc>
          <w:tcPr>
            <w:tcW w:w="1512" w:type="dxa"/>
          </w:tcPr>
          <w:p w14:paraId="5A1A1F6F" w14:textId="77777777" w:rsidR="00397AFC" w:rsidRPr="00F07E56" w:rsidRDefault="00397AFC" w:rsidP="00DA3AAD">
            <w:pPr>
              <w:widowControl w:val="0"/>
              <w:overflowPunct w:val="0"/>
              <w:autoSpaceDE w:val="0"/>
              <w:autoSpaceDN w:val="0"/>
              <w:adjustRightInd w:val="0"/>
              <w:spacing w:after="0"/>
              <w:textAlignment w:val="baseline"/>
              <w:rPr>
                <w:ins w:id="541" w:author="author" w:date="2023-10-25T10:18:00Z"/>
                <w:rFonts w:ascii="Arial" w:eastAsia="Times New Roman" w:hAnsi="Arial" w:cs="Arial"/>
                <w:bCs/>
                <w:sz w:val="18"/>
                <w:szCs w:val="18"/>
                <w:lang w:eastAsia="ko-KR"/>
              </w:rPr>
            </w:pPr>
            <w:ins w:id="542"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3734D6B1" w14:textId="77777777" w:rsidR="00397AFC" w:rsidRPr="00F07E56" w:rsidRDefault="00397AFC" w:rsidP="00DA3AAD">
            <w:pPr>
              <w:widowControl w:val="0"/>
              <w:overflowPunct w:val="0"/>
              <w:autoSpaceDE w:val="0"/>
              <w:autoSpaceDN w:val="0"/>
              <w:adjustRightInd w:val="0"/>
              <w:spacing w:after="0"/>
              <w:textAlignment w:val="baseline"/>
              <w:rPr>
                <w:ins w:id="543" w:author="author" w:date="2023-10-25T10:18:00Z"/>
                <w:rFonts w:ascii="Arial" w:eastAsia="Times New Roman" w:hAnsi="Arial" w:cs="Arial"/>
                <w:bCs/>
                <w:sz w:val="18"/>
                <w:szCs w:val="18"/>
                <w:lang w:eastAsia="ko-KR"/>
              </w:rPr>
            </w:pPr>
          </w:p>
        </w:tc>
        <w:tc>
          <w:tcPr>
            <w:tcW w:w="1080" w:type="dxa"/>
          </w:tcPr>
          <w:p w14:paraId="011D1753" w14:textId="77777777" w:rsidR="00397AFC" w:rsidRPr="00F07E56" w:rsidRDefault="00397AFC" w:rsidP="00DA3AAD">
            <w:pPr>
              <w:widowControl w:val="0"/>
              <w:overflowPunct w:val="0"/>
              <w:autoSpaceDE w:val="0"/>
              <w:autoSpaceDN w:val="0"/>
              <w:adjustRightInd w:val="0"/>
              <w:spacing w:after="0"/>
              <w:jc w:val="center"/>
              <w:textAlignment w:val="baseline"/>
              <w:rPr>
                <w:ins w:id="544" w:author="author" w:date="2023-10-25T10:18:00Z"/>
                <w:rFonts w:ascii="Arial" w:eastAsia="Times New Roman" w:hAnsi="Arial" w:cs="Arial"/>
                <w:bCs/>
                <w:sz w:val="18"/>
                <w:szCs w:val="18"/>
                <w:lang w:eastAsia="ko-KR"/>
              </w:rPr>
            </w:pPr>
            <w:ins w:id="545"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54148885" w14:textId="77777777" w:rsidR="00397AFC" w:rsidRPr="00F07E56" w:rsidRDefault="00397AFC" w:rsidP="00DA3AAD">
            <w:pPr>
              <w:widowControl w:val="0"/>
              <w:overflowPunct w:val="0"/>
              <w:autoSpaceDE w:val="0"/>
              <w:autoSpaceDN w:val="0"/>
              <w:adjustRightInd w:val="0"/>
              <w:spacing w:after="0"/>
              <w:jc w:val="center"/>
              <w:textAlignment w:val="baseline"/>
              <w:rPr>
                <w:ins w:id="546" w:author="author" w:date="2023-10-25T10:18:00Z"/>
                <w:rFonts w:ascii="Arial" w:eastAsia="Times New Roman" w:hAnsi="Arial" w:cs="Arial"/>
                <w:bCs/>
                <w:sz w:val="18"/>
                <w:szCs w:val="18"/>
                <w:lang w:eastAsia="ko-KR"/>
              </w:rPr>
            </w:pPr>
            <w:ins w:id="547"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397AFC" w:rsidRPr="009E7AA4" w14:paraId="286A1353" w14:textId="77777777" w:rsidTr="00995408">
        <w:tc>
          <w:tcPr>
            <w:tcW w:w="9720" w:type="dxa"/>
            <w:gridSpan w:val="7"/>
          </w:tcPr>
          <w:p w14:paraId="0E6088BA" w14:textId="40F0FCB4" w:rsidR="00397AFC" w:rsidRPr="00F07E56" w:rsidRDefault="00397AFC" w:rsidP="00995408">
            <w:pPr>
              <w:widowControl w:val="0"/>
              <w:overflowPunct w:val="0"/>
              <w:autoSpaceDE w:val="0"/>
              <w:autoSpaceDN w:val="0"/>
              <w:adjustRightInd w:val="0"/>
              <w:spacing w:after="0"/>
              <w:jc w:val="center"/>
              <w:textAlignment w:val="baseline"/>
              <w:rPr>
                <w:rFonts w:ascii="Courier New" w:eastAsia="宋体" w:hAnsi="Courier New"/>
                <w:snapToGrid w:val="0"/>
                <w:szCs w:val="24"/>
                <w:highlight w:val="yellow"/>
              </w:rPr>
            </w:pPr>
            <w:r w:rsidRPr="00F07E56">
              <w:rPr>
                <w:rFonts w:ascii="Courier New" w:eastAsia="宋体" w:hAnsi="Courier New"/>
                <w:snapToGrid w:val="0"/>
                <w:szCs w:val="24"/>
                <w:highlight w:val="yellow"/>
              </w:rPr>
              <w:t>** Unchanged text skipped **</w:t>
            </w:r>
          </w:p>
        </w:tc>
      </w:tr>
      <w:tr w:rsidR="00D8104F" w14:paraId="6B3E33FC" w14:textId="77777777" w:rsidTr="00D8104F">
        <w:tc>
          <w:tcPr>
            <w:tcW w:w="2160" w:type="dxa"/>
            <w:tcBorders>
              <w:top w:val="single" w:sz="4" w:space="0" w:color="auto"/>
              <w:left w:val="single" w:sz="4" w:space="0" w:color="auto"/>
              <w:bottom w:val="single" w:sz="4" w:space="0" w:color="auto"/>
              <w:right w:val="single" w:sz="4" w:space="0" w:color="auto"/>
            </w:tcBorders>
          </w:tcPr>
          <w:p w14:paraId="19379EB2" w14:textId="77777777" w:rsidR="00D8104F" w:rsidRPr="00365D8A" w:rsidRDefault="00D8104F" w:rsidP="00D8104F">
            <w:pPr>
              <w:overflowPunct w:val="0"/>
              <w:autoSpaceDE w:val="0"/>
              <w:autoSpaceDN w:val="0"/>
              <w:adjustRightInd w:val="0"/>
              <w:textAlignment w:val="baseline"/>
              <w:rPr>
                <w:rFonts w:ascii="Arial" w:eastAsia="Times New Roman" w:hAnsi="Arial" w:cs="Times New Roman"/>
                <w:b/>
                <w:sz w:val="18"/>
                <w:lang w:eastAsia="ko-KR"/>
              </w:rPr>
            </w:pPr>
            <w:r w:rsidRPr="00365D8A">
              <w:rPr>
                <w:rFonts w:ascii="Arial" w:eastAsia="Times New Roman" w:hAnsi="Arial" w:cs="Times New Roman"/>
                <w:b/>
                <w:sz w:val="18"/>
                <w:lang w:eastAsia="ko-KR"/>
              </w:rPr>
              <w:t>CPAC MCG Information</w:t>
            </w:r>
          </w:p>
        </w:tc>
        <w:tc>
          <w:tcPr>
            <w:tcW w:w="1080" w:type="dxa"/>
            <w:tcBorders>
              <w:top w:val="single" w:sz="4" w:space="0" w:color="auto"/>
              <w:left w:val="single" w:sz="4" w:space="0" w:color="auto"/>
              <w:bottom w:val="single" w:sz="4" w:space="0" w:color="auto"/>
              <w:right w:val="single" w:sz="4" w:space="0" w:color="auto"/>
            </w:tcBorders>
          </w:tcPr>
          <w:p w14:paraId="05CFDE92"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9A3A98"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i/>
                <w:sz w:val="18"/>
                <w:lang w:eastAsia="ko-KR"/>
              </w:rPr>
            </w:pPr>
            <w:r w:rsidRPr="00D8104F">
              <w:rPr>
                <w:rFonts w:ascii="Arial" w:eastAsia="Times New Roman" w:hAnsi="Arial" w:cs="Times New Roman"/>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1C68B7F"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E25C67"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1EFFD062"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EA07E8"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ignore</w:t>
            </w:r>
          </w:p>
        </w:tc>
      </w:tr>
      <w:tr w:rsidR="00D8104F" w14:paraId="274EB1E9" w14:textId="77777777" w:rsidTr="00D8104F">
        <w:tc>
          <w:tcPr>
            <w:tcW w:w="2160" w:type="dxa"/>
            <w:tcBorders>
              <w:top w:val="single" w:sz="4" w:space="0" w:color="auto"/>
              <w:left w:val="single" w:sz="4" w:space="0" w:color="auto"/>
              <w:bottom w:val="single" w:sz="4" w:space="0" w:color="auto"/>
              <w:right w:val="single" w:sz="4" w:space="0" w:color="auto"/>
            </w:tcBorders>
          </w:tcPr>
          <w:p w14:paraId="4C5D292E"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2D01B370"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54D8E7A"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5FC066"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23650058"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CAEA09"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8152B5"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w:t>
            </w:r>
          </w:p>
        </w:tc>
      </w:tr>
      <w:tr w:rsidR="00D8104F" w14:paraId="111C7EF0" w14:textId="77777777" w:rsidTr="00D8104F">
        <w:tc>
          <w:tcPr>
            <w:tcW w:w="2160" w:type="dxa"/>
            <w:tcBorders>
              <w:top w:val="single" w:sz="4" w:space="0" w:color="auto"/>
              <w:left w:val="single" w:sz="4" w:space="0" w:color="auto"/>
              <w:bottom w:val="single" w:sz="4" w:space="0" w:color="auto"/>
              <w:right w:val="single" w:sz="4" w:space="0" w:color="auto"/>
            </w:tcBorders>
          </w:tcPr>
          <w:p w14:paraId="110C0E6A"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&gt;</w:t>
            </w:r>
            <w:proofErr w:type="spellStart"/>
            <w:r w:rsidRPr="00D8104F">
              <w:rPr>
                <w:rFonts w:ascii="Arial" w:eastAsia="Times New Roman" w:hAnsi="Arial" w:cs="Times New Roman"/>
                <w:sz w:val="18"/>
                <w:lang w:eastAsia="ko-KR"/>
              </w:rPr>
              <w:t>PSCell</w:t>
            </w:r>
            <w:proofErr w:type="spellEnd"/>
            <w:r w:rsidRPr="00D8104F">
              <w:rPr>
                <w:rFonts w:ascii="Arial" w:eastAsia="Times New Roman" w:hAnsi="Arial" w:cs="Times New Roman"/>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691B906"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F73DDB7"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0D9AB5"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63F4FAE0"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 xml:space="preserve">The </w:t>
            </w:r>
            <w:proofErr w:type="spellStart"/>
            <w:r w:rsidRPr="00D8104F">
              <w:rPr>
                <w:rFonts w:ascii="Arial" w:eastAsia="Times New Roman" w:hAnsi="Arial" w:cs="Times New Roman"/>
                <w:sz w:val="18"/>
                <w:lang w:eastAsia="ko-KR"/>
              </w:rPr>
              <w:t>PSCell</w:t>
            </w:r>
            <w:proofErr w:type="spellEnd"/>
            <w:r w:rsidRPr="00D8104F">
              <w:rPr>
                <w:rFonts w:ascii="Arial" w:eastAsia="Times New Roman" w:hAnsi="Arial" w:cs="Times New Roman"/>
                <w:sz w:val="18"/>
                <w:lang w:eastAsia="ko-KR"/>
              </w:rPr>
              <w:t xml:space="preserve"> corresponding to the included CG-</w:t>
            </w:r>
            <w:proofErr w:type="spellStart"/>
            <w:r w:rsidRPr="00D8104F">
              <w:rPr>
                <w:rFonts w:ascii="Arial" w:eastAsia="Times New Roman" w:hAnsi="Arial" w:cs="Times New Roman"/>
                <w:sz w:val="18"/>
                <w:lang w:eastAsia="ko-KR"/>
              </w:rPr>
              <w:t>Config</w:t>
            </w:r>
            <w:proofErr w:type="spellEnd"/>
            <w:r w:rsidRPr="00D8104F">
              <w:rPr>
                <w:rFonts w:ascii="Arial" w:eastAsia="Times New Roman" w:hAnsi="Arial" w:cs="Times New Roman"/>
                <w:sz w:val="18"/>
                <w:lang w:eastAsia="ko-KR"/>
              </w:rPr>
              <w:t xml:space="preserve"> IE at CPAC-preparation or the selected </w:t>
            </w:r>
            <w:proofErr w:type="spellStart"/>
            <w:r w:rsidRPr="00D8104F">
              <w:rPr>
                <w:rFonts w:ascii="Arial" w:eastAsia="Times New Roman" w:hAnsi="Arial" w:cs="Times New Roman"/>
                <w:sz w:val="18"/>
                <w:lang w:eastAsia="ko-KR"/>
              </w:rPr>
              <w:t>PSCell</w:t>
            </w:r>
            <w:proofErr w:type="spellEnd"/>
            <w:r w:rsidRPr="00D8104F">
              <w:rPr>
                <w:rFonts w:ascii="Arial" w:eastAsia="Times New Roman" w:hAnsi="Arial" w:cs="Times New Roman"/>
                <w:sz w:val="18"/>
                <w:lang w:eastAsia="ko-KR"/>
              </w:rPr>
              <w:t xml:space="preserve"> by the UE </w:t>
            </w:r>
            <w:r w:rsidRPr="00D8104F">
              <w:rPr>
                <w:rFonts w:ascii="Arial" w:eastAsia="Times New Roman" w:hAnsi="Arial" w:cs="Times New Roman"/>
                <w:sz w:val="18"/>
                <w:lang w:eastAsia="ko-KR"/>
              </w:rPr>
              <w:lastRenderedPageBreak/>
              <w:t>at CPAC-executed.</w:t>
            </w:r>
          </w:p>
        </w:tc>
        <w:tc>
          <w:tcPr>
            <w:tcW w:w="1080" w:type="dxa"/>
            <w:tcBorders>
              <w:top w:val="single" w:sz="4" w:space="0" w:color="auto"/>
              <w:left w:val="single" w:sz="4" w:space="0" w:color="auto"/>
              <w:bottom w:val="single" w:sz="4" w:space="0" w:color="auto"/>
              <w:right w:val="single" w:sz="4" w:space="0" w:color="auto"/>
            </w:tcBorders>
          </w:tcPr>
          <w:p w14:paraId="48495D82"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19520EA" w14:textId="77777777" w:rsidR="00D8104F" w:rsidRPr="00D8104F" w:rsidRDefault="00D8104F" w:rsidP="00D8104F">
            <w:pPr>
              <w:overflowPunct w:val="0"/>
              <w:autoSpaceDE w:val="0"/>
              <w:autoSpaceDN w:val="0"/>
              <w:adjustRightInd w:val="0"/>
              <w:textAlignment w:val="baseline"/>
              <w:rPr>
                <w:rFonts w:ascii="Arial" w:eastAsia="Times New Roman" w:hAnsi="Arial" w:cs="Times New Roman"/>
                <w:sz w:val="18"/>
                <w:lang w:eastAsia="ko-KR"/>
              </w:rPr>
            </w:pPr>
            <w:r w:rsidRPr="00D8104F">
              <w:rPr>
                <w:rFonts w:ascii="Arial" w:eastAsia="Times New Roman" w:hAnsi="Arial" w:cs="Times New Roman"/>
                <w:sz w:val="18"/>
                <w:lang w:eastAsia="ko-KR"/>
              </w:rPr>
              <w:t>-</w:t>
            </w:r>
          </w:p>
        </w:tc>
      </w:tr>
      <w:tr w:rsidR="00D8104F" w:rsidRPr="009E7AA4" w14:paraId="1D9B899B" w14:textId="77777777" w:rsidTr="00D8104F">
        <w:trPr>
          <w:ins w:id="548" w:author="Huawei" w:date="2023-10-28T11:31:00Z"/>
        </w:trPr>
        <w:tc>
          <w:tcPr>
            <w:tcW w:w="2160" w:type="dxa"/>
            <w:tcBorders>
              <w:top w:val="single" w:sz="4" w:space="0" w:color="auto"/>
              <w:left w:val="single" w:sz="4" w:space="0" w:color="auto"/>
              <w:bottom w:val="single" w:sz="4" w:space="0" w:color="auto"/>
              <w:right w:val="single" w:sz="4" w:space="0" w:color="auto"/>
            </w:tcBorders>
          </w:tcPr>
          <w:p w14:paraId="00A1EC5D" w14:textId="77777777" w:rsidR="00D8104F" w:rsidRPr="00D8104F" w:rsidRDefault="00D8104F" w:rsidP="00D8104F">
            <w:pPr>
              <w:overflowPunct w:val="0"/>
              <w:autoSpaceDE w:val="0"/>
              <w:autoSpaceDN w:val="0"/>
              <w:adjustRightInd w:val="0"/>
              <w:textAlignment w:val="baseline"/>
              <w:rPr>
                <w:ins w:id="549" w:author="Huawei" w:date="2023-10-28T11:31:00Z"/>
                <w:rFonts w:ascii="Arial" w:eastAsia="Times New Roman" w:hAnsi="Arial" w:cs="Times New Roman"/>
                <w:sz w:val="18"/>
                <w:lang w:eastAsia="ko-KR"/>
              </w:rPr>
            </w:pPr>
            <w:ins w:id="550" w:author="Huawei" w:date="2023-10-28T11:31:00Z">
              <w:r w:rsidRPr="00D8104F">
                <w:rPr>
                  <w:rFonts w:ascii="Arial" w:eastAsia="Times New Roman" w:hAnsi="Arial" w:cs="Times New Roman" w:hint="eastAsia"/>
                  <w:sz w:val="18"/>
                  <w:lang w:eastAsia="ko-KR"/>
                </w:rPr>
                <w:t>U</w:t>
              </w:r>
              <w:r w:rsidRPr="00D8104F">
                <w:rPr>
                  <w:rFonts w:ascii="Arial" w:eastAsia="Times New Roman" w:hAnsi="Arial" w:cs="Times New Roman"/>
                  <w:sz w:val="18"/>
                  <w:lang w:eastAsia="ko-KR"/>
                </w:rPr>
                <w:t>L PSI Based Discard Configured</w:t>
              </w:r>
            </w:ins>
          </w:p>
        </w:tc>
        <w:tc>
          <w:tcPr>
            <w:tcW w:w="1080" w:type="dxa"/>
            <w:tcBorders>
              <w:top w:val="single" w:sz="4" w:space="0" w:color="auto"/>
              <w:left w:val="single" w:sz="4" w:space="0" w:color="auto"/>
              <w:bottom w:val="single" w:sz="4" w:space="0" w:color="auto"/>
              <w:right w:val="single" w:sz="4" w:space="0" w:color="auto"/>
            </w:tcBorders>
          </w:tcPr>
          <w:p w14:paraId="5EF56541" w14:textId="77777777" w:rsidR="00D8104F" w:rsidRPr="00D8104F" w:rsidRDefault="00D8104F" w:rsidP="00D8104F">
            <w:pPr>
              <w:overflowPunct w:val="0"/>
              <w:autoSpaceDE w:val="0"/>
              <w:autoSpaceDN w:val="0"/>
              <w:adjustRightInd w:val="0"/>
              <w:textAlignment w:val="baseline"/>
              <w:rPr>
                <w:ins w:id="551" w:author="Huawei" w:date="2023-10-28T11:31:00Z"/>
                <w:rFonts w:ascii="Arial" w:eastAsia="Times New Roman" w:hAnsi="Arial" w:cs="Times New Roman"/>
                <w:sz w:val="18"/>
                <w:lang w:eastAsia="ko-KR"/>
              </w:rPr>
            </w:pPr>
            <w:ins w:id="552" w:author="Huawei" w:date="2023-10-28T11:31:00Z">
              <w:r w:rsidRPr="00D8104F">
                <w:rPr>
                  <w:rFonts w:ascii="Arial" w:eastAsia="Times New Roman" w:hAnsi="Arial" w:cs="Times New Roman"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073A54AC" w14:textId="77777777" w:rsidR="00D8104F" w:rsidRPr="009E7AA4" w:rsidRDefault="00D8104F" w:rsidP="00D8104F">
            <w:pPr>
              <w:overflowPunct w:val="0"/>
              <w:autoSpaceDE w:val="0"/>
              <w:autoSpaceDN w:val="0"/>
              <w:adjustRightInd w:val="0"/>
              <w:textAlignment w:val="baseline"/>
              <w:rPr>
                <w:ins w:id="553" w:author="Huawei" w:date="2023-10-28T11:31:00Z"/>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CEF232" w14:textId="77777777" w:rsidR="00D8104F" w:rsidRPr="00D8104F" w:rsidRDefault="00D8104F" w:rsidP="00D8104F">
            <w:pPr>
              <w:overflowPunct w:val="0"/>
              <w:autoSpaceDE w:val="0"/>
              <w:autoSpaceDN w:val="0"/>
              <w:adjustRightInd w:val="0"/>
              <w:textAlignment w:val="baseline"/>
              <w:rPr>
                <w:ins w:id="554" w:author="Huawei" w:date="2023-10-28T11:31:00Z"/>
                <w:rFonts w:ascii="Arial" w:eastAsia="Times New Roman" w:hAnsi="Arial" w:cs="Times New Roman"/>
                <w:sz w:val="18"/>
                <w:lang w:eastAsia="ko-KR"/>
              </w:rPr>
            </w:pPr>
            <w:ins w:id="555" w:author="Huawei" w:date="2023-10-28T11:31:00Z">
              <w:r w:rsidRPr="00D8104F">
                <w:rPr>
                  <w:rFonts w:ascii="Arial" w:eastAsia="Times New Roman" w:hAnsi="Arial" w:cs="Times New Roman" w:hint="eastAsia"/>
                  <w:sz w:val="18"/>
                  <w:lang w:eastAsia="ko-KR"/>
                </w:rPr>
                <w:t>E</w:t>
              </w:r>
              <w:r w:rsidRPr="00D8104F">
                <w:rPr>
                  <w:rFonts w:ascii="Arial" w:eastAsia="Times New Roman" w:hAnsi="Arial" w:cs="Times New Roman"/>
                  <w:sz w:val="18"/>
                  <w:lang w:eastAsia="ko-KR"/>
                </w:rPr>
                <w:t>NUMERATED (true, …)</w:t>
              </w:r>
            </w:ins>
          </w:p>
        </w:tc>
        <w:tc>
          <w:tcPr>
            <w:tcW w:w="1728" w:type="dxa"/>
            <w:tcBorders>
              <w:top w:val="single" w:sz="4" w:space="0" w:color="auto"/>
              <w:left w:val="single" w:sz="4" w:space="0" w:color="auto"/>
              <w:bottom w:val="single" w:sz="4" w:space="0" w:color="auto"/>
              <w:right w:val="single" w:sz="4" w:space="0" w:color="auto"/>
            </w:tcBorders>
          </w:tcPr>
          <w:p w14:paraId="152E4C59" w14:textId="77777777" w:rsidR="00D8104F" w:rsidRPr="00D8104F" w:rsidRDefault="00D8104F" w:rsidP="00D8104F">
            <w:pPr>
              <w:overflowPunct w:val="0"/>
              <w:autoSpaceDE w:val="0"/>
              <w:autoSpaceDN w:val="0"/>
              <w:adjustRightInd w:val="0"/>
              <w:textAlignment w:val="baseline"/>
              <w:rPr>
                <w:ins w:id="556" w:author="Huawei" w:date="2023-10-28T11:31:00Z"/>
                <w:rFonts w:ascii="Arial" w:eastAsia="Times New Roman" w:hAnsi="Arial" w:cs="Times New Roman"/>
                <w:sz w:val="18"/>
                <w:lang w:eastAsia="ko-KR"/>
              </w:rPr>
            </w:pPr>
            <w:ins w:id="557" w:author="Huawei" w:date="2023-10-28T11:32:00Z">
              <w:r w:rsidRPr="00D8104F">
                <w:rPr>
                  <w:rFonts w:ascii="Arial" w:eastAsia="Times New Roman" w:hAnsi="Arial" w:cs="Times New Roman" w:hint="eastAsia"/>
                  <w:sz w:val="18"/>
                  <w:lang w:eastAsia="ko-KR"/>
                </w:rPr>
                <w:t>I</w:t>
              </w:r>
              <w:r w:rsidRPr="00D8104F">
                <w:rPr>
                  <w:rFonts w:ascii="Arial" w:eastAsia="Times New Roman" w:hAnsi="Arial" w:cs="Times New Roman"/>
                  <w:sz w:val="18"/>
                  <w:lang w:eastAsia="ko-KR"/>
                </w:rPr>
                <w:t>ndicates whether UL PSI based discard is con</w:t>
              </w:r>
            </w:ins>
            <w:ins w:id="558" w:author="Huawei" w:date="2023-10-28T11:33:00Z">
              <w:r w:rsidRPr="00D8104F">
                <w:rPr>
                  <w:rFonts w:ascii="Arial" w:eastAsia="Times New Roman" w:hAnsi="Arial" w:cs="Times New Roman"/>
                  <w:sz w:val="18"/>
                  <w:lang w:eastAsia="ko-KR"/>
                </w:rPr>
                <w:t>figured for the UE.</w:t>
              </w:r>
            </w:ins>
          </w:p>
        </w:tc>
        <w:tc>
          <w:tcPr>
            <w:tcW w:w="1080" w:type="dxa"/>
            <w:tcBorders>
              <w:top w:val="single" w:sz="4" w:space="0" w:color="auto"/>
              <w:left w:val="single" w:sz="4" w:space="0" w:color="auto"/>
              <w:bottom w:val="single" w:sz="4" w:space="0" w:color="auto"/>
              <w:right w:val="single" w:sz="4" w:space="0" w:color="auto"/>
            </w:tcBorders>
          </w:tcPr>
          <w:p w14:paraId="2C33A031" w14:textId="77777777" w:rsidR="00D8104F" w:rsidRPr="00D8104F" w:rsidRDefault="00D8104F" w:rsidP="00D8104F">
            <w:pPr>
              <w:overflowPunct w:val="0"/>
              <w:autoSpaceDE w:val="0"/>
              <w:autoSpaceDN w:val="0"/>
              <w:adjustRightInd w:val="0"/>
              <w:textAlignment w:val="baseline"/>
              <w:rPr>
                <w:ins w:id="559" w:author="Huawei" w:date="2023-10-28T11:31:00Z"/>
                <w:rFonts w:ascii="Arial" w:eastAsia="Times New Roman" w:hAnsi="Arial" w:cs="Times New Roman"/>
                <w:sz w:val="18"/>
                <w:lang w:eastAsia="ko-KR"/>
              </w:rPr>
            </w:pPr>
            <w:ins w:id="560" w:author="Huawei" w:date="2023-10-28T11:32:00Z">
              <w:r w:rsidRPr="00D8104F">
                <w:rPr>
                  <w:rFonts w:ascii="Arial" w:eastAsia="Times New Roman" w:hAnsi="Arial" w:cs="Times New Roman" w:hint="eastAsia"/>
                  <w:sz w:val="18"/>
                  <w:lang w:eastAsia="ko-KR"/>
                </w:rPr>
                <w:t>Y</w:t>
              </w:r>
              <w:r w:rsidRPr="00D8104F">
                <w:rPr>
                  <w:rFonts w:ascii="Arial" w:eastAsia="Times New Roman" w:hAnsi="Arial" w:cs="Times New Roman"/>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3953192" w14:textId="77777777" w:rsidR="00D8104F" w:rsidRPr="00D8104F" w:rsidRDefault="00D8104F" w:rsidP="00D8104F">
            <w:pPr>
              <w:overflowPunct w:val="0"/>
              <w:autoSpaceDE w:val="0"/>
              <w:autoSpaceDN w:val="0"/>
              <w:adjustRightInd w:val="0"/>
              <w:textAlignment w:val="baseline"/>
              <w:rPr>
                <w:ins w:id="561" w:author="Huawei" w:date="2023-10-28T11:31:00Z"/>
                <w:rFonts w:ascii="Arial" w:eastAsia="Times New Roman" w:hAnsi="Arial" w:cs="Times New Roman"/>
                <w:sz w:val="18"/>
                <w:lang w:eastAsia="ko-KR"/>
              </w:rPr>
            </w:pPr>
            <w:ins w:id="562" w:author="Huawei" w:date="2023-10-28T11:32:00Z">
              <w:r w:rsidRPr="00D8104F">
                <w:rPr>
                  <w:rFonts w:ascii="Arial" w:eastAsia="Times New Roman" w:hAnsi="Arial" w:cs="Times New Roman" w:hint="eastAsia"/>
                  <w:sz w:val="18"/>
                  <w:lang w:eastAsia="ko-KR"/>
                </w:rPr>
                <w:t>i</w:t>
              </w:r>
              <w:r w:rsidRPr="00D8104F">
                <w:rPr>
                  <w:rFonts w:ascii="Arial" w:eastAsia="Times New Roman" w:hAnsi="Arial" w:cs="Times New Roman"/>
                  <w:sz w:val="18"/>
                  <w:lang w:eastAsia="ko-KR"/>
                </w:rPr>
                <w:t>gnore</w:t>
              </w:r>
            </w:ins>
          </w:p>
        </w:tc>
      </w:tr>
      <w:tr w:rsidR="00D8104F" w:rsidRPr="009E7AA4" w14:paraId="625C000A" w14:textId="77777777" w:rsidTr="00D8104F">
        <w:trPr>
          <w:ins w:id="563" w:author="Huawei" w:date="2023-10-28T11:33:00Z"/>
        </w:trPr>
        <w:tc>
          <w:tcPr>
            <w:tcW w:w="2160" w:type="dxa"/>
            <w:tcBorders>
              <w:top w:val="single" w:sz="4" w:space="0" w:color="auto"/>
              <w:left w:val="single" w:sz="4" w:space="0" w:color="auto"/>
              <w:bottom w:val="single" w:sz="4" w:space="0" w:color="auto"/>
              <w:right w:val="single" w:sz="4" w:space="0" w:color="auto"/>
            </w:tcBorders>
          </w:tcPr>
          <w:p w14:paraId="72FAB16F" w14:textId="77777777" w:rsidR="00D8104F" w:rsidRPr="00D8104F" w:rsidRDefault="00D8104F" w:rsidP="00D8104F">
            <w:pPr>
              <w:overflowPunct w:val="0"/>
              <w:autoSpaceDE w:val="0"/>
              <w:autoSpaceDN w:val="0"/>
              <w:adjustRightInd w:val="0"/>
              <w:textAlignment w:val="baseline"/>
              <w:rPr>
                <w:ins w:id="564" w:author="Huawei" w:date="2023-10-28T11:33:00Z"/>
                <w:rFonts w:ascii="Arial" w:eastAsia="Times New Roman" w:hAnsi="Arial" w:cs="Times New Roman"/>
                <w:sz w:val="18"/>
                <w:lang w:eastAsia="ko-KR"/>
              </w:rPr>
            </w:pPr>
            <w:ins w:id="565" w:author="Huawei" w:date="2023-10-28T11:33:00Z">
              <w:r w:rsidRPr="00D8104F">
                <w:rPr>
                  <w:rFonts w:ascii="Arial" w:eastAsia="Times New Roman" w:hAnsi="Arial" w:cs="Times New Roman"/>
                  <w:sz w:val="18"/>
                  <w:lang w:eastAsia="ko-KR"/>
                </w:rPr>
                <w:t>DL PSI Based Discard Configured</w:t>
              </w:r>
            </w:ins>
          </w:p>
        </w:tc>
        <w:tc>
          <w:tcPr>
            <w:tcW w:w="1080" w:type="dxa"/>
            <w:tcBorders>
              <w:top w:val="single" w:sz="4" w:space="0" w:color="auto"/>
              <w:left w:val="single" w:sz="4" w:space="0" w:color="auto"/>
              <w:bottom w:val="single" w:sz="4" w:space="0" w:color="auto"/>
              <w:right w:val="single" w:sz="4" w:space="0" w:color="auto"/>
            </w:tcBorders>
          </w:tcPr>
          <w:p w14:paraId="1675DD06" w14:textId="77777777" w:rsidR="00D8104F" w:rsidRPr="00D8104F" w:rsidRDefault="00D8104F" w:rsidP="00D8104F">
            <w:pPr>
              <w:overflowPunct w:val="0"/>
              <w:autoSpaceDE w:val="0"/>
              <w:autoSpaceDN w:val="0"/>
              <w:adjustRightInd w:val="0"/>
              <w:textAlignment w:val="baseline"/>
              <w:rPr>
                <w:ins w:id="566" w:author="Huawei" w:date="2023-10-28T11:33:00Z"/>
                <w:rFonts w:ascii="Arial" w:eastAsia="Times New Roman" w:hAnsi="Arial" w:cs="Times New Roman"/>
                <w:sz w:val="18"/>
                <w:lang w:eastAsia="ko-KR"/>
              </w:rPr>
            </w:pPr>
            <w:ins w:id="567" w:author="Huawei" w:date="2023-10-28T11:33:00Z">
              <w:r w:rsidRPr="00D8104F">
                <w:rPr>
                  <w:rFonts w:ascii="Arial" w:eastAsia="Times New Roman" w:hAnsi="Arial" w:cs="Times New Roman"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2ACDFA9" w14:textId="77777777" w:rsidR="00D8104F" w:rsidRPr="009E7AA4" w:rsidRDefault="00D8104F" w:rsidP="00D8104F">
            <w:pPr>
              <w:overflowPunct w:val="0"/>
              <w:autoSpaceDE w:val="0"/>
              <w:autoSpaceDN w:val="0"/>
              <w:adjustRightInd w:val="0"/>
              <w:textAlignment w:val="baseline"/>
              <w:rPr>
                <w:ins w:id="568" w:author="Huawei" w:date="2023-10-28T11:33:00Z"/>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0D1DDF" w14:textId="77777777" w:rsidR="00D8104F" w:rsidRPr="00D8104F" w:rsidRDefault="00D8104F" w:rsidP="00D8104F">
            <w:pPr>
              <w:overflowPunct w:val="0"/>
              <w:autoSpaceDE w:val="0"/>
              <w:autoSpaceDN w:val="0"/>
              <w:adjustRightInd w:val="0"/>
              <w:textAlignment w:val="baseline"/>
              <w:rPr>
                <w:ins w:id="569" w:author="Huawei" w:date="2023-10-28T11:33:00Z"/>
                <w:rFonts w:ascii="Arial" w:eastAsia="Times New Roman" w:hAnsi="Arial" w:cs="Times New Roman"/>
                <w:sz w:val="18"/>
                <w:lang w:eastAsia="ko-KR"/>
              </w:rPr>
            </w:pPr>
            <w:ins w:id="570" w:author="Huawei" w:date="2023-10-28T11:33:00Z">
              <w:r w:rsidRPr="00D8104F">
                <w:rPr>
                  <w:rFonts w:ascii="Arial" w:eastAsia="Times New Roman" w:hAnsi="Arial" w:cs="Times New Roman" w:hint="eastAsia"/>
                  <w:sz w:val="18"/>
                  <w:lang w:eastAsia="ko-KR"/>
                </w:rPr>
                <w:t>E</w:t>
              </w:r>
              <w:r w:rsidRPr="00D8104F">
                <w:rPr>
                  <w:rFonts w:ascii="Arial" w:eastAsia="Times New Roman" w:hAnsi="Arial" w:cs="Times New Roman"/>
                  <w:sz w:val="18"/>
                  <w:lang w:eastAsia="ko-KR"/>
                </w:rPr>
                <w:t>NUMERATED (true, …)</w:t>
              </w:r>
            </w:ins>
          </w:p>
        </w:tc>
        <w:tc>
          <w:tcPr>
            <w:tcW w:w="1728" w:type="dxa"/>
            <w:tcBorders>
              <w:top w:val="single" w:sz="4" w:space="0" w:color="auto"/>
              <w:left w:val="single" w:sz="4" w:space="0" w:color="auto"/>
              <w:bottom w:val="single" w:sz="4" w:space="0" w:color="auto"/>
              <w:right w:val="single" w:sz="4" w:space="0" w:color="auto"/>
            </w:tcBorders>
          </w:tcPr>
          <w:p w14:paraId="7B3FFF26" w14:textId="77777777" w:rsidR="00D8104F" w:rsidRPr="00D8104F" w:rsidRDefault="00D8104F" w:rsidP="00D8104F">
            <w:pPr>
              <w:overflowPunct w:val="0"/>
              <w:autoSpaceDE w:val="0"/>
              <w:autoSpaceDN w:val="0"/>
              <w:adjustRightInd w:val="0"/>
              <w:textAlignment w:val="baseline"/>
              <w:rPr>
                <w:ins w:id="571" w:author="Huawei" w:date="2023-10-28T11:33:00Z"/>
                <w:rFonts w:ascii="Arial" w:eastAsia="Times New Roman" w:hAnsi="Arial" w:cs="Times New Roman"/>
                <w:sz w:val="18"/>
                <w:lang w:eastAsia="ko-KR"/>
              </w:rPr>
            </w:pPr>
            <w:ins w:id="572" w:author="Huawei" w:date="2023-10-28T11:33:00Z">
              <w:r w:rsidRPr="00D8104F">
                <w:rPr>
                  <w:rFonts w:ascii="Arial" w:eastAsia="Times New Roman" w:hAnsi="Arial" w:cs="Times New Roman" w:hint="eastAsia"/>
                  <w:sz w:val="18"/>
                  <w:lang w:eastAsia="ko-KR"/>
                </w:rPr>
                <w:t>I</w:t>
              </w:r>
              <w:r w:rsidRPr="00D8104F">
                <w:rPr>
                  <w:rFonts w:ascii="Arial" w:eastAsia="Times New Roman" w:hAnsi="Arial" w:cs="Times New Roman"/>
                  <w:sz w:val="18"/>
                  <w:lang w:eastAsia="ko-KR"/>
                </w:rPr>
                <w:t>ndicates whether DL PSI based discard is configured for the UE.</w:t>
              </w:r>
            </w:ins>
          </w:p>
        </w:tc>
        <w:tc>
          <w:tcPr>
            <w:tcW w:w="1080" w:type="dxa"/>
            <w:tcBorders>
              <w:top w:val="single" w:sz="4" w:space="0" w:color="auto"/>
              <w:left w:val="single" w:sz="4" w:space="0" w:color="auto"/>
              <w:bottom w:val="single" w:sz="4" w:space="0" w:color="auto"/>
              <w:right w:val="single" w:sz="4" w:space="0" w:color="auto"/>
            </w:tcBorders>
          </w:tcPr>
          <w:p w14:paraId="612C60D8" w14:textId="77777777" w:rsidR="00D8104F" w:rsidRPr="00D8104F" w:rsidRDefault="00D8104F" w:rsidP="00D8104F">
            <w:pPr>
              <w:overflowPunct w:val="0"/>
              <w:autoSpaceDE w:val="0"/>
              <w:autoSpaceDN w:val="0"/>
              <w:adjustRightInd w:val="0"/>
              <w:textAlignment w:val="baseline"/>
              <w:rPr>
                <w:ins w:id="573" w:author="Huawei" w:date="2023-10-28T11:33:00Z"/>
                <w:rFonts w:ascii="Arial" w:eastAsia="Times New Roman" w:hAnsi="Arial" w:cs="Times New Roman"/>
                <w:sz w:val="18"/>
                <w:lang w:eastAsia="ko-KR"/>
              </w:rPr>
            </w:pPr>
            <w:ins w:id="574" w:author="Huawei" w:date="2023-10-28T11:33:00Z">
              <w:r w:rsidRPr="00D8104F">
                <w:rPr>
                  <w:rFonts w:ascii="Arial" w:eastAsia="Times New Roman" w:hAnsi="Arial" w:cs="Times New Roman" w:hint="eastAsia"/>
                  <w:sz w:val="18"/>
                  <w:lang w:eastAsia="ko-KR"/>
                </w:rPr>
                <w:t>Y</w:t>
              </w:r>
              <w:r w:rsidRPr="00D8104F">
                <w:rPr>
                  <w:rFonts w:ascii="Arial" w:eastAsia="Times New Roman" w:hAnsi="Arial" w:cs="Times New Roman"/>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7E8C2B09" w14:textId="77777777" w:rsidR="00D8104F" w:rsidRPr="00D8104F" w:rsidRDefault="00D8104F" w:rsidP="00D8104F">
            <w:pPr>
              <w:overflowPunct w:val="0"/>
              <w:autoSpaceDE w:val="0"/>
              <w:autoSpaceDN w:val="0"/>
              <w:adjustRightInd w:val="0"/>
              <w:textAlignment w:val="baseline"/>
              <w:rPr>
                <w:ins w:id="575" w:author="Huawei" w:date="2023-10-28T11:33:00Z"/>
                <w:rFonts w:ascii="Arial" w:eastAsia="Times New Roman" w:hAnsi="Arial" w:cs="Times New Roman"/>
                <w:sz w:val="18"/>
                <w:lang w:eastAsia="ko-KR"/>
              </w:rPr>
            </w:pPr>
            <w:ins w:id="576" w:author="Huawei" w:date="2023-10-28T11:33:00Z">
              <w:r w:rsidRPr="00D8104F">
                <w:rPr>
                  <w:rFonts w:ascii="Arial" w:eastAsia="Times New Roman" w:hAnsi="Arial" w:cs="Times New Roman" w:hint="eastAsia"/>
                  <w:sz w:val="18"/>
                  <w:lang w:eastAsia="ko-KR"/>
                </w:rPr>
                <w:t>i</w:t>
              </w:r>
              <w:r w:rsidRPr="00D8104F">
                <w:rPr>
                  <w:rFonts w:ascii="Arial" w:eastAsia="Times New Roman" w:hAnsi="Arial" w:cs="Times New Roman"/>
                  <w:sz w:val="18"/>
                  <w:lang w:eastAsia="ko-KR"/>
                </w:rPr>
                <w:t>gnore</w:t>
              </w:r>
            </w:ins>
          </w:p>
        </w:tc>
      </w:tr>
    </w:tbl>
    <w:p w14:paraId="7D46E158" w14:textId="77777777" w:rsidR="00864A7B" w:rsidRDefault="00864A7B" w:rsidP="00D8104F">
      <w:pPr>
        <w:rPr>
          <w:rFonts w:ascii="Times New Roman" w:eastAsia="宋体" w:hAnsi="Times New Roman" w:cs="Times New Roman"/>
          <w:color w:val="FF0000"/>
        </w:rPr>
      </w:pPr>
    </w:p>
    <w:p w14:paraId="04947CA0" w14:textId="77777777" w:rsidR="0030566A" w:rsidRDefault="0030566A" w:rsidP="0030566A">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w:t>
      </w:r>
      <w:r>
        <w:rPr>
          <w:rFonts w:ascii="Times New Roman" w:eastAsia="宋体" w:hAnsi="Times New Roman" w:cs="Times New Roman"/>
          <w:color w:val="FF0000"/>
        </w:rPr>
        <w:t>&lt;&lt;&lt;&lt;&lt;&lt;&lt;&lt;&lt;&lt;&lt;&lt;&lt;&lt;&lt;&lt;&lt;&lt;&lt; Next Change</w:t>
      </w:r>
      <w:r w:rsidRPr="00CB3009">
        <w:rPr>
          <w:rFonts w:ascii="Times New Roman" w:eastAsia="宋体" w:hAnsi="Times New Roman" w:cs="Times New Roman"/>
          <w:color w:val="FF0000"/>
        </w:rPr>
        <w:t xml:space="preserve"> &gt;&gt;&gt;&gt;&gt;&gt;&gt;&gt;&gt;&gt;&gt;&gt;&gt;&gt;&gt;&gt;&gt;&gt;&gt;&gt;</w:t>
      </w:r>
    </w:p>
    <w:p w14:paraId="78E657FE" w14:textId="3B01C78C" w:rsidR="0030566A" w:rsidRPr="0030566A" w:rsidRDefault="0030566A" w:rsidP="0030566A">
      <w:pPr>
        <w:keepNext/>
        <w:keepLines/>
        <w:tabs>
          <w:tab w:val="left" w:pos="567"/>
        </w:tabs>
        <w:spacing w:before="120" w:line="259" w:lineRule="auto"/>
        <w:outlineLvl w:val="3"/>
        <w:rPr>
          <w:ins w:id="577" w:author="author" w:date="2023-10-25T10:18:00Z"/>
          <w:rFonts w:ascii="Arial" w:eastAsia="宋体" w:hAnsi="Arial" w:cs="Times New Roman"/>
          <w:sz w:val="24"/>
          <w:lang w:eastAsia="ko-KR"/>
        </w:rPr>
      </w:pPr>
      <w:ins w:id="578" w:author="author" w:date="2023-10-25T10:18:00Z">
        <w:r w:rsidRPr="0030566A">
          <w:rPr>
            <w:rFonts w:ascii="Arial" w:eastAsia="宋体" w:hAnsi="Arial" w:cs="Times New Roman"/>
            <w:sz w:val="24"/>
            <w:lang w:eastAsia="ko-KR"/>
          </w:rPr>
          <w:t>9.3.1.a</w:t>
        </w:r>
        <w:r w:rsidRPr="0030566A">
          <w:rPr>
            <w:rFonts w:ascii="Arial" w:eastAsia="宋体" w:hAnsi="Arial" w:cs="Times New Roman"/>
            <w:sz w:val="24"/>
            <w:lang w:eastAsia="ko-KR"/>
          </w:rPr>
          <w:tab/>
        </w:r>
      </w:ins>
      <w:ins w:id="579" w:author="Huawei" w:date="2023-11-01T19:04:00Z">
        <w:r w:rsidR="00942015">
          <w:rPr>
            <w:rFonts w:ascii="Arial" w:eastAsia="宋体" w:hAnsi="Arial" w:cs="Times New Roman"/>
            <w:sz w:val="24"/>
            <w:lang w:eastAsia="ko-KR"/>
          </w:rPr>
          <w:t xml:space="preserve">Congestion </w:t>
        </w:r>
      </w:ins>
      <w:ins w:id="580" w:author="author" w:date="2023-10-25T10:18:00Z">
        <w:r w:rsidRPr="0030566A">
          <w:rPr>
            <w:rFonts w:ascii="Arial" w:eastAsia="宋体" w:hAnsi="Arial" w:cs="Times New Roman"/>
            <w:sz w:val="24"/>
            <w:lang w:eastAsia="ko-KR"/>
          </w:rPr>
          <w:t>Monitoring Request</w:t>
        </w:r>
        <w:del w:id="581" w:author="Huawei" w:date="2023-11-01T19:08:00Z">
          <w:r w:rsidRPr="0030566A" w:rsidDel="00EE498B">
            <w:rPr>
              <w:rFonts w:ascii="Arial" w:eastAsia="宋体" w:hAnsi="Arial" w:cs="Times New Roman"/>
              <w:sz w:val="24"/>
              <w:lang w:eastAsia="ko-KR"/>
            </w:rPr>
            <w:delText xml:space="preserve"> </w:delText>
          </w:r>
          <w:r w:rsidRPr="0030566A" w:rsidDel="00EE498B">
            <w:rPr>
              <w:rFonts w:ascii="Arial" w:eastAsia="Times New Roman" w:hAnsi="Arial" w:cs="Times New Roman"/>
              <w:sz w:val="18"/>
              <w:highlight w:val="yellow"/>
              <w:lang w:eastAsia="ko-KR"/>
            </w:rPr>
            <w:delText>(FFS)</w:delText>
          </w:r>
        </w:del>
      </w:ins>
    </w:p>
    <w:p w14:paraId="37CAB1FF" w14:textId="77777777" w:rsidR="0030566A" w:rsidRPr="0030566A" w:rsidRDefault="0030566A" w:rsidP="0030566A">
      <w:pPr>
        <w:overflowPunct w:val="0"/>
        <w:autoSpaceDE w:val="0"/>
        <w:autoSpaceDN w:val="0"/>
        <w:adjustRightInd w:val="0"/>
        <w:textAlignment w:val="baseline"/>
        <w:rPr>
          <w:ins w:id="582" w:author="author" w:date="2023-10-25T10:18:00Z"/>
          <w:rFonts w:ascii="Times New Roman" w:eastAsia="宋体" w:hAnsi="Times New Roman" w:cs="Times New Roman"/>
          <w:lang w:eastAsia="zh-CN"/>
        </w:rPr>
      </w:pPr>
      <w:ins w:id="583" w:author="author" w:date="2023-10-25T10:18:00Z">
        <w:r w:rsidRPr="0030566A">
          <w:rPr>
            <w:rFonts w:ascii="Times New Roman" w:eastAsia="宋体" w:hAnsi="Times New Roman" w:cs="Times New Roman" w:hint="eastAsia"/>
            <w:lang w:eastAsia="zh-CN"/>
          </w:rPr>
          <w:t>T</w:t>
        </w:r>
        <w:r w:rsidRPr="0030566A">
          <w:rPr>
            <w:rFonts w:ascii="Times New Roman" w:eastAsia="宋体" w:hAnsi="Times New Roman" w:cs="Times New Roman"/>
            <w:lang w:eastAsia="zh-CN"/>
          </w:rPr>
          <w:t xml:space="preserve">his IE indicates whether UL and/or DL congestion information monitor and report is requested for the </w:t>
        </w:r>
        <w:proofErr w:type="spellStart"/>
        <w:r w:rsidRPr="0030566A">
          <w:rPr>
            <w:rFonts w:ascii="Times New Roman" w:eastAsia="宋体" w:hAnsi="Times New Roman" w:cs="Times New Roman"/>
            <w:lang w:eastAsia="zh-CN"/>
          </w:rPr>
          <w:t>QoS</w:t>
        </w:r>
        <w:proofErr w:type="spellEnd"/>
        <w:r w:rsidRPr="0030566A">
          <w:rPr>
            <w:rFonts w:ascii="Times New Roman" w:eastAsia="宋体" w:hAnsi="Times New Roman" w:cs="Times New Roman"/>
            <w:lang w:eastAsia="zh-CN"/>
          </w:rPr>
          <w:t xml:space="preserve"> flow.</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30566A" w:rsidRPr="0030566A" w14:paraId="03C55AD2" w14:textId="77777777" w:rsidTr="00DA3AAD">
        <w:trPr>
          <w:ins w:id="584" w:author="author" w:date="2023-10-25T10:18:00Z"/>
        </w:trPr>
        <w:tc>
          <w:tcPr>
            <w:tcW w:w="2551" w:type="dxa"/>
          </w:tcPr>
          <w:p w14:paraId="761B4DE3" w14:textId="77777777" w:rsidR="0030566A" w:rsidRPr="0030566A" w:rsidRDefault="0030566A" w:rsidP="0030566A">
            <w:pPr>
              <w:keepNext/>
              <w:keepLines/>
              <w:spacing w:after="0"/>
              <w:jc w:val="center"/>
              <w:rPr>
                <w:ins w:id="585" w:author="author" w:date="2023-10-25T10:18:00Z"/>
                <w:rFonts w:ascii="Arial" w:eastAsia="宋体" w:hAnsi="Arial" w:cs="Times New Roman"/>
                <w:b/>
                <w:sz w:val="18"/>
                <w:lang w:eastAsia="ja-JP"/>
              </w:rPr>
            </w:pPr>
            <w:ins w:id="586" w:author="author" w:date="2023-10-25T10:18:00Z">
              <w:r w:rsidRPr="0030566A">
                <w:rPr>
                  <w:rFonts w:ascii="Arial" w:eastAsia="宋体" w:hAnsi="Arial" w:cs="Times New Roman"/>
                  <w:b/>
                  <w:sz w:val="18"/>
                  <w:lang w:eastAsia="ja-JP"/>
                </w:rPr>
                <w:t>IE/Group Name</w:t>
              </w:r>
            </w:ins>
          </w:p>
        </w:tc>
        <w:tc>
          <w:tcPr>
            <w:tcW w:w="1020" w:type="dxa"/>
          </w:tcPr>
          <w:p w14:paraId="1087FDE5" w14:textId="77777777" w:rsidR="0030566A" w:rsidRPr="0030566A" w:rsidRDefault="0030566A" w:rsidP="0030566A">
            <w:pPr>
              <w:keepNext/>
              <w:keepLines/>
              <w:spacing w:after="0"/>
              <w:jc w:val="center"/>
              <w:rPr>
                <w:ins w:id="587" w:author="author" w:date="2023-10-25T10:18:00Z"/>
                <w:rFonts w:ascii="Arial" w:eastAsia="宋体" w:hAnsi="Arial" w:cs="Times New Roman"/>
                <w:b/>
                <w:sz w:val="18"/>
                <w:lang w:eastAsia="ja-JP"/>
              </w:rPr>
            </w:pPr>
            <w:ins w:id="588" w:author="author" w:date="2023-10-25T10:18:00Z">
              <w:r w:rsidRPr="0030566A">
                <w:rPr>
                  <w:rFonts w:ascii="Arial" w:eastAsia="宋体" w:hAnsi="Arial" w:cs="Times New Roman"/>
                  <w:b/>
                  <w:sz w:val="18"/>
                  <w:lang w:eastAsia="ja-JP"/>
                </w:rPr>
                <w:t>Presence</w:t>
              </w:r>
            </w:ins>
          </w:p>
        </w:tc>
        <w:tc>
          <w:tcPr>
            <w:tcW w:w="1474" w:type="dxa"/>
          </w:tcPr>
          <w:p w14:paraId="4C23FA8E" w14:textId="77777777" w:rsidR="0030566A" w:rsidRPr="0030566A" w:rsidRDefault="0030566A" w:rsidP="0030566A">
            <w:pPr>
              <w:keepNext/>
              <w:keepLines/>
              <w:spacing w:after="0"/>
              <w:jc w:val="center"/>
              <w:rPr>
                <w:ins w:id="589" w:author="author" w:date="2023-10-25T10:18:00Z"/>
                <w:rFonts w:ascii="Arial" w:eastAsia="宋体" w:hAnsi="Arial" w:cs="Times New Roman"/>
                <w:b/>
                <w:sz w:val="18"/>
                <w:lang w:eastAsia="ja-JP"/>
              </w:rPr>
            </w:pPr>
            <w:ins w:id="590" w:author="author" w:date="2023-10-25T10:18:00Z">
              <w:r w:rsidRPr="0030566A">
                <w:rPr>
                  <w:rFonts w:ascii="Arial" w:eastAsia="宋体" w:hAnsi="Arial" w:cs="Times New Roman"/>
                  <w:b/>
                  <w:sz w:val="18"/>
                  <w:lang w:eastAsia="ja-JP"/>
                </w:rPr>
                <w:t>Range</w:t>
              </w:r>
            </w:ins>
          </w:p>
        </w:tc>
        <w:tc>
          <w:tcPr>
            <w:tcW w:w="1872" w:type="dxa"/>
          </w:tcPr>
          <w:p w14:paraId="1B4FF48D" w14:textId="77777777" w:rsidR="0030566A" w:rsidRPr="0030566A" w:rsidRDefault="0030566A" w:rsidP="0030566A">
            <w:pPr>
              <w:keepNext/>
              <w:keepLines/>
              <w:spacing w:after="0"/>
              <w:jc w:val="center"/>
              <w:rPr>
                <w:ins w:id="591" w:author="author" w:date="2023-10-25T10:18:00Z"/>
                <w:rFonts w:ascii="Arial" w:eastAsia="宋体" w:hAnsi="Arial" w:cs="Times New Roman"/>
                <w:b/>
                <w:sz w:val="18"/>
                <w:lang w:eastAsia="ja-JP"/>
              </w:rPr>
            </w:pPr>
            <w:ins w:id="592" w:author="author" w:date="2023-10-25T10:18:00Z">
              <w:r w:rsidRPr="0030566A">
                <w:rPr>
                  <w:rFonts w:ascii="Arial" w:eastAsia="宋体" w:hAnsi="Arial" w:cs="Times New Roman"/>
                  <w:b/>
                  <w:sz w:val="18"/>
                  <w:lang w:eastAsia="ja-JP"/>
                </w:rPr>
                <w:t>IE type and reference</w:t>
              </w:r>
            </w:ins>
          </w:p>
        </w:tc>
        <w:tc>
          <w:tcPr>
            <w:tcW w:w="2891" w:type="dxa"/>
          </w:tcPr>
          <w:p w14:paraId="65658C54" w14:textId="77777777" w:rsidR="0030566A" w:rsidRPr="0030566A" w:rsidRDefault="0030566A" w:rsidP="0030566A">
            <w:pPr>
              <w:keepNext/>
              <w:keepLines/>
              <w:spacing w:after="0"/>
              <w:jc w:val="center"/>
              <w:rPr>
                <w:ins w:id="593" w:author="author" w:date="2023-10-25T10:18:00Z"/>
                <w:rFonts w:ascii="Arial" w:eastAsia="宋体" w:hAnsi="Arial" w:cs="Times New Roman"/>
                <w:b/>
                <w:sz w:val="18"/>
                <w:lang w:eastAsia="ja-JP"/>
              </w:rPr>
            </w:pPr>
            <w:ins w:id="594" w:author="author" w:date="2023-10-25T10:18:00Z">
              <w:r w:rsidRPr="0030566A">
                <w:rPr>
                  <w:rFonts w:ascii="Arial" w:eastAsia="宋体" w:hAnsi="Arial" w:cs="Times New Roman"/>
                  <w:b/>
                  <w:sz w:val="18"/>
                  <w:lang w:eastAsia="ja-JP"/>
                </w:rPr>
                <w:t>Semantics description</w:t>
              </w:r>
            </w:ins>
          </w:p>
        </w:tc>
      </w:tr>
      <w:tr w:rsidR="0030566A" w:rsidRPr="0030566A" w14:paraId="520D4AF1" w14:textId="77777777" w:rsidTr="00DA3AAD">
        <w:trPr>
          <w:ins w:id="595" w:author="author" w:date="2023-10-25T10:18:00Z"/>
        </w:trPr>
        <w:tc>
          <w:tcPr>
            <w:tcW w:w="2551" w:type="dxa"/>
          </w:tcPr>
          <w:p w14:paraId="4539D7C5" w14:textId="3C5A724F" w:rsidR="0030566A" w:rsidRPr="0030566A" w:rsidRDefault="00EE498B" w:rsidP="00EE498B">
            <w:pPr>
              <w:keepNext/>
              <w:keepLines/>
              <w:spacing w:after="0"/>
              <w:rPr>
                <w:ins w:id="596" w:author="author" w:date="2023-10-25T10:18:00Z"/>
                <w:rFonts w:ascii="Arial" w:eastAsia="宋体" w:hAnsi="Arial" w:cs="Times New Roman"/>
                <w:sz w:val="18"/>
                <w:lang w:eastAsia="zh-CN"/>
              </w:rPr>
            </w:pPr>
            <w:ins w:id="597" w:author="Huawei" w:date="2023-11-01T19:07:00Z">
              <w:r>
                <w:rPr>
                  <w:rFonts w:ascii="Arial" w:eastAsia="宋体" w:hAnsi="Arial" w:cs="Times New Roman"/>
                  <w:sz w:val="18"/>
                  <w:lang w:eastAsia="zh-CN"/>
                </w:rPr>
                <w:t xml:space="preserve">Congestion </w:t>
              </w:r>
            </w:ins>
            <w:ins w:id="598" w:author="author" w:date="2023-10-25T10:18:00Z">
              <w:r w:rsidR="0030566A" w:rsidRPr="0030566A">
                <w:rPr>
                  <w:rFonts w:ascii="Arial" w:eastAsia="宋体" w:hAnsi="Arial" w:cs="Times New Roman"/>
                  <w:sz w:val="18"/>
                  <w:lang w:eastAsia="zh-CN"/>
                </w:rPr>
                <w:t>Monitoring Direction</w:t>
              </w:r>
              <w:del w:id="599" w:author="Huawei" w:date="2023-11-01T19:08:00Z">
                <w:r w:rsidR="0030566A" w:rsidRPr="0030566A" w:rsidDel="00EE498B">
                  <w:rPr>
                    <w:rFonts w:ascii="Arial" w:eastAsia="宋体" w:hAnsi="Arial" w:cs="Times New Roman"/>
                    <w:sz w:val="18"/>
                    <w:lang w:eastAsia="zh-CN"/>
                  </w:rPr>
                  <w:delText xml:space="preserve"> </w:delText>
                </w:r>
                <w:r w:rsidR="0030566A" w:rsidRPr="0030566A" w:rsidDel="00EE498B">
                  <w:rPr>
                    <w:rFonts w:ascii="Arial" w:eastAsia="Times New Roman" w:hAnsi="Arial" w:cs="Times New Roman"/>
                    <w:sz w:val="18"/>
                    <w:highlight w:val="yellow"/>
                    <w:lang w:eastAsia="ko-KR"/>
                  </w:rPr>
                  <w:delText>(FFS)</w:delText>
                </w:r>
              </w:del>
            </w:ins>
          </w:p>
        </w:tc>
        <w:tc>
          <w:tcPr>
            <w:tcW w:w="1020" w:type="dxa"/>
          </w:tcPr>
          <w:p w14:paraId="57178438" w14:textId="77777777" w:rsidR="0030566A" w:rsidRPr="0030566A" w:rsidRDefault="0030566A" w:rsidP="0030566A">
            <w:pPr>
              <w:keepNext/>
              <w:keepLines/>
              <w:spacing w:after="0"/>
              <w:rPr>
                <w:ins w:id="600" w:author="author" w:date="2023-10-25T10:18:00Z"/>
                <w:rFonts w:ascii="Arial" w:eastAsia="宋体" w:hAnsi="Arial" w:cs="Times New Roman"/>
                <w:sz w:val="18"/>
                <w:lang w:eastAsia="zh-CN"/>
              </w:rPr>
            </w:pPr>
            <w:ins w:id="601" w:author="author" w:date="2023-10-25T10:18:00Z">
              <w:r w:rsidRPr="0030566A">
                <w:rPr>
                  <w:rFonts w:ascii="Arial" w:eastAsia="宋体" w:hAnsi="Arial" w:cs="Times New Roman"/>
                  <w:sz w:val="18"/>
                  <w:lang w:eastAsia="zh-CN"/>
                </w:rPr>
                <w:t>M</w:t>
              </w:r>
            </w:ins>
          </w:p>
        </w:tc>
        <w:tc>
          <w:tcPr>
            <w:tcW w:w="1474" w:type="dxa"/>
          </w:tcPr>
          <w:p w14:paraId="3C384883" w14:textId="77777777" w:rsidR="0030566A" w:rsidRPr="0030566A" w:rsidRDefault="0030566A" w:rsidP="0030566A">
            <w:pPr>
              <w:keepNext/>
              <w:keepLines/>
              <w:spacing w:after="0"/>
              <w:rPr>
                <w:ins w:id="602" w:author="author" w:date="2023-10-25T10:18:00Z"/>
                <w:rFonts w:ascii="Arial" w:eastAsia="宋体" w:hAnsi="Arial" w:cs="Times New Roman"/>
                <w:sz w:val="18"/>
                <w:lang w:eastAsia="ja-JP"/>
              </w:rPr>
            </w:pPr>
          </w:p>
        </w:tc>
        <w:tc>
          <w:tcPr>
            <w:tcW w:w="1872" w:type="dxa"/>
          </w:tcPr>
          <w:p w14:paraId="5642A035" w14:textId="77777777" w:rsidR="0030566A" w:rsidRPr="0030566A" w:rsidRDefault="0030566A" w:rsidP="0030566A">
            <w:pPr>
              <w:keepNext/>
              <w:keepLines/>
              <w:spacing w:after="0"/>
              <w:rPr>
                <w:ins w:id="603" w:author="author" w:date="2023-10-25T10:18:00Z"/>
                <w:rFonts w:ascii="Arial" w:eastAsia="宋体" w:hAnsi="Arial" w:cs="Times New Roman"/>
                <w:sz w:val="18"/>
                <w:lang w:eastAsia="zh-CN"/>
              </w:rPr>
            </w:pPr>
            <w:ins w:id="604" w:author="author" w:date="2023-10-25T10:18:00Z">
              <w:r w:rsidRPr="0030566A">
                <w:rPr>
                  <w:rFonts w:ascii="Arial" w:eastAsia="宋体" w:hAnsi="Arial" w:cs="Times New Roman" w:hint="eastAsia"/>
                  <w:sz w:val="18"/>
                  <w:lang w:eastAsia="zh-CN"/>
                </w:rPr>
                <w:t>E</w:t>
              </w:r>
              <w:r w:rsidRPr="0030566A">
                <w:rPr>
                  <w:rFonts w:ascii="Arial" w:eastAsia="宋体" w:hAnsi="Arial" w:cs="Times New Roman"/>
                  <w:sz w:val="18"/>
                  <w:lang w:eastAsia="zh-CN"/>
                </w:rPr>
                <w:t>NUMERATED (UL, DL, Both, Stop, …)</w:t>
              </w:r>
            </w:ins>
          </w:p>
        </w:tc>
        <w:tc>
          <w:tcPr>
            <w:tcW w:w="2891" w:type="dxa"/>
          </w:tcPr>
          <w:p w14:paraId="5508EA31" w14:textId="77777777" w:rsidR="0030566A" w:rsidRPr="0030566A" w:rsidRDefault="0030566A" w:rsidP="0030566A">
            <w:pPr>
              <w:keepNext/>
              <w:keepLines/>
              <w:spacing w:after="0"/>
              <w:rPr>
                <w:ins w:id="605" w:author="author" w:date="2023-10-25T10:18:00Z"/>
                <w:rFonts w:ascii="Arial" w:eastAsia="宋体" w:hAnsi="Arial" w:cs="Times New Roman"/>
                <w:sz w:val="18"/>
                <w:lang w:eastAsia="ja-JP"/>
              </w:rPr>
            </w:pPr>
          </w:p>
        </w:tc>
      </w:tr>
      <w:tr w:rsidR="002A7D4B" w:rsidRPr="00A4226B" w14:paraId="585C217B" w14:textId="77777777" w:rsidTr="002A7D4B">
        <w:trPr>
          <w:ins w:id="606" w:author="Huawei" w:date="2023-11-01T18:58:00Z"/>
        </w:trPr>
        <w:tc>
          <w:tcPr>
            <w:tcW w:w="2551" w:type="dxa"/>
            <w:tcBorders>
              <w:top w:val="single" w:sz="4" w:space="0" w:color="auto"/>
              <w:left w:val="single" w:sz="4" w:space="0" w:color="auto"/>
              <w:bottom w:val="single" w:sz="4" w:space="0" w:color="auto"/>
              <w:right w:val="single" w:sz="4" w:space="0" w:color="auto"/>
            </w:tcBorders>
          </w:tcPr>
          <w:p w14:paraId="7AFEAD5B" w14:textId="5EBED219" w:rsidR="002A7D4B" w:rsidRPr="002A7D4B" w:rsidRDefault="002A7D4B" w:rsidP="002A7D4B">
            <w:pPr>
              <w:keepNext/>
              <w:keepLines/>
              <w:spacing w:after="0"/>
              <w:rPr>
                <w:ins w:id="607" w:author="Huawei" w:date="2023-11-01T18:58:00Z"/>
                <w:rFonts w:ascii="Arial" w:eastAsia="宋体" w:hAnsi="Arial" w:cs="Times New Roman"/>
                <w:sz w:val="18"/>
                <w:lang w:eastAsia="zh-CN"/>
              </w:rPr>
            </w:pPr>
            <w:ins w:id="608" w:author="Huawei" w:date="2023-11-01T18:58:00Z">
              <w:r w:rsidRPr="002A7D4B">
                <w:rPr>
                  <w:rFonts w:ascii="Arial" w:eastAsia="宋体" w:hAnsi="Arial" w:cs="Times New Roman"/>
                  <w:sz w:val="18"/>
                  <w:lang w:eastAsia="zh-CN"/>
                </w:rPr>
                <w:t xml:space="preserve">CHOICE </w:t>
              </w:r>
              <w:r w:rsidRPr="00C95D7F">
                <w:rPr>
                  <w:rFonts w:ascii="Arial" w:eastAsia="宋体" w:hAnsi="Arial" w:cs="Times New Roman"/>
                  <w:i/>
                  <w:sz w:val="18"/>
                  <w:lang w:eastAsia="zh-CN"/>
                </w:rPr>
                <w:t>Congestion Monitoring Frequency</w:t>
              </w:r>
            </w:ins>
          </w:p>
        </w:tc>
        <w:tc>
          <w:tcPr>
            <w:tcW w:w="1020" w:type="dxa"/>
            <w:tcBorders>
              <w:top w:val="single" w:sz="4" w:space="0" w:color="auto"/>
              <w:left w:val="single" w:sz="4" w:space="0" w:color="auto"/>
              <w:bottom w:val="single" w:sz="4" w:space="0" w:color="auto"/>
              <w:right w:val="single" w:sz="4" w:space="0" w:color="auto"/>
            </w:tcBorders>
          </w:tcPr>
          <w:p w14:paraId="174D6EC7" w14:textId="77777777" w:rsidR="002A7D4B" w:rsidRPr="002A7D4B" w:rsidRDefault="002A7D4B" w:rsidP="00DA3AAD">
            <w:pPr>
              <w:keepNext/>
              <w:keepLines/>
              <w:spacing w:after="0"/>
              <w:rPr>
                <w:ins w:id="609" w:author="Huawei" w:date="2023-11-01T18:58:00Z"/>
                <w:rFonts w:ascii="Arial" w:eastAsia="宋体" w:hAnsi="Arial" w:cs="Times New Roman"/>
                <w:sz w:val="18"/>
                <w:lang w:eastAsia="zh-CN"/>
              </w:rPr>
            </w:pPr>
            <w:ins w:id="610" w:author="Huawei" w:date="2023-11-01T18:58:00Z">
              <w:r w:rsidRPr="002A7D4B">
                <w:rPr>
                  <w:rFonts w:ascii="Arial" w:eastAsia="宋体" w:hAnsi="Arial" w:cs="Times New Roman"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09F7F5E" w14:textId="77777777" w:rsidR="002A7D4B" w:rsidRPr="002A7D4B" w:rsidRDefault="002A7D4B" w:rsidP="00DA3AAD">
            <w:pPr>
              <w:keepNext/>
              <w:keepLines/>
              <w:spacing w:after="0"/>
              <w:rPr>
                <w:ins w:id="611" w:author="Huawei" w:date="2023-11-01T18:58:00Z"/>
                <w:rFonts w:ascii="Arial" w:eastAsia="宋体" w:hAnsi="Arial" w:cs="Times New Roman"/>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1E60008" w14:textId="77777777" w:rsidR="002A7D4B" w:rsidRPr="002A7D4B" w:rsidRDefault="002A7D4B" w:rsidP="00DA3AAD">
            <w:pPr>
              <w:keepNext/>
              <w:keepLines/>
              <w:spacing w:after="0"/>
              <w:rPr>
                <w:ins w:id="612" w:author="Huawei" w:date="2023-11-01T18:58:00Z"/>
                <w:rFonts w:ascii="Arial" w:eastAsia="宋体" w:hAnsi="Arial" w:cs="Times New Roman"/>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F9C064C" w14:textId="77777777" w:rsidR="002A7D4B" w:rsidRPr="00A4226B" w:rsidDel="002723C6" w:rsidRDefault="002A7D4B" w:rsidP="00DA3AAD">
            <w:pPr>
              <w:keepNext/>
              <w:keepLines/>
              <w:spacing w:after="0"/>
              <w:rPr>
                <w:ins w:id="613" w:author="Huawei" w:date="2023-11-01T18:58:00Z"/>
                <w:rFonts w:ascii="Arial" w:eastAsia="宋体" w:hAnsi="Arial" w:cs="Times New Roman"/>
                <w:sz w:val="18"/>
                <w:lang w:eastAsia="ja-JP"/>
              </w:rPr>
            </w:pPr>
          </w:p>
        </w:tc>
      </w:tr>
      <w:tr w:rsidR="002A7D4B" w:rsidRPr="00A4226B" w14:paraId="4642590A" w14:textId="77777777" w:rsidTr="002A7D4B">
        <w:trPr>
          <w:ins w:id="614" w:author="Huawei" w:date="2023-11-01T18:58:00Z"/>
        </w:trPr>
        <w:tc>
          <w:tcPr>
            <w:tcW w:w="2551" w:type="dxa"/>
            <w:tcBorders>
              <w:top w:val="single" w:sz="4" w:space="0" w:color="auto"/>
              <w:left w:val="single" w:sz="4" w:space="0" w:color="auto"/>
              <w:bottom w:val="single" w:sz="4" w:space="0" w:color="auto"/>
              <w:right w:val="single" w:sz="4" w:space="0" w:color="auto"/>
            </w:tcBorders>
          </w:tcPr>
          <w:p w14:paraId="6E9CFF3D" w14:textId="4157F3B4" w:rsidR="002A7D4B" w:rsidRPr="002A7D4B" w:rsidRDefault="002A7D4B" w:rsidP="002A7D4B">
            <w:pPr>
              <w:keepNext/>
              <w:keepLines/>
              <w:spacing w:after="0"/>
              <w:ind w:leftChars="50" w:left="100"/>
              <w:rPr>
                <w:ins w:id="615" w:author="Huawei" w:date="2023-11-01T18:58:00Z"/>
                <w:rFonts w:ascii="Arial" w:eastAsia="宋体" w:hAnsi="Arial" w:cs="Times New Roman"/>
                <w:sz w:val="18"/>
                <w:lang w:eastAsia="zh-CN"/>
              </w:rPr>
            </w:pPr>
            <w:ins w:id="616" w:author="Huawei" w:date="2023-11-01T18:58:00Z">
              <w:r w:rsidRPr="002A7D4B">
                <w:rPr>
                  <w:rFonts w:ascii="Arial" w:eastAsia="宋体" w:hAnsi="Arial" w:cs="Times New Roman"/>
                  <w:sz w:val="18"/>
                  <w:lang w:eastAsia="zh-CN"/>
                </w:rPr>
                <w:t>&gt;</w:t>
              </w:r>
              <w:r w:rsidRPr="00C95D7F">
                <w:rPr>
                  <w:rFonts w:ascii="Arial" w:eastAsia="宋体" w:hAnsi="Arial" w:cs="Times New Roman"/>
                  <w:i/>
                  <w:sz w:val="18"/>
                  <w:lang w:eastAsia="zh-CN"/>
                </w:rPr>
                <w:t>Congestion Monitoring Period</w:t>
              </w:r>
            </w:ins>
          </w:p>
        </w:tc>
        <w:tc>
          <w:tcPr>
            <w:tcW w:w="1020" w:type="dxa"/>
            <w:tcBorders>
              <w:top w:val="single" w:sz="4" w:space="0" w:color="auto"/>
              <w:left w:val="single" w:sz="4" w:space="0" w:color="auto"/>
              <w:bottom w:val="single" w:sz="4" w:space="0" w:color="auto"/>
              <w:right w:val="single" w:sz="4" w:space="0" w:color="auto"/>
            </w:tcBorders>
          </w:tcPr>
          <w:p w14:paraId="17F8C1E5" w14:textId="77777777" w:rsidR="002A7D4B" w:rsidRPr="002A7D4B" w:rsidRDefault="002A7D4B" w:rsidP="00DA3AAD">
            <w:pPr>
              <w:keepNext/>
              <w:keepLines/>
              <w:spacing w:after="0"/>
              <w:rPr>
                <w:ins w:id="617" w:author="Huawei" w:date="2023-11-01T18:58:00Z"/>
                <w:rFonts w:ascii="Arial" w:eastAsia="宋体" w:hAnsi="Arial" w:cs="Times New Roman"/>
                <w:sz w:val="18"/>
                <w:lang w:eastAsia="zh-CN"/>
              </w:rPr>
            </w:pPr>
            <w:ins w:id="618" w:author="Huawei" w:date="2023-11-01T18:58:00Z">
              <w:r w:rsidRPr="002A7D4B">
                <w:rPr>
                  <w:rFonts w:ascii="Arial" w:eastAsia="宋体" w:hAnsi="Arial" w:cs="Times New Roman"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3D33360C" w14:textId="77777777" w:rsidR="002A7D4B" w:rsidRPr="002A7D4B" w:rsidRDefault="002A7D4B" w:rsidP="00DA3AAD">
            <w:pPr>
              <w:keepNext/>
              <w:keepLines/>
              <w:spacing w:after="0"/>
              <w:rPr>
                <w:ins w:id="619" w:author="Huawei" w:date="2023-11-01T18:58:00Z"/>
                <w:rFonts w:ascii="Arial" w:eastAsia="宋体" w:hAnsi="Arial" w:cs="Times New Roman"/>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0AD4B9D" w14:textId="77777777" w:rsidR="002A7D4B" w:rsidRPr="002A7D4B" w:rsidRDefault="002A7D4B" w:rsidP="00DA3AAD">
            <w:pPr>
              <w:keepNext/>
              <w:keepLines/>
              <w:spacing w:after="0"/>
              <w:rPr>
                <w:ins w:id="620" w:author="Huawei" w:date="2023-11-01T18:58:00Z"/>
                <w:rFonts w:ascii="Arial" w:eastAsia="宋体" w:hAnsi="Arial" w:cs="Times New Roman"/>
                <w:sz w:val="18"/>
                <w:lang w:eastAsia="zh-CN"/>
              </w:rPr>
            </w:pPr>
            <w:ins w:id="621" w:author="Huawei" w:date="2023-11-01T18:58:00Z">
              <w:r w:rsidRPr="002A7D4B">
                <w:rPr>
                  <w:rFonts w:ascii="Arial" w:eastAsia="宋体" w:hAnsi="Arial" w:cs="Times New Roman" w:hint="eastAsia"/>
                  <w:sz w:val="18"/>
                  <w:lang w:eastAsia="zh-CN"/>
                </w:rPr>
                <w:t>I</w:t>
              </w:r>
              <w:r w:rsidRPr="002A7D4B">
                <w:rPr>
                  <w:rFonts w:ascii="Arial" w:eastAsia="宋体" w:hAnsi="Arial" w:cs="Times New Roman"/>
                  <w:sz w:val="18"/>
                  <w:lang w:eastAsia="zh-CN"/>
                </w:rPr>
                <w:t>NTEGER (FFS)</w:t>
              </w:r>
            </w:ins>
          </w:p>
        </w:tc>
        <w:tc>
          <w:tcPr>
            <w:tcW w:w="2891" w:type="dxa"/>
            <w:tcBorders>
              <w:top w:val="single" w:sz="4" w:space="0" w:color="auto"/>
              <w:left w:val="single" w:sz="4" w:space="0" w:color="auto"/>
              <w:bottom w:val="single" w:sz="4" w:space="0" w:color="auto"/>
              <w:right w:val="single" w:sz="4" w:space="0" w:color="auto"/>
            </w:tcBorders>
          </w:tcPr>
          <w:p w14:paraId="433ABD65" w14:textId="77777777" w:rsidR="002A7D4B" w:rsidRPr="00A4226B" w:rsidDel="002723C6" w:rsidRDefault="002A7D4B" w:rsidP="00DA3AAD">
            <w:pPr>
              <w:keepNext/>
              <w:keepLines/>
              <w:spacing w:after="0"/>
              <w:rPr>
                <w:ins w:id="622" w:author="Huawei" w:date="2023-11-01T18:58:00Z"/>
                <w:rFonts w:ascii="Arial" w:eastAsia="宋体" w:hAnsi="Arial" w:cs="Times New Roman"/>
                <w:sz w:val="18"/>
                <w:lang w:eastAsia="ja-JP"/>
              </w:rPr>
            </w:pPr>
            <w:ins w:id="623" w:author="Huawei" w:date="2023-11-01T18:58:00Z">
              <w:r>
                <w:rPr>
                  <w:rFonts w:ascii="Arial" w:eastAsia="宋体" w:hAnsi="Arial" w:cs="Times New Roman"/>
                  <w:sz w:val="18"/>
                  <w:lang w:eastAsia="ja-JP"/>
                </w:rPr>
                <w:t xml:space="preserve">Indicates the period for congestion monitoring. If present, the periodic congestion monitoring is requested. </w:t>
              </w:r>
              <w:r w:rsidRPr="007475F3">
                <w:rPr>
                  <w:rFonts w:ascii="Arial" w:eastAsia="宋体" w:hAnsi="Arial" w:cs="Times New Roman"/>
                  <w:sz w:val="18"/>
                  <w:lang w:eastAsia="ja-JP"/>
                </w:rPr>
                <w:t>The</w:t>
              </w:r>
              <w:r>
                <w:rPr>
                  <w:rFonts w:ascii="Arial" w:eastAsia="宋体" w:hAnsi="Arial" w:cs="Times New Roman"/>
                  <w:sz w:val="18"/>
                  <w:lang w:eastAsia="ja-JP"/>
                </w:rPr>
                <w:t xml:space="preserve"> Unit is: </w:t>
              </w:r>
              <w:proofErr w:type="spellStart"/>
              <w:r>
                <w:rPr>
                  <w:rFonts w:ascii="Arial" w:eastAsia="宋体" w:hAnsi="Arial" w:cs="Times New Roman"/>
                  <w:sz w:val="18"/>
                  <w:lang w:eastAsia="ja-JP"/>
                </w:rPr>
                <w:t>ms</w:t>
              </w:r>
              <w:proofErr w:type="spellEnd"/>
              <w:r>
                <w:rPr>
                  <w:rFonts w:ascii="Arial" w:eastAsia="宋体" w:hAnsi="Arial" w:cs="Times New Roman"/>
                  <w:sz w:val="18"/>
                  <w:lang w:eastAsia="ja-JP"/>
                </w:rPr>
                <w:t>.</w:t>
              </w:r>
            </w:ins>
          </w:p>
        </w:tc>
      </w:tr>
      <w:tr w:rsidR="002A7D4B" w:rsidRPr="00A4226B" w14:paraId="76164D11" w14:textId="77777777" w:rsidTr="002A7D4B">
        <w:trPr>
          <w:ins w:id="624" w:author="Huawei" w:date="2023-11-01T18:58:00Z"/>
        </w:trPr>
        <w:tc>
          <w:tcPr>
            <w:tcW w:w="2551" w:type="dxa"/>
            <w:tcBorders>
              <w:top w:val="single" w:sz="4" w:space="0" w:color="auto"/>
              <w:left w:val="single" w:sz="4" w:space="0" w:color="auto"/>
              <w:bottom w:val="single" w:sz="4" w:space="0" w:color="auto"/>
              <w:right w:val="single" w:sz="4" w:space="0" w:color="auto"/>
            </w:tcBorders>
          </w:tcPr>
          <w:p w14:paraId="47664C8A" w14:textId="43164ABE" w:rsidR="002A7D4B" w:rsidRPr="002A7D4B" w:rsidRDefault="002A7D4B" w:rsidP="002A7D4B">
            <w:pPr>
              <w:keepNext/>
              <w:keepLines/>
              <w:spacing w:after="0"/>
              <w:ind w:leftChars="50" w:left="100"/>
              <w:rPr>
                <w:ins w:id="625" w:author="Huawei" w:date="2023-11-01T18:58:00Z"/>
                <w:rFonts w:ascii="Arial" w:eastAsia="宋体" w:hAnsi="Arial" w:cs="Times New Roman"/>
                <w:sz w:val="18"/>
                <w:lang w:eastAsia="zh-CN"/>
              </w:rPr>
            </w:pPr>
            <w:ins w:id="626" w:author="Huawei" w:date="2023-11-01T18:58:00Z">
              <w:r w:rsidRPr="002A7D4B">
                <w:rPr>
                  <w:rFonts w:ascii="Arial" w:eastAsia="宋体" w:hAnsi="Arial" w:cs="Times New Roman"/>
                  <w:sz w:val="18"/>
                  <w:lang w:eastAsia="zh-CN"/>
                </w:rPr>
                <w:t>&gt;</w:t>
              </w:r>
              <w:r w:rsidRPr="00C95D7F">
                <w:rPr>
                  <w:rFonts w:ascii="Arial" w:eastAsia="宋体" w:hAnsi="Arial" w:cs="Times New Roman"/>
                  <w:i/>
                  <w:sz w:val="18"/>
                  <w:lang w:eastAsia="zh-CN"/>
                </w:rPr>
                <w:t>Congestion Monitoring Triggering Event</w:t>
              </w:r>
            </w:ins>
          </w:p>
        </w:tc>
        <w:tc>
          <w:tcPr>
            <w:tcW w:w="1020" w:type="dxa"/>
            <w:tcBorders>
              <w:top w:val="single" w:sz="4" w:space="0" w:color="auto"/>
              <w:left w:val="single" w:sz="4" w:space="0" w:color="auto"/>
              <w:bottom w:val="single" w:sz="4" w:space="0" w:color="auto"/>
              <w:right w:val="single" w:sz="4" w:space="0" w:color="auto"/>
            </w:tcBorders>
          </w:tcPr>
          <w:p w14:paraId="3A9334C2" w14:textId="77777777" w:rsidR="002A7D4B" w:rsidRPr="002A7D4B" w:rsidRDefault="002A7D4B" w:rsidP="00DA3AAD">
            <w:pPr>
              <w:keepNext/>
              <w:keepLines/>
              <w:spacing w:after="0"/>
              <w:rPr>
                <w:ins w:id="627" w:author="Huawei" w:date="2023-11-01T18:58:00Z"/>
                <w:rFonts w:ascii="Arial" w:eastAsia="宋体" w:hAnsi="Arial" w:cs="Times New Roman"/>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3C5BBC29" w14:textId="77777777" w:rsidR="002A7D4B" w:rsidRPr="002A7D4B" w:rsidRDefault="002A7D4B" w:rsidP="00DA3AAD">
            <w:pPr>
              <w:keepNext/>
              <w:keepLines/>
              <w:spacing w:after="0"/>
              <w:rPr>
                <w:ins w:id="628" w:author="Huawei" w:date="2023-11-01T18:58:00Z"/>
                <w:rFonts w:ascii="Arial" w:eastAsia="宋体" w:hAnsi="Arial" w:cs="Times New Roman"/>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64E47E3" w14:textId="77777777" w:rsidR="002A7D4B" w:rsidRPr="002A7D4B" w:rsidRDefault="002A7D4B" w:rsidP="00DA3AAD">
            <w:pPr>
              <w:keepNext/>
              <w:keepLines/>
              <w:spacing w:after="0"/>
              <w:rPr>
                <w:ins w:id="629" w:author="Huawei" w:date="2023-11-01T18:58:00Z"/>
                <w:rFonts w:ascii="Arial" w:eastAsia="宋体" w:hAnsi="Arial" w:cs="Times New Roman"/>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2428A4E3" w14:textId="77777777" w:rsidR="002A7D4B" w:rsidRPr="00A4226B" w:rsidDel="002723C6" w:rsidRDefault="002A7D4B" w:rsidP="00DA3AAD">
            <w:pPr>
              <w:keepNext/>
              <w:keepLines/>
              <w:spacing w:after="0"/>
              <w:rPr>
                <w:ins w:id="630" w:author="Huawei" w:date="2023-11-01T18:58:00Z"/>
                <w:rFonts w:ascii="Arial" w:eastAsia="宋体" w:hAnsi="Arial" w:cs="Times New Roman"/>
                <w:sz w:val="18"/>
                <w:lang w:eastAsia="ja-JP"/>
              </w:rPr>
            </w:pPr>
          </w:p>
        </w:tc>
      </w:tr>
      <w:tr w:rsidR="002A7D4B" w:rsidRPr="00A4226B" w14:paraId="3809FDD4" w14:textId="77777777" w:rsidTr="002A7D4B">
        <w:trPr>
          <w:ins w:id="631" w:author="Huawei" w:date="2023-11-01T18:58:00Z"/>
        </w:trPr>
        <w:tc>
          <w:tcPr>
            <w:tcW w:w="2551" w:type="dxa"/>
            <w:tcBorders>
              <w:top w:val="single" w:sz="4" w:space="0" w:color="auto"/>
              <w:left w:val="single" w:sz="4" w:space="0" w:color="auto"/>
              <w:bottom w:val="single" w:sz="4" w:space="0" w:color="auto"/>
              <w:right w:val="single" w:sz="4" w:space="0" w:color="auto"/>
            </w:tcBorders>
          </w:tcPr>
          <w:p w14:paraId="2BB7A992" w14:textId="7113F93B" w:rsidR="002A7D4B" w:rsidRPr="002A7D4B" w:rsidRDefault="002A7D4B" w:rsidP="002A7D4B">
            <w:pPr>
              <w:keepNext/>
              <w:keepLines/>
              <w:spacing w:after="0"/>
              <w:ind w:leftChars="100" w:left="200"/>
              <w:rPr>
                <w:ins w:id="632" w:author="Huawei" w:date="2023-11-01T18:58:00Z"/>
                <w:rFonts w:ascii="Arial" w:eastAsia="宋体" w:hAnsi="Arial" w:cs="Times New Roman"/>
                <w:sz w:val="18"/>
                <w:lang w:eastAsia="zh-CN"/>
              </w:rPr>
            </w:pPr>
            <w:ins w:id="633" w:author="Huawei" w:date="2023-11-01T18:58:00Z">
              <w:r w:rsidRPr="002A7D4B">
                <w:rPr>
                  <w:rFonts w:ascii="Arial" w:eastAsia="宋体" w:hAnsi="Arial" w:cs="Times New Roman"/>
                  <w:sz w:val="18"/>
                  <w:lang w:eastAsia="zh-CN"/>
                </w:rPr>
                <w:t>&gt;&gt;Congestion Monitoring Threshold</w:t>
              </w:r>
            </w:ins>
          </w:p>
        </w:tc>
        <w:tc>
          <w:tcPr>
            <w:tcW w:w="1020" w:type="dxa"/>
            <w:tcBorders>
              <w:top w:val="single" w:sz="4" w:space="0" w:color="auto"/>
              <w:left w:val="single" w:sz="4" w:space="0" w:color="auto"/>
              <w:bottom w:val="single" w:sz="4" w:space="0" w:color="auto"/>
              <w:right w:val="single" w:sz="4" w:space="0" w:color="auto"/>
            </w:tcBorders>
          </w:tcPr>
          <w:p w14:paraId="3FF0FE29" w14:textId="77777777" w:rsidR="002A7D4B" w:rsidRPr="002A7D4B" w:rsidRDefault="002A7D4B" w:rsidP="00DA3AAD">
            <w:pPr>
              <w:keepNext/>
              <w:keepLines/>
              <w:spacing w:after="0"/>
              <w:rPr>
                <w:ins w:id="634" w:author="Huawei" w:date="2023-11-01T18:58:00Z"/>
                <w:rFonts w:ascii="Arial" w:eastAsia="宋体" w:hAnsi="Arial" w:cs="Times New Roman"/>
                <w:sz w:val="18"/>
                <w:lang w:eastAsia="zh-CN"/>
              </w:rPr>
            </w:pPr>
            <w:ins w:id="635" w:author="Huawei" w:date="2023-11-01T18:58:00Z">
              <w:r w:rsidRPr="002A7D4B">
                <w:rPr>
                  <w:rFonts w:ascii="Arial" w:eastAsia="宋体" w:hAnsi="Arial" w:cs="Times New Roman"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B53469C" w14:textId="77777777" w:rsidR="002A7D4B" w:rsidRPr="002A7D4B" w:rsidRDefault="002A7D4B" w:rsidP="00DA3AAD">
            <w:pPr>
              <w:keepNext/>
              <w:keepLines/>
              <w:spacing w:after="0"/>
              <w:rPr>
                <w:ins w:id="636" w:author="Huawei" w:date="2023-11-01T18:58:00Z"/>
                <w:rFonts w:ascii="Arial" w:eastAsia="宋体" w:hAnsi="Arial" w:cs="Times New Roman"/>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4C88EBC" w14:textId="77777777" w:rsidR="002A7D4B" w:rsidRPr="002A7D4B" w:rsidRDefault="002A7D4B" w:rsidP="00DA3AAD">
            <w:pPr>
              <w:keepNext/>
              <w:keepLines/>
              <w:spacing w:after="0"/>
              <w:rPr>
                <w:ins w:id="637" w:author="Huawei" w:date="2023-11-01T18:58:00Z"/>
                <w:rFonts w:ascii="Arial" w:eastAsia="宋体" w:hAnsi="Arial" w:cs="Times New Roman"/>
                <w:sz w:val="18"/>
                <w:lang w:eastAsia="zh-CN"/>
              </w:rPr>
            </w:pPr>
            <w:ins w:id="638" w:author="Huawei" w:date="2023-11-01T18:58:00Z">
              <w:r w:rsidRPr="002A7D4B">
                <w:rPr>
                  <w:rFonts w:ascii="Arial" w:eastAsia="宋体" w:hAnsi="Arial" w:cs="Times New Roman" w:hint="eastAsia"/>
                  <w:sz w:val="18"/>
                  <w:lang w:eastAsia="zh-CN"/>
                </w:rPr>
                <w:t>I</w:t>
              </w:r>
              <w:r w:rsidRPr="002A7D4B">
                <w:rPr>
                  <w:rFonts w:ascii="Arial" w:eastAsia="宋体" w:hAnsi="Arial" w:cs="Times New Roman"/>
                  <w:sz w:val="18"/>
                  <w:lang w:eastAsia="zh-CN"/>
                </w:rPr>
                <w:t>NTEGER (0..100)</w:t>
              </w:r>
            </w:ins>
          </w:p>
        </w:tc>
        <w:tc>
          <w:tcPr>
            <w:tcW w:w="2891" w:type="dxa"/>
            <w:tcBorders>
              <w:top w:val="single" w:sz="4" w:space="0" w:color="auto"/>
              <w:left w:val="single" w:sz="4" w:space="0" w:color="auto"/>
              <w:bottom w:val="single" w:sz="4" w:space="0" w:color="auto"/>
              <w:right w:val="single" w:sz="4" w:space="0" w:color="auto"/>
            </w:tcBorders>
          </w:tcPr>
          <w:p w14:paraId="7D18A7BF" w14:textId="77777777" w:rsidR="002A7D4B" w:rsidRPr="00A4226B" w:rsidDel="002723C6" w:rsidRDefault="002A7D4B" w:rsidP="00DA3AAD">
            <w:pPr>
              <w:keepNext/>
              <w:keepLines/>
              <w:spacing w:after="0"/>
              <w:rPr>
                <w:ins w:id="639" w:author="Huawei" w:date="2023-11-01T18:58:00Z"/>
                <w:rFonts w:ascii="Arial" w:eastAsia="宋体" w:hAnsi="Arial" w:cs="Times New Roman"/>
                <w:sz w:val="18"/>
                <w:lang w:eastAsia="ja-JP"/>
              </w:rPr>
            </w:pPr>
            <w:ins w:id="640" w:author="Huawei" w:date="2023-11-01T18:58:00Z">
              <w:r>
                <w:rPr>
                  <w:rFonts w:ascii="Arial" w:eastAsia="宋体" w:hAnsi="Arial" w:cs="Times New Roman" w:hint="eastAsia"/>
                  <w:sz w:val="18"/>
                  <w:lang w:eastAsia="ja-JP"/>
                </w:rPr>
                <w:t>I</w:t>
              </w:r>
              <w:r>
                <w:rPr>
                  <w:rFonts w:ascii="Arial" w:eastAsia="宋体" w:hAnsi="Arial" w:cs="Times New Roman"/>
                  <w:sz w:val="18"/>
                  <w:lang w:eastAsia="ja-JP"/>
                </w:rPr>
                <w:t xml:space="preserve">ndicates the threshold to trigger congestion information report. If present, the event triggered congestion monitoring is requested. </w:t>
              </w:r>
              <w:r w:rsidRPr="007475F3">
                <w:rPr>
                  <w:rFonts w:ascii="Arial" w:eastAsia="宋体" w:hAnsi="Arial" w:cs="Times New Roman"/>
                  <w:sz w:val="18"/>
                  <w:lang w:eastAsia="ja-JP"/>
                </w:rPr>
                <w:t>The</w:t>
              </w:r>
              <w:r>
                <w:rPr>
                  <w:rFonts w:ascii="Arial" w:eastAsia="宋体" w:hAnsi="Arial" w:cs="Times New Roman"/>
                  <w:sz w:val="18"/>
                  <w:lang w:eastAsia="ja-JP"/>
                </w:rPr>
                <w:t xml:space="preserve"> Unit is: percentage.</w:t>
              </w:r>
            </w:ins>
          </w:p>
        </w:tc>
      </w:tr>
      <w:tr w:rsidR="002A7D4B" w:rsidRPr="00A4226B" w14:paraId="67D99BD8" w14:textId="77777777" w:rsidTr="002A7D4B">
        <w:trPr>
          <w:ins w:id="641" w:author="Huawei" w:date="2023-11-01T18:58:00Z"/>
        </w:trPr>
        <w:tc>
          <w:tcPr>
            <w:tcW w:w="2551" w:type="dxa"/>
            <w:tcBorders>
              <w:top w:val="single" w:sz="4" w:space="0" w:color="auto"/>
              <w:left w:val="single" w:sz="4" w:space="0" w:color="auto"/>
              <w:bottom w:val="single" w:sz="4" w:space="0" w:color="auto"/>
              <w:right w:val="single" w:sz="4" w:space="0" w:color="auto"/>
            </w:tcBorders>
          </w:tcPr>
          <w:p w14:paraId="2B2C187C" w14:textId="29C5AA52" w:rsidR="002A7D4B" w:rsidRPr="002A7D4B" w:rsidRDefault="002A7D4B" w:rsidP="002A7D4B">
            <w:pPr>
              <w:keepNext/>
              <w:keepLines/>
              <w:spacing w:after="0"/>
              <w:ind w:leftChars="100" w:left="200"/>
              <w:rPr>
                <w:ins w:id="642" w:author="Huawei" w:date="2023-11-01T18:58:00Z"/>
                <w:rFonts w:ascii="Arial" w:eastAsia="宋体" w:hAnsi="Arial" w:cs="Times New Roman"/>
                <w:sz w:val="18"/>
                <w:lang w:eastAsia="zh-CN"/>
              </w:rPr>
            </w:pPr>
            <w:ins w:id="643" w:author="Huawei" w:date="2023-11-01T18:58:00Z">
              <w:r w:rsidRPr="002A7D4B">
                <w:rPr>
                  <w:rFonts w:ascii="Arial" w:eastAsia="宋体" w:hAnsi="Arial" w:cs="Times New Roman"/>
                  <w:sz w:val="18"/>
                  <w:lang w:eastAsia="zh-CN"/>
                </w:rPr>
                <w:t>&gt;&gt;</w:t>
              </w:r>
              <w:r w:rsidRPr="002A7D4B">
                <w:rPr>
                  <w:rFonts w:ascii="Arial" w:eastAsia="宋体" w:hAnsi="Arial" w:cs="Times New Roman" w:hint="eastAsia"/>
                  <w:sz w:val="18"/>
                  <w:lang w:eastAsia="zh-CN"/>
                </w:rPr>
                <w:t>M</w:t>
              </w:r>
              <w:r w:rsidRPr="002A7D4B">
                <w:rPr>
                  <w:rFonts w:ascii="Arial" w:eastAsia="宋体" w:hAnsi="Arial" w:cs="Times New Roman"/>
                  <w:sz w:val="18"/>
                  <w:lang w:eastAsia="zh-CN"/>
                </w:rPr>
                <w:t>inimum Waiting Time</w:t>
              </w:r>
            </w:ins>
          </w:p>
        </w:tc>
        <w:tc>
          <w:tcPr>
            <w:tcW w:w="1020" w:type="dxa"/>
            <w:tcBorders>
              <w:top w:val="single" w:sz="4" w:space="0" w:color="auto"/>
              <w:left w:val="single" w:sz="4" w:space="0" w:color="auto"/>
              <w:bottom w:val="single" w:sz="4" w:space="0" w:color="auto"/>
              <w:right w:val="single" w:sz="4" w:space="0" w:color="auto"/>
            </w:tcBorders>
          </w:tcPr>
          <w:p w14:paraId="55B40F95" w14:textId="77777777" w:rsidR="002A7D4B" w:rsidRPr="002A7D4B" w:rsidRDefault="002A7D4B" w:rsidP="00DA3AAD">
            <w:pPr>
              <w:keepNext/>
              <w:keepLines/>
              <w:spacing w:after="0"/>
              <w:rPr>
                <w:ins w:id="644" w:author="Huawei" w:date="2023-11-01T18:58:00Z"/>
                <w:rFonts w:ascii="Arial" w:eastAsia="宋体" w:hAnsi="Arial" w:cs="Times New Roman"/>
                <w:sz w:val="18"/>
                <w:lang w:eastAsia="zh-CN"/>
              </w:rPr>
            </w:pPr>
            <w:ins w:id="645" w:author="Huawei" w:date="2023-11-01T18:58:00Z">
              <w:r w:rsidRPr="002A7D4B">
                <w:rPr>
                  <w:rFonts w:ascii="Arial" w:eastAsia="宋体" w:hAnsi="Arial" w:cs="Times New Roman"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77C6AC5B" w14:textId="77777777" w:rsidR="002A7D4B" w:rsidRPr="002A7D4B" w:rsidRDefault="002A7D4B" w:rsidP="00DA3AAD">
            <w:pPr>
              <w:keepNext/>
              <w:keepLines/>
              <w:spacing w:after="0"/>
              <w:rPr>
                <w:ins w:id="646" w:author="Huawei" w:date="2023-11-01T18:58:00Z"/>
                <w:rFonts w:ascii="Arial" w:eastAsia="宋体" w:hAnsi="Arial" w:cs="Times New Roman"/>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BCF081C" w14:textId="77777777" w:rsidR="002A7D4B" w:rsidRPr="002A7D4B" w:rsidRDefault="002A7D4B" w:rsidP="00DA3AAD">
            <w:pPr>
              <w:keepNext/>
              <w:keepLines/>
              <w:spacing w:after="0"/>
              <w:rPr>
                <w:ins w:id="647" w:author="Huawei" w:date="2023-11-01T18:58:00Z"/>
                <w:rFonts w:ascii="Arial" w:eastAsia="宋体" w:hAnsi="Arial" w:cs="Times New Roman"/>
                <w:sz w:val="18"/>
                <w:lang w:eastAsia="zh-CN"/>
              </w:rPr>
            </w:pPr>
            <w:ins w:id="648" w:author="Huawei" w:date="2023-11-01T18:58:00Z">
              <w:r w:rsidRPr="002A7D4B">
                <w:rPr>
                  <w:rFonts w:ascii="Arial" w:eastAsia="宋体" w:hAnsi="Arial" w:cs="Times New Roman" w:hint="eastAsia"/>
                  <w:sz w:val="18"/>
                  <w:lang w:eastAsia="zh-CN"/>
                </w:rPr>
                <w:t>I</w:t>
              </w:r>
              <w:r w:rsidRPr="002A7D4B">
                <w:rPr>
                  <w:rFonts w:ascii="Arial" w:eastAsia="宋体" w:hAnsi="Arial" w:cs="Times New Roman"/>
                  <w:sz w:val="18"/>
                  <w:lang w:eastAsia="zh-CN"/>
                </w:rPr>
                <w:t>NTEGER (FFS)</w:t>
              </w:r>
            </w:ins>
          </w:p>
        </w:tc>
        <w:tc>
          <w:tcPr>
            <w:tcW w:w="2891" w:type="dxa"/>
            <w:tcBorders>
              <w:top w:val="single" w:sz="4" w:space="0" w:color="auto"/>
              <w:left w:val="single" w:sz="4" w:space="0" w:color="auto"/>
              <w:bottom w:val="single" w:sz="4" w:space="0" w:color="auto"/>
              <w:right w:val="single" w:sz="4" w:space="0" w:color="auto"/>
            </w:tcBorders>
          </w:tcPr>
          <w:p w14:paraId="7076E71F" w14:textId="77777777" w:rsidR="002A7D4B" w:rsidRPr="00A4226B" w:rsidDel="002723C6" w:rsidRDefault="002A7D4B" w:rsidP="00DA3AAD">
            <w:pPr>
              <w:keepNext/>
              <w:keepLines/>
              <w:spacing w:after="0"/>
              <w:rPr>
                <w:ins w:id="649" w:author="Huawei" w:date="2023-11-01T18:58:00Z"/>
                <w:rFonts w:ascii="Arial" w:eastAsia="宋体" w:hAnsi="Arial" w:cs="Times New Roman"/>
                <w:sz w:val="18"/>
                <w:lang w:eastAsia="ja-JP"/>
              </w:rPr>
            </w:pPr>
            <w:ins w:id="650" w:author="Huawei" w:date="2023-11-01T18:58:00Z">
              <w:r>
                <w:rPr>
                  <w:rFonts w:ascii="Arial" w:eastAsia="宋体" w:hAnsi="Arial" w:cs="Times New Roman" w:hint="eastAsia"/>
                  <w:sz w:val="18"/>
                  <w:lang w:eastAsia="ja-JP"/>
                </w:rPr>
                <w:t>I</w:t>
              </w:r>
              <w:r>
                <w:rPr>
                  <w:rFonts w:ascii="Arial" w:eastAsia="宋体" w:hAnsi="Arial" w:cs="Times New Roman"/>
                  <w:sz w:val="18"/>
                  <w:lang w:eastAsia="ja-JP"/>
                </w:rPr>
                <w:t xml:space="preserve">ndicates the minimum waiting time for congestion information report when </w:t>
              </w:r>
              <w:r w:rsidRPr="00AA0009">
                <w:rPr>
                  <w:rFonts w:ascii="Arial" w:eastAsia="宋体" w:hAnsi="Arial" w:cs="Times New Roman"/>
                  <w:sz w:val="18"/>
                  <w:lang w:eastAsia="ja-JP"/>
                </w:rPr>
                <w:t>event</w:t>
              </w:r>
              <w:r>
                <w:rPr>
                  <w:rFonts w:ascii="Arial" w:eastAsia="宋体" w:hAnsi="Arial" w:cs="Times New Roman"/>
                  <w:sz w:val="18"/>
                  <w:lang w:eastAsia="ja-JP"/>
                </w:rPr>
                <w:t xml:space="preserve"> triggered congestion report is requested. </w:t>
              </w:r>
              <w:r w:rsidRPr="007475F3">
                <w:rPr>
                  <w:rFonts w:ascii="Arial" w:eastAsia="宋体" w:hAnsi="Arial" w:cs="Times New Roman"/>
                  <w:sz w:val="18"/>
                  <w:lang w:eastAsia="ja-JP"/>
                </w:rPr>
                <w:t>The</w:t>
              </w:r>
              <w:r>
                <w:rPr>
                  <w:rFonts w:ascii="Arial" w:eastAsia="宋体" w:hAnsi="Arial" w:cs="Times New Roman"/>
                  <w:sz w:val="18"/>
                  <w:lang w:eastAsia="ja-JP"/>
                </w:rPr>
                <w:t xml:space="preserve"> Unit is: </w:t>
              </w:r>
              <w:proofErr w:type="spellStart"/>
              <w:r>
                <w:rPr>
                  <w:rFonts w:ascii="Arial" w:eastAsia="宋体" w:hAnsi="Arial" w:cs="Times New Roman"/>
                  <w:sz w:val="18"/>
                  <w:lang w:eastAsia="ja-JP"/>
                </w:rPr>
                <w:t>ms</w:t>
              </w:r>
              <w:proofErr w:type="spellEnd"/>
              <w:r>
                <w:rPr>
                  <w:rFonts w:ascii="Arial" w:eastAsia="宋体" w:hAnsi="Arial" w:cs="Times New Roman"/>
                  <w:sz w:val="18"/>
                  <w:lang w:eastAsia="ja-JP"/>
                </w:rPr>
                <w:t>.</w:t>
              </w:r>
            </w:ins>
          </w:p>
        </w:tc>
      </w:tr>
    </w:tbl>
    <w:p w14:paraId="1B4791DE" w14:textId="77777777" w:rsidR="00A76EC1" w:rsidRDefault="00A76EC1" w:rsidP="00B66F56">
      <w:pPr>
        <w:jc w:val="center"/>
        <w:rPr>
          <w:rFonts w:ascii="Times New Roman" w:eastAsia="宋体" w:hAnsi="Times New Roman" w:cs="Times New Roman"/>
          <w:color w:val="FF0000"/>
        </w:rPr>
      </w:pPr>
    </w:p>
    <w:p w14:paraId="28378909" w14:textId="68092084" w:rsidR="00B66F56" w:rsidRPr="00B66F56" w:rsidRDefault="00864A7B" w:rsidP="00B66F56">
      <w:pPr>
        <w:jc w:val="center"/>
        <w:rPr>
          <w:ins w:id="651" w:author="Huawei" w:date="2023-11-01T19:04:00Z"/>
          <w:rFonts w:ascii="Times New Roman" w:eastAsia="宋体" w:hAnsi="Times New Roman" w:cs="Times New Roman"/>
          <w:color w:val="FF0000"/>
        </w:rPr>
      </w:pPr>
      <w:r w:rsidRPr="00CB3009">
        <w:rPr>
          <w:rFonts w:ascii="Times New Roman" w:eastAsia="宋体" w:hAnsi="Times New Roman" w:cs="Times New Roman"/>
          <w:color w:val="FF0000"/>
        </w:rPr>
        <w:t xml:space="preserve">&lt;&lt;&lt;&lt;&lt;&lt;&lt;&lt;&lt;&lt;&lt;&lt;&lt;&lt;&lt;&lt;&lt;&lt;&lt;&lt; </w:t>
      </w:r>
      <w:r w:rsidR="00314CC1">
        <w:rPr>
          <w:rFonts w:ascii="Times New Roman" w:eastAsia="宋体" w:hAnsi="Times New Roman" w:cs="Times New Roman"/>
          <w:color w:val="FF0000"/>
        </w:rPr>
        <w:t>End of</w:t>
      </w:r>
      <w:r w:rsidRPr="00CB3009">
        <w:rPr>
          <w:rFonts w:ascii="Times New Roman" w:eastAsia="宋体" w:hAnsi="Times New Roman" w:cs="Times New Roman"/>
          <w:color w:val="FF0000"/>
        </w:rPr>
        <w:t xml:space="preserve"> Changes &gt;&gt;&gt;&gt;&gt;&gt;&gt;&gt;&gt;&gt;&gt;&gt;&gt;&gt;&gt;&gt;&gt;&gt;&gt;&gt;</w:t>
      </w:r>
      <w:bookmarkEnd w:id="411"/>
      <w:bookmarkEnd w:id="412"/>
      <w:bookmarkEnd w:id="413"/>
      <w:bookmarkEnd w:id="414"/>
      <w:bookmarkEnd w:id="415"/>
      <w:bookmarkEnd w:id="416"/>
      <w:bookmarkEnd w:id="417"/>
      <w:bookmarkEnd w:id="418"/>
      <w:bookmarkEnd w:id="419"/>
      <w:bookmarkEnd w:id="420"/>
      <w:bookmarkEnd w:id="421"/>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ins w:id="652" w:author="Huawei" w:date="2023-11-01T19:04:00Z">
        <w:r w:rsidR="00B66F56">
          <w:rPr>
            <w:rFonts w:ascii="Arial" w:hAnsi="Arial" w:cs="Arial"/>
            <w:lang w:eastAsia="zh-CN"/>
          </w:rPr>
          <w:br w:type="page"/>
        </w:r>
      </w:ins>
    </w:p>
    <w:p w14:paraId="677C9BD7" w14:textId="7DC07E21" w:rsidR="00164AE2" w:rsidRDefault="00B66F56" w:rsidP="00114E0A">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w:t>
      </w:r>
      <w:r w:rsidR="0099477A">
        <w:rPr>
          <w:rFonts w:ascii="Arial" w:hAnsi="Arial" w:cs="Arial"/>
          <w:lang w:eastAsia="zh-CN"/>
        </w:rPr>
        <w:t>E</w:t>
      </w:r>
      <w:r w:rsidR="00164AE2">
        <w:rPr>
          <w:rFonts w:ascii="Arial" w:hAnsi="Arial" w:cs="Arial"/>
          <w:lang w:eastAsia="zh-CN"/>
        </w:rPr>
        <w:t xml:space="preserve">: TP for </w:t>
      </w:r>
      <w:proofErr w:type="spellStart"/>
      <w:r w:rsidR="00164AE2">
        <w:rPr>
          <w:rFonts w:ascii="Arial" w:hAnsi="Arial" w:cs="Arial"/>
          <w:lang w:eastAsia="zh-CN"/>
        </w:rPr>
        <w:t>NR_XR_enh</w:t>
      </w:r>
      <w:proofErr w:type="spellEnd"/>
      <w:r w:rsidR="00164AE2">
        <w:rPr>
          <w:rFonts w:ascii="Arial" w:hAnsi="Arial" w:cs="Arial"/>
          <w:lang w:eastAsia="zh-CN"/>
        </w:rPr>
        <w:t xml:space="preserve"> BL CR of TS 38.415</w:t>
      </w:r>
    </w:p>
    <w:p w14:paraId="24C4DB59" w14:textId="77777777" w:rsidR="00114E0A" w:rsidRPr="00CB3009" w:rsidRDefault="00114E0A" w:rsidP="00114E0A">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Start of Changes &gt;&gt;&gt;&gt;&gt;&gt;&gt;&gt;&gt;&gt;&gt;&gt;&gt;&gt;&gt;&gt;&gt;&gt;&gt;&gt;</w:t>
      </w:r>
    </w:p>
    <w:p w14:paraId="7A0B6BCD" w14:textId="77777777" w:rsidR="007E4042" w:rsidRPr="007E4042" w:rsidRDefault="007E4042" w:rsidP="007E4042">
      <w:pPr>
        <w:keepNext/>
        <w:keepLines/>
        <w:overflowPunct w:val="0"/>
        <w:autoSpaceDE w:val="0"/>
        <w:autoSpaceDN w:val="0"/>
        <w:adjustRightInd w:val="0"/>
        <w:spacing w:before="120"/>
        <w:textAlignment w:val="baseline"/>
        <w:outlineLvl w:val="3"/>
        <w:rPr>
          <w:rFonts w:ascii="Arial" w:eastAsia="Times New Roman" w:hAnsi="Arial" w:cs="Times New Roman"/>
          <w:sz w:val="24"/>
          <w:lang w:val="fr-FR" w:eastAsia="ko-KR"/>
        </w:rPr>
      </w:pPr>
      <w:bookmarkStart w:id="653" w:name="_Toc534727728"/>
      <w:bookmarkStart w:id="654" w:name="_Toc36555203"/>
      <w:bookmarkStart w:id="655" w:name="_Toc45882572"/>
      <w:bookmarkStart w:id="656" w:name="_Toc51762881"/>
      <w:bookmarkStart w:id="657" w:name="_Toc64446361"/>
      <w:bookmarkStart w:id="658" w:name="_Toc88652280"/>
      <w:bookmarkStart w:id="659" w:name="_Toc98402296"/>
      <w:r w:rsidRPr="007E4042">
        <w:rPr>
          <w:rFonts w:ascii="Arial" w:eastAsia="Times New Roman" w:hAnsi="Arial" w:cs="Times New Roman"/>
          <w:sz w:val="24"/>
          <w:lang w:val="fr-FR" w:eastAsia="ko-KR"/>
        </w:rPr>
        <w:t>5.5.2.2</w:t>
      </w:r>
      <w:r w:rsidRPr="007E4042">
        <w:rPr>
          <w:rFonts w:ascii="Arial" w:eastAsia="Times New Roman" w:hAnsi="Arial" w:cs="Times New Roman"/>
          <w:sz w:val="24"/>
          <w:lang w:val="fr-FR" w:eastAsia="ko-KR"/>
        </w:rPr>
        <w:tab/>
        <w:t>UL PDU SESSION INFORMATION (PDU Type 1)</w:t>
      </w:r>
      <w:bookmarkEnd w:id="653"/>
      <w:bookmarkEnd w:id="654"/>
      <w:bookmarkEnd w:id="655"/>
      <w:bookmarkEnd w:id="656"/>
      <w:bookmarkEnd w:id="657"/>
      <w:bookmarkEnd w:id="658"/>
      <w:bookmarkEnd w:id="659"/>
    </w:p>
    <w:p w14:paraId="2333A2EB" w14:textId="77777777" w:rsidR="007E4042" w:rsidRPr="007E4042" w:rsidRDefault="007E4042" w:rsidP="007E4042">
      <w:pPr>
        <w:overflowPunct w:val="0"/>
        <w:autoSpaceDE w:val="0"/>
        <w:autoSpaceDN w:val="0"/>
        <w:adjustRightInd w:val="0"/>
        <w:textAlignment w:val="baseline"/>
        <w:rPr>
          <w:rFonts w:ascii="Times New Roman" w:eastAsia="MS Mincho" w:hAnsi="Times New Roman" w:cs="Times New Roman"/>
          <w:lang w:eastAsia="ko-KR"/>
        </w:rPr>
      </w:pPr>
      <w:r w:rsidRPr="007E4042">
        <w:rPr>
          <w:rFonts w:ascii="Times New Roman" w:eastAsia="MS Mincho" w:hAnsi="Times New Roman" w:cs="Times New Roman"/>
          <w:lang w:eastAsia="ko-KR"/>
        </w:rPr>
        <w:t>This frame format is defined to allow the UPF to receive some control information elements which are associated with the transfer of a packet over the interface.</w:t>
      </w:r>
    </w:p>
    <w:p w14:paraId="0EFDC633" w14:textId="77777777" w:rsidR="007E4042" w:rsidRPr="007E4042" w:rsidRDefault="007E4042" w:rsidP="007E4042">
      <w:pPr>
        <w:overflowPunct w:val="0"/>
        <w:autoSpaceDE w:val="0"/>
        <w:autoSpaceDN w:val="0"/>
        <w:adjustRightInd w:val="0"/>
        <w:textAlignment w:val="baseline"/>
        <w:rPr>
          <w:rFonts w:ascii="Times New Roman" w:eastAsia="MS Mincho" w:hAnsi="Times New Roman" w:cs="Times New Roman"/>
          <w:lang w:eastAsia="ko-KR"/>
        </w:rPr>
      </w:pPr>
      <w:r w:rsidRPr="007E4042">
        <w:rPr>
          <w:rFonts w:ascii="Times New Roman" w:eastAsia="MS Mincho" w:hAnsi="Times New Roman" w:cs="Times New Roman"/>
          <w:lang w:eastAsia="ko-KR"/>
        </w:rPr>
        <w:t>The following shows the respective UL PDU SESSION INFORMATION</w:t>
      </w:r>
      <w:r w:rsidRPr="007E4042">
        <w:rPr>
          <w:rFonts w:ascii="Times New Roman" w:eastAsia="MS Mincho" w:hAnsi="Times New Roman" w:cs="Times New Roman"/>
          <w:lang w:eastAsia="zh-CN"/>
        </w:rPr>
        <w:t xml:space="preserve"> </w:t>
      </w:r>
      <w:r w:rsidRPr="007E4042">
        <w:rPr>
          <w:rFonts w:ascii="Times New Roman" w:eastAsia="MS Mincho" w:hAnsi="Times New Roman" w:cs="Times New Roman"/>
          <w:lang w:eastAsia="ko-KR"/>
        </w:rPr>
        <w:t>frame.</w:t>
      </w:r>
    </w:p>
    <w:p w14:paraId="38A9482D" w14:textId="77777777" w:rsidR="007E4042" w:rsidRPr="007E4042" w:rsidRDefault="007E4042" w:rsidP="007E4042">
      <w:pPr>
        <w:overflowPunct w:val="0"/>
        <w:autoSpaceDE w:val="0"/>
        <w:autoSpaceDN w:val="0"/>
        <w:adjustRightInd w:val="0"/>
        <w:textAlignment w:val="baseline"/>
        <w:rPr>
          <w:rFonts w:ascii="Times New Roman" w:eastAsia="Times New Roman" w:hAnsi="Times New Roman" w:cs="Times New Roman"/>
          <w:lang w:eastAsia="ko-KR"/>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54"/>
        <w:gridCol w:w="19"/>
        <w:gridCol w:w="743"/>
        <w:gridCol w:w="30"/>
        <w:gridCol w:w="772"/>
        <w:gridCol w:w="773"/>
        <w:gridCol w:w="748"/>
        <w:gridCol w:w="23"/>
        <w:gridCol w:w="775"/>
        <w:gridCol w:w="776"/>
        <w:gridCol w:w="790"/>
        <w:gridCol w:w="1410"/>
      </w:tblGrid>
      <w:tr w:rsidR="00E03723" w14:paraId="7966E0A5" w14:textId="77777777" w:rsidTr="00995408">
        <w:trPr>
          <w:cantSplit/>
        </w:trPr>
        <w:tc>
          <w:tcPr>
            <w:tcW w:w="6203" w:type="dxa"/>
            <w:gridSpan w:val="11"/>
            <w:tcBorders>
              <w:top w:val="single" w:sz="4" w:space="0" w:color="auto"/>
              <w:left w:val="single" w:sz="4" w:space="0" w:color="auto"/>
              <w:right w:val="nil"/>
            </w:tcBorders>
            <w:shd w:val="clear" w:color="auto" w:fill="D9D9D9"/>
          </w:tcPr>
          <w:p w14:paraId="2CC79479"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bookmarkStart w:id="660" w:name="_Hlk44683242"/>
            <w:r>
              <w:rPr>
                <w:rFonts w:ascii="Arial" w:eastAsia="Times New Roman" w:hAnsi="Arial"/>
                <w:sz w:val="18"/>
                <w:lang w:eastAsia="ko-KR"/>
              </w:rPr>
              <w:t>Bits</w:t>
            </w:r>
          </w:p>
        </w:tc>
        <w:tc>
          <w:tcPr>
            <w:tcW w:w="141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F97B0CF" w14:textId="77777777" w:rsidR="00E03723" w:rsidRDefault="00E03723" w:rsidP="00995408">
            <w:pPr>
              <w:keepNext/>
              <w:keepLines/>
              <w:overflowPunct w:val="0"/>
              <w:autoSpaceDE w:val="0"/>
              <w:autoSpaceDN w:val="0"/>
              <w:adjustRightInd w:val="0"/>
              <w:spacing w:before="120"/>
              <w:ind w:left="113" w:right="113"/>
              <w:jc w:val="center"/>
              <w:textAlignment w:val="baseline"/>
              <w:rPr>
                <w:rFonts w:ascii="Arial" w:eastAsia="Times New Roman" w:hAnsi="Arial"/>
                <w:sz w:val="18"/>
                <w:lang w:eastAsia="ko-KR"/>
              </w:rPr>
            </w:pPr>
            <w:r>
              <w:rPr>
                <w:rFonts w:ascii="Arial" w:eastAsia="Times New Roman" w:hAnsi="Arial"/>
                <w:sz w:val="18"/>
                <w:lang w:eastAsia="ko-KR"/>
              </w:rPr>
              <w:t>Number of Octets</w:t>
            </w:r>
          </w:p>
        </w:tc>
      </w:tr>
      <w:tr w:rsidR="00E03723" w14:paraId="052E5327" w14:textId="77777777" w:rsidTr="00995408">
        <w:trPr>
          <w:cantSplit/>
        </w:trPr>
        <w:tc>
          <w:tcPr>
            <w:tcW w:w="773" w:type="dxa"/>
            <w:gridSpan w:val="2"/>
            <w:tcBorders>
              <w:left w:val="single" w:sz="4" w:space="0" w:color="auto"/>
              <w:bottom w:val="single" w:sz="18" w:space="0" w:color="auto"/>
            </w:tcBorders>
            <w:shd w:val="clear" w:color="auto" w:fill="D9D9D9"/>
          </w:tcPr>
          <w:p w14:paraId="7AC5060F"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7</w:t>
            </w:r>
          </w:p>
        </w:tc>
        <w:tc>
          <w:tcPr>
            <w:tcW w:w="743" w:type="dxa"/>
            <w:tcBorders>
              <w:bottom w:val="single" w:sz="18" w:space="0" w:color="auto"/>
            </w:tcBorders>
            <w:shd w:val="clear" w:color="auto" w:fill="D9D9D9"/>
          </w:tcPr>
          <w:p w14:paraId="738671D8"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6</w:t>
            </w:r>
          </w:p>
        </w:tc>
        <w:tc>
          <w:tcPr>
            <w:tcW w:w="802" w:type="dxa"/>
            <w:gridSpan w:val="2"/>
            <w:tcBorders>
              <w:bottom w:val="single" w:sz="18" w:space="0" w:color="auto"/>
            </w:tcBorders>
            <w:shd w:val="clear" w:color="auto" w:fill="D9D9D9"/>
          </w:tcPr>
          <w:p w14:paraId="07CA6A2D"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5</w:t>
            </w:r>
          </w:p>
        </w:tc>
        <w:tc>
          <w:tcPr>
            <w:tcW w:w="773" w:type="dxa"/>
            <w:tcBorders>
              <w:bottom w:val="single" w:sz="18" w:space="0" w:color="auto"/>
            </w:tcBorders>
            <w:shd w:val="clear" w:color="auto" w:fill="D9D9D9"/>
          </w:tcPr>
          <w:p w14:paraId="7B57F9D0"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4</w:t>
            </w:r>
          </w:p>
        </w:tc>
        <w:tc>
          <w:tcPr>
            <w:tcW w:w="771" w:type="dxa"/>
            <w:gridSpan w:val="2"/>
            <w:tcBorders>
              <w:bottom w:val="single" w:sz="18" w:space="0" w:color="auto"/>
            </w:tcBorders>
            <w:shd w:val="clear" w:color="auto" w:fill="D9D9D9"/>
          </w:tcPr>
          <w:p w14:paraId="7917ACFA"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3</w:t>
            </w:r>
          </w:p>
        </w:tc>
        <w:tc>
          <w:tcPr>
            <w:tcW w:w="775" w:type="dxa"/>
            <w:tcBorders>
              <w:bottom w:val="single" w:sz="18" w:space="0" w:color="auto"/>
            </w:tcBorders>
            <w:shd w:val="clear" w:color="auto" w:fill="D9D9D9"/>
          </w:tcPr>
          <w:p w14:paraId="1C53DBF2"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2</w:t>
            </w:r>
          </w:p>
        </w:tc>
        <w:tc>
          <w:tcPr>
            <w:tcW w:w="776" w:type="dxa"/>
            <w:tcBorders>
              <w:bottom w:val="single" w:sz="18" w:space="0" w:color="auto"/>
            </w:tcBorders>
            <w:shd w:val="clear" w:color="auto" w:fill="D9D9D9"/>
          </w:tcPr>
          <w:p w14:paraId="5829A6C2"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1</w:t>
            </w:r>
          </w:p>
        </w:tc>
        <w:tc>
          <w:tcPr>
            <w:tcW w:w="790" w:type="dxa"/>
            <w:tcBorders>
              <w:bottom w:val="single" w:sz="18" w:space="0" w:color="auto"/>
              <w:right w:val="nil"/>
            </w:tcBorders>
            <w:shd w:val="clear" w:color="auto" w:fill="D9D9D9"/>
          </w:tcPr>
          <w:p w14:paraId="50EF4421"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0</w:t>
            </w:r>
          </w:p>
        </w:tc>
        <w:tc>
          <w:tcPr>
            <w:tcW w:w="1410" w:type="dxa"/>
            <w:vMerge/>
            <w:tcBorders>
              <w:top w:val="nil"/>
              <w:left w:val="single" w:sz="4" w:space="0" w:color="auto"/>
              <w:bottom w:val="nil"/>
              <w:right w:val="single" w:sz="4" w:space="0" w:color="auto"/>
            </w:tcBorders>
            <w:shd w:val="clear" w:color="auto" w:fill="D9D9D9"/>
          </w:tcPr>
          <w:p w14:paraId="06159629"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p>
        </w:tc>
      </w:tr>
      <w:tr w:rsidR="00E03723" w14:paraId="5E428881" w14:textId="77777777" w:rsidTr="00995408">
        <w:trPr>
          <w:cantSplit/>
          <w:trHeight w:val="538"/>
        </w:trPr>
        <w:tc>
          <w:tcPr>
            <w:tcW w:w="3091" w:type="dxa"/>
            <w:gridSpan w:val="6"/>
            <w:tcBorders>
              <w:top w:val="single" w:sz="18" w:space="0" w:color="auto"/>
              <w:left w:val="single" w:sz="18" w:space="0" w:color="auto"/>
              <w:bottom w:val="single" w:sz="6" w:space="0" w:color="auto"/>
              <w:right w:val="single" w:sz="6" w:space="0" w:color="auto"/>
            </w:tcBorders>
          </w:tcPr>
          <w:p w14:paraId="5D38B1BE"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PDU Type (=1)</w:t>
            </w:r>
          </w:p>
        </w:tc>
        <w:tc>
          <w:tcPr>
            <w:tcW w:w="748" w:type="dxa"/>
            <w:tcBorders>
              <w:top w:val="single" w:sz="18" w:space="0" w:color="auto"/>
              <w:left w:val="single" w:sz="6" w:space="0" w:color="auto"/>
              <w:bottom w:val="single" w:sz="6" w:space="0" w:color="auto"/>
              <w:right w:val="single" w:sz="6" w:space="0" w:color="auto"/>
            </w:tcBorders>
          </w:tcPr>
          <w:p w14:paraId="6307B72A" w14:textId="77777777" w:rsidR="00E03723" w:rsidRDefault="00E03723" w:rsidP="00995408">
            <w:pPr>
              <w:keepNext/>
              <w:keepLines/>
              <w:overflowPunct w:val="0"/>
              <w:autoSpaceDE w:val="0"/>
              <w:autoSpaceDN w:val="0"/>
              <w:adjustRightInd w:val="0"/>
              <w:spacing w:before="120"/>
              <w:jc w:val="center"/>
              <w:textAlignment w:val="baseline"/>
              <w:rPr>
                <w:rFonts w:ascii="Arial" w:eastAsia="Malgun Gothic" w:hAnsi="Arial"/>
                <w:sz w:val="18"/>
                <w:lang w:eastAsia="ko-KR"/>
              </w:rPr>
            </w:pPr>
            <w:r>
              <w:rPr>
                <w:rFonts w:ascii="Arial" w:eastAsia="Times New Roman" w:hAnsi="Arial" w:hint="eastAsia"/>
                <w:sz w:val="18"/>
                <w:lang w:eastAsia="zh-CN"/>
              </w:rPr>
              <w:t>Q</w:t>
            </w:r>
            <w:r>
              <w:rPr>
                <w:rFonts w:ascii="Arial" w:eastAsia="Times New Roman" w:hAnsi="Arial"/>
                <w:sz w:val="18"/>
                <w:lang w:eastAsia="zh-CN"/>
              </w:rPr>
              <w:t>MP</w:t>
            </w:r>
          </w:p>
        </w:tc>
        <w:tc>
          <w:tcPr>
            <w:tcW w:w="798" w:type="dxa"/>
            <w:gridSpan w:val="2"/>
            <w:tcBorders>
              <w:top w:val="single" w:sz="18" w:space="0" w:color="auto"/>
              <w:left w:val="single" w:sz="6" w:space="0" w:color="auto"/>
              <w:bottom w:val="single" w:sz="6" w:space="0" w:color="auto"/>
              <w:right w:val="single" w:sz="6" w:space="0" w:color="auto"/>
            </w:tcBorders>
          </w:tcPr>
          <w:p w14:paraId="3A0AAABD" w14:textId="77777777" w:rsidR="00E03723" w:rsidRDefault="00E03723" w:rsidP="00995408">
            <w:pPr>
              <w:keepNext/>
              <w:keepLines/>
              <w:overflowPunct w:val="0"/>
              <w:autoSpaceDE w:val="0"/>
              <w:autoSpaceDN w:val="0"/>
              <w:adjustRightInd w:val="0"/>
              <w:spacing w:before="120"/>
              <w:jc w:val="center"/>
              <w:textAlignment w:val="baseline"/>
              <w:rPr>
                <w:rFonts w:ascii="Arial" w:eastAsia="Malgun Gothic" w:hAnsi="Arial"/>
                <w:sz w:val="18"/>
                <w:lang w:eastAsia="ko-KR"/>
              </w:rPr>
            </w:pPr>
            <w:r>
              <w:rPr>
                <w:rFonts w:ascii="Arial" w:eastAsia="Malgun Gothic" w:hAnsi="Arial"/>
                <w:sz w:val="18"/>
                <w:lang w:eastAsia="ko-KR"/>
              </w:rPr>
              <w:t>DL Delay Ind.</w:t>
            </w:r>
          </w:p>
        </w:tc>
        <w:tc>
          <w:tcPr>
            <w:tcW w:w="776" w:type="dxa"/>
            <w:tcBorders>
              <w:top w:val="single" w:sz="18" w:space="0" w:color="auto"/>
              <w:left w:val="single" w:sz="6" w:space="0" w:color="auto"/>
              <w:bottom w:val="single" w:sz="6" w:space="0" w:color="auto"/>
              <w:right w:val="single" w:sz="6" w:space="0" w:color="auto"/>
            </w:tcBorders>
          </w:tcPr>
          <w:p w14:paraId="4644DE64" w14:textId="77777777" w:rsidR="00E03723" w:rsidRDefault="00E03723" w:rsidP="00995408">
            <w:pPr>
              <w:keepNext/>
              <w:keepLines/>
              <w:overflowPunct w:val="0"/>
              <w:autoSpaceDE w:val="0"/>
              <w:autoSpaceDN w:val="0"/>
              <w:adjustRightInd w:val="0"/>
              <w:spacing w:before="120"/>
              <w:jc w:val="center"/>
              <w:textAlignment w:val="baseline"/>
              <w:rPr>
                <w:rFonts w:ascii="Arial" w:eastAsia="Malgun Gothic" w:hAnsi="Arial"/>
                <w:sz w:val="18"/>
                <w:lang w:eastAsia="ko-KR"/>
              </w:rPr>
            </w:pPr>
            <w:r>
              <w:rPr>
                <w:rFonts w:ascii="Arial" w:eastAsia="Malgun Gothic" w:hAnsi="Arial"/>
                <w:sz w:val="18"/>
                <w:lang w:eastAsia="ko-KR"/>
              </w:rPr>
              <w:t>UL Delay Ind.</w:t>
            </w:r>
          </w:p>
        </w:tc>
        <w:tc>
          <w:tcPr>
            <w:tcW w:w="790" w:type="dxa"/>
            <w:tcBorders>
              <w:top w:val="single" w:sz="18" w:space="0" w:color="auto"/>
              <w:left w:val="single" w:sz="6" w:space="0" w:color="auto"/>
              <w:bottom w:val="single" w:sz="6" w:space="0" w:color="auto"/>
              <w:right w:val="single" w:sz="18" w:space="0" w:color="auto"/>
            </w:tcBorders>
          </w:tcPr>
          <w:p w14:paraId="5B1471FA" w14:textId="77777777" w:rsidR="00E03723" w:rsidRDefault="00E03723" w:rsidP="00995408">
            <w:pPr>
              <w:keepNext/>
              <w:keepLines/>
              <w:overflowPunct w:val="0"/>
              <w:autoSpaceDE w:val="0"/>
              <w:autoSpaceDN w:val="0"/>
              <w:adjustRightInd w:val="0"/>
              <w:spacing w:before="120"/>
              <w:jc w:val="center"/>
              <w:textAlignment w:val="baseline"/>
              <w:rPr>
                <w:rFonts w:ascii="Arial" w:eastAsia="Malgun Gothic" w:hAnsi="Arial"/>
                <w:sz w:val="18"/>
                <w:lang w:eastAsia="ko-KR"/>
              </w:rPr>
            </w:pPr>
            <w:r>
              <w:rPr>
                <w:rFonts w:ascii="Arial" w:eastAsia="Malgun Gothic" w:hAnsi="Arial" w:hint="eastAsia"/>
                <w:sz w:val="18"/>
                <w:lang w:eastAsia="ko-KR"/>
              </w:rPr>
              <w:t>S</w:t>
            </w:r>
            <w:r>
              <w:rPr>
                <w:rFonts w:ascii="Arial" w:eastAsia="Malgun Gothic" w:hAnsi="Arial"/>
                <w:sz w:val="18"/>
                <w:lang w:eastAsia="ko-KR"/>
              </w:rPr>
              <w:t>NP</w:t>
            </w:r>
          </w:p>
        </w:tc>
        <w:tc>
          <w:tcPr>
            <w:tcW w:w="1410" w:type="dxa"/>
            <w:tcBorders>
              <w:top w:val="single" w:sz="4" w:space="0" w:color="auto"/>
              <w:left w:val="single" w:sz="18" w:space="0" w:color="auto"/>
              <w:bottom w:val="single" w:sz="4" w:space="0" w:color="auto"/>
            </w:tcBorders>
          </w:tcPr>
          <w:p w14:paraId="3A6560E2"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1</w:t>
            </w:r>
          </w:p>
        </w:tc>
      </w:tr>
      <w:tr w:rsidR="00E03723" w14:paraId="3D1BC464" w14:textId="77777777" w:rsidTr="00995408">
        <w:trPr>
          <w:cantSplit/>
        </w:trPr>
        <w:tc>
          <w:tcPr>
            <w:tcW w:w="754" w:type="dxa"/>
            <w:tcBorders>
              <w:top w:val="single" w:sz="6" w:space="0" w:color="auto"/>
              <w:left w:val="single" w:sz="18" w:space="0" w:color="auto"/>
              <w:bottom w:val="single" w:sz="6" w:space="0" w:color="auto"/>
              <w:right w:val="single" w:sz="6" w:space="0" w:color="auto"/>
            </w:tcBorders>
            <w:shd w:val="clear" w:color="auto" w:fill="auto"/>
          </w:tcPr>
          <w:p w14:paraId="397BA4DD"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zh-CN"/>
              </w:rPr>
            </w:pPr>
            <w:r>
              <w:rPr>
                <w:rFonts w:ascii="Arial" w:eastAsia="Times New Roman" w:hAnsi="Arial"/>
                <w:sz w:val="18"/>
                <w:lang w:eastAsia="zh-CN"/>
              </w:rPr>
              <w:t>N3/N9 Delay Ind.</w:t>
            </w:r>
          </w:p>
        </w:tc>
        <w:tc>
          <w:tcPr>
            <w:tcW w:w="762" w:type="dxa"/>
            <w:gridSpan w:val="2"/>
            <w:tcBorders>
              <w:top w:val="single" w:sz="6" w:space="0" w:color="auto"/>
              <w:left w:val="single" w:sz="6" w:space="0" w:color="auto"/>
              <w:bottom w:val="single" w:sz="6" w:space="0" w:color="auto"/>
              <w:right w:val="single" w:sz="6" w:space="0" w:color="auto"/>
            </w:tcBorders>
            <w:shd w:val="clear" w:color="auto" w:fill="auto"/>
          </w:tcPr>
          <w:p w14:paraId="5770909E"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zh-CN"/>
              </w:rPr>
            </w:pPr>
            <w:r>
              <w:rPr>
                <w:rFonts w:ascii="Arial" w:eastAsia="Times New Roman" w:hAnsi="Arial"/>
                <w:sz w:val="18"/>
                <w:lang w:eastAsia="zh-CN"/>
              </w:rPr>
              <w:t>New IE Flag</w:t>
            </w:r>
          </w:p>
        </w:tc>
        <w:tc>
          <w:tcPr>
            <w:tcW w:w="4687" w:type="dxa"/>
            <w:gridSpan w:val="8"/>
            <w:tcBorders>
              <w:top w:val="single" w:sz="6" w:space="0" w:color="auto"/>
              <w:left w:val="single" w:sz="6" w:space="0" w:color="auto"/>
              <w:bottom w:val="single" w:sz="6" w:space="0" w:color="auto"/>
              <w:right w:val="single" w:sz="18" w:space="0" w:color="auto"/>
            </w:tcBorders>
          </w:tcPr>
          <w:p w14:paraId="1468F18A"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proofErr w:type="spellStart"/>
            <w:r>
              <w:rPr>
                <w:rFonts w:ascii="Arial" w:eastAsia="Malgun Gothic" w:hAnsi="Arial" w:hint="eastAsia"/>
                <w:sz w:val="18"/>
                <w:lang w:eastAsia="ko-KR"/>
              </w:rPr>
              <w:t>QoS</w:t>
            </w:r>
            <w:proofErr w:type="spellEnd"/>
            <w:r>
              <w:rPr>
                <w:rFonts w:ascii="Arial" w:eastAsia="Malgun Gothic" w:hAnsi="Arial" w:hint="eastAsia"/>
                <w:sz w:val="18"/>
                <w:lang w:eastAsia="ko-KR"/>
              </w:rPr>
              <w:t xml:space="preserve"> Flow Identifier </w:t>
            </w:r>
          </w:p>
        </w:tc>
        <w:tc>
          <w:tcPr>
            <w:tcW w:w="1410" w:type="dxa"/>
            <w:tcBorders>
              <w:left w:val="single" w:sz="18" w:space="0" w:color="auto"/>
            </w:tcBorders>
          </w:tcPr>
          <w:p w14:paraId="19070371"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1</w:t>
            </w:r>
          </w:p>
        </w:tc>
      </w:tr>
      <w:tr w:rsidR="00E03723" w14:paraId="4D27C0CA" w14:textId="77777777" w:rsidTr="0099540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6D4A0EF6"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DL Sending Time Stamp Repeated</w:t>
            </w:r>
          </w:p>
        </w:tc>
        <w:tc>
          <w:tcPr>
            <w:tcW w:w="1410" w:type="dxa"/>
            <w:tcBorders>
              <w:left w:val="single" w:sz="18" w:space="0" w:color="auto"/>
            </w:tcBorders>
            <w:vAlign w:val="center"/>
          </w:tcPr>
          <w:p w14:paraId="4D2CDD04"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8</w:t>
            </w:r>
          </w:p>
        </w:tc>
      </w:tr>
      <w:tr w:rsidR="00E03723" w14:paraId="5EC24D3B" w14:textId="77777777" w:rsidTr="0099540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091BD329"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DL Received Time Stamp</w:t>
            </w:r>
          </w:p>
        </w:tc>
        <w:tc>
          <w:tcPr>
            <w:tcW w:w="1410" w:type="dxa"/>
            <w:tcBorders>
              <w:left w:val="single" w:sz="18" w:space="0" w:color="auto"/>
            </w:tcBorders>
            <w:vAlign w:val="center"/>
          </w:tcPr>
          <w:p w14:paraId="0B809434"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8</w:t>
            </w:r>
          </w:p>
        </w:tc>
      </w:tr>
      <w:tr w:rsidR="00E03723" w14:paraId="6D8564D6" w14:textId="77777777" w:rsidTr="0099540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5F19AF11"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UL Sending Time Stamp</w:t>
            </w:r>
          </w:p>
        </w:tc>
        <w:tc>
          <w:tcPr>
            <w:tcW w:w="1410" w:type="dxa"/>
            <w:tcBorders>
              <w:left w:val="single" w:sz="18" w:space="0" w:color="auto"/>
            </w:tcBorders>
            <w:vAlign w:val="center"/>
          </w:tcPr>
          <w:p w14:paraId="775E08D2"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8</w:t>
            </w:r>
          </w:p>
        </w:tc>
      </w:tr>
      <w:tr w:rsidR="00E03723" w14:paraId="4A980395" w14:textId="77777777" w:rsidTr="0099540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317A4C05"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DL Delay Result</w:t>
            </w:r>
          </w:p>
        </w:tc>
        <w:tc>
          <w:tcPr>
            <w:tcW w:w="1410" w:type="dxa"/>
            <w:tcBorders>
              <w:left w:val="single" w:sz="18" w:space="0" w:color="auto"/>
            </w:tcBorders>
            <w:vAlign w:val="center"/>
          </w:tcPr>
          <w:p w14:paraId="3BC33368"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4</w:t>
            </w:r>
          </w:p>
        </w:tc>
      </w:tr>
      <w:tr w:rsidR="00E03723" w14:paraId="777077C8" w14:textId="77777777" w:rsidTr="0099540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44CE4D0F"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UL Delay Result</w:t>
            </w:r>
          </w:p>
        </w:tc>
        <w:tc>
          <w:tcPr>
            <w:tcW w:w="1410" w:type="dxa"/>
            <w:tcBorders>
              <w:top w:val="single" w:sz="4" w:space="0" w:color="auto"/>
              <w:left w:val="single" w:sz="18" w:space="0" w:color="auto"/>
              <w:bottom w:val="single" w:sz="4" w:space="0" w:color="auto"/>
              <w:right w:val="single" w:sz="4" w:space="0" w:color="auto"/>
            </w:tcBorders>
            <w:vAlign w:val="center"/>
          </w:tcPr>
          <w:p w14:paraId="396F21CD"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4</w:t>
            </w:r>
          </w:p>
        </w:tc>
      </w:tr>
      <w:tr w:rsidR="00E03723" w14:paraId="6EAC287E" w14:textId="77777777" w:rsidTr="0099540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30B02A58"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UL QFI Sequence Number</w:t>
            </w:r>
          </w:p>
        </w:tc>
        <w:tc>
          <w:tcPr>
            <w:tcW w:w="1410" w:type="dxa"/>
            <w:tcBorders>
              <w:left w:val="single" w:sz="18" w:space="0" w:color="auto"/>
            </w:tcBorders>
            <w:vAlign w:val="center"/>
          </w:tcPr>
          <w:p w14:paraId="71554104"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3</w:t>
            </w:r>
          </w:p>
        </w:tc>
      </w:tr>
      <w:tr w:rsidR="00E03723" w14:paraId="63EE0A35" w14:textId="77777777" w:rsidTr="0099540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5D9A554B"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N3/N9 Delay Result</w:t>
            </w:r>
          </w:p>
        </w:tc>
        <w:tc>
          <w:tcPr>
            <w:tcW w:w="1410" w:type="dxa"/>
            <w:tcBorders>
              <w:left w:val="single" w:sz="18" w:space="0" w:color="auto"/>
            </w:tcBorders>
            <w:vAlign w:val="center"/>
          </w:tcPr>
          <w:p w14:paraId="04C71144"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4</w:t>
            </w:r>
          </w:p>
        </w:tc>
      </w:tr>
      <w:tr w:rsidR="00E03723" w14:paraId="03385549" w14:textId="77777777" w:rsidTr="00995408">
        <w:trPr>
          <w:cantSplit/>
        </w:trPr>
        <w:tc>
          <w:tcPr>
            <w:tcW w:w="773" w:type="dxa"/>
            <w:gridSpan w:val="2"/>
            <w:tcBorders>
              <w:top w:val="single" w:sz="6" w:space="0" w:color="auto"/>
              <w:left w:val="single" w:sz="18" w:space="0" w:color="auto"/>
              <w:bottom w:val="single" w:sz="18" w:space="0" w:color="auto"/>
              <w:right w:val="single" w:sz="6" w:space="0" w:color="auto"/>
            </w:tcBorders>
            <w:shd w:val="clear" w:color="auto" w:fill="auto"/>
          </w:tcPr>
          <w:p w14:paraId="3E0A8F69"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7(E)</w:t>
            </w:r>
          </w:p>
        </w:tc>
        <w:tc>
          <w:tcPr>
            <w:tcW w:w="773" w:type="dxa"/>
            <w:gridSpan w:val="2"/>
            <w:tcBorders>
              <w:top w:val="single" w:sz="6" w:space="0" w:color="auto"/>
              <w:left w:val="single" w:sz="6" w:space="0" w:color="auto"/>
              <w:bottom w:val="single" w:sz="18" w:space="0" w:color="auto"/>
              <w:right w:val="single" w:sz="6" w:space="0" w:color="auto"/>
            </w:tcBorders>
            <w:shd w:val="clear" w:color="auto" w:fill="auto"/>
          </w:tcPr>
          <w:p w14:paraId="362C8829"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6</w:t>
            </w:r>
          </w:p>
        </w:tc>
        <w:tc>
          <w:tcPr>
            <w:tcW w:w="772" w:type="dxa"/>
            <w:tcBorders>
              <w:top w:val="single" w:sz="6" w:space="0" w:color="auto"/>
              <w:left w:val="single" w:sz="6" w:space="0" w:color="auto"/>
              <w:bottom w:val="single" w:sz="18" w:space="0" w:color="auto"/>
              <w:right w:val="single" w:sz="6" w:space="0" w:color="auto"/>
            </w:tcBorders>
            <w:shd w:val="clear" w:color="auto" w:fill="auto"/>
          </w:tcPr>
          <w:p w14:paraId="65705EA4"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5</w:t>
            </w:r>
          </w:p>
        </w:tc>
        <w:tc>
          <w:tcPr>
            <w:tcW w:w="773" w:type="dxa"/>
            <w:tcBorders>
              <w:top w:val="single" w:sz="6" w:space="0" w:color="auto"/>
              <w:left w:val="single" w:sz="6" w:space="0" w:color="auto"/>
              <w:bottom w:val="single" w:sz="18" w:space="0" w:color="auto"/>
              <w:right w:val="single" w:sz="6" w:space="0" w:color="auto"/>
            </w:tcBorders>
            <w:shd w:val="clear" w:color="auto" w:fill="auto"/>
          </w:tcPr>
          <w:p w14:paraId="22EB99F0"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4</w:t>
            </w:r>
          </w:p>
        </w:tc>
        <w:tc>
          <w:tcPr>
            <w:tcW w:w="771" w:type="dxa"/>
            <w:gridSpan w:val="2"/>
            <w:tcBorders>
              <w:top w:val="single" w:sz="6" w:space="0" w:color="auto"/>
              <w:left w:val="single" w:sz="6" w:space="0" w:color="auto"/>
              <w:bottom w:val="single" w:sz="18" w:space="0" w:color="auto"/>
              <w:right w:val="single" w:sz="6" w:space="0" w:color="auto"/>
            </w:tcBorders>
            <w:shd w:val="clear" w:color="auto" w:fill="auto"/>
          </w:tcPr>
          <w:p w14:paraId="437D564B"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3</w:t>
            </w:r>
          </w:p>
        </w:tc>
        <w:tc>
          <w:tcPr>
            <w:tcW w:w="775" w:type="dxa"/>
            <w:tcBorders>
              <w:top w:val="single" w:sz="6" w:space="0" w:color="auto"/>
              <w:left w:val="single" w:sz="6" w:space="0" w:color="auto"/>
              <w:bottom w:val="single" w:sz="18" w:space="0" w:color="auto"/>
              <w:right w:val="single" w:sz="6" w:space="0" w:color="auto"/>
            </w:tcBorders>
            <w:shd w:val="clear" w:color="auto" w:fill="auto"/>
          </w:tcPr>
          <w:p w14:paraId="3A644760"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2</w:t>
            </w:r>
          </w:p>
        </w:tc>
        <w:tc>
          <w:tcPr>
            <w:tcW w:w="776" w:type="dxa"/>
            <w:tcBorders>
              <w:top w:val="single" w:sz="6" w:space="0" w:color="auto"/>
              <w:left w:val="single" w:sz="6" w:space="0" w:color="auto"/>
              <w:bottom w:val="single" w:sz="18" w:space="0" w:color="auto"/>
              <w:right w:val="single" w:sz="6" w:space="0" w:color="auto"/>
            </w:tcBorders>
            <w:shd w:val="clear" w:color="auto" w:fill="auto"/>
          </w:tcPr>
          <w:p w14:paraId="3412F655"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1</w:t>
            </w:r>
          </w:p>
        </w:tc>
        <w:tc>
          <w:tcPr>
            <w:tcW w:w="790" w:type="dxa"/>
            <w:tcBorders>
              <w:top w:val="single" w:sz="6" w:space="0" w:color="auto"/>
              <w:left w:val="single" w:sz="6" w:space="0" w:color="auto"/>
              <w:bottom w:val="single" w:sz="18" w:space="0" w:color="auto"/>
              <w:right w:val="single" w:sz="18" w:space="0" w:color="auto"/>
            </w:tcBorders>
            <w:shd w:val="clear" w:color="auto" w:fill="auto"/>
          </w:tcPr>
          <w:p w14:paraId="5680E728"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0</w:t>
            </w:r>
          </w:p>
        </w:tc>
        <w:tc>
          <w:tcPr>
            <w:tcW w:w="1410" w:type="dxa"/>
            <w:tcBorders>
              <w:left w:val="single" w:sz="18" w:space="0" w:color="auto"/>
            </w:tcBorders>
            <w:vAlign w:val="center"/>
          </w:tcPr>
          <w:p w14:paraId="2A30BFED"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1</w:t>
            </w:r>
          </w:p>
          <w:p w14:paraId="2B3FAB22"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New IE</w:t>
            </w:r>
          </w:p>
          <w:p w14:paraId="44950E7E"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Flags</w:t>
            </w:r>
          </w:p>
          <w:p w14:paraId="2559DB21"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Octet</w:t>
            </w:r>
          </w:p>
        </w:tc>
      </w:tr>
      <w:tr w:rsidR="00E03723" w14:paraId="2B55F8D8" w14:textId="77777777" w:rsidTr="00995408">
        <w:trPr>
          <w:cantSplit/>
        </w:trPr>
        <w:tc>
          <w:tcPr>
            <w:tcW w:w="5413" w:type="dxa"/>
            <w:gridSpan w:val="10"/>
            <w:tcBorders>
              <w:top w:val="single" w:sz="18" w:space="0" w:color="auto"/>
              <w:left w:val="single" w:sz="18" w:space="0" w:color="auto"/>
              <w:bottom w:val="single" w:sz="18" w:space="0" w:color="auto"/>
              <w:right w:val="single" w:sz="6" w:space="0" w:color="auto"/>
            </w:tcBorders>
            <w:shd w:val="clear" w:color="auto" w:fill="auto"/>
            <w:vAlign w:val="center"/>
          </w:tcPr>
          <w:p w14:paraId="232C9242" w14:textId="77777777" w:rsidR="00E03723" w:rsidRDefault="00E03723" w:rsidP="00995408">
            <w:pPr>
              <w:overflowPunct w:val="0"/>
              <w:autoSpaceDE w:val="0"/>
              <w:autoSpaceDN w:val="0"/>
              <w:adjustRightInd w:val="0"/>
              <w:spacing w:after="0"/>
              <w:jc w:val="center"/>
              <w:textAlignment w:val="baseline"/>
              <w:rPr>
                <w:rFonts w:ascii="Arial" w:hAnsi="Arial"/>
                <w:sz w:val="18"/>
                <w:lang w:val="en-US" w:eastAsia="zh-CN"/>
              </w:rPr>
            </w:pPr>
            <w:r>
              <w:rPr>
                <w:rFonts w:ascii="Arial" w:eastAsia="Malgun Gothic" w:hAnsi="Arial"/>
                <w:sz w:val="18"/>
                <w:lang w:eastAsia="ko-KR"/>
              </w:rPr>
              <w:t>Spare</w:t>
            </w:r>
          </w:p>
        </w:tc>
        <w:tc>
          <w:tcPr>
            <w:tcW w:w="790" w:type="dxa"/>
            <w:tcBorders>
              <w:top w:val="single" w:sz="6" w:space="0" w:color="auto"/>
              <w:left w:val="single" w:sz="6" w:space="0" w:color="auto"/>
              <w:bottom w:val="single" w:sz="18" w:space="0" w:color="auto"/>
              <w:right w:val="single" w:sz="18" w:space="0" w:color="auto"/>
            </w:tcBorders>
            <w:shd w:val="clear" w:color="auto" w:fill="auto"/>
            <w:vAlign w:val="center"/>
          </w:tcPr>
          <w:p w14:paraId="7FF3C56B" w14:textId="77777777" w:rsidR="00E03723" w:rsidRDefault="00E03723" w:rsidP="00995408">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Times New Roman" w:hAnsi="Arial" w:cs="Arial"/>
                <w:sz w:val="18"/>
                <w:szCs w:val="18"/>
                <w:lang w:val="en-US" w:eastAsia="ko-KR"/>
              </w:rPr>
              <w:t xml:space="preserve">D1 UL </w:t>
            </w:r>
            <w:proofErr w:type="spellStart"/>
            <w:r>
              <w:rPr>
                <w:rFonts w:ascii="Arial" w:eastAsia="Times New Roman" w:hAnsi="Arial" w:cs="Arial"/>
                <w:sz w:val="18"/>
                <w:szCs w:val="18"/>
                <w:lang w:val="en-US" w:eastAsia="ko-KR"/>
              </w:rPr>
              <w:t>PDCPDelay</w:t>
            </w:r>
            <w:proofErr w:type="spellEnd"/>
            <w:r>
              <w:rPr>
                <w:rFonts w:ascii="Arial" w:eastAsia="Times New Roman" w:hAnsi="Arial" w:cs="Arial"/>
                <w:sz w:val="18"/>
                <w:szCs w:val="18"/>
                <w:lang w:val="en-US" w:eastAsia="ko-KR"/>
              </w:rPr>
              <w:t xml:space="preserve">  Result </w:t>
            </w:r>
            <w:proofErr w:type="spellStart"/>
            <w:r>
              <w:rPr>
                <w:rFonts w:ascii="Arial" w:eastAsia="Times New Roman" w:hAnsi="Arial" w:cs="Arial"/>
                <w:sz w:val="18"/>
                <w:szCs w:val="18"/>
                <w:lang w:val="en-US" w:eastAsia="ko-KR"/>
              </w:rPr>
              <w:t>Ind</w:t>
            </w:r>
            <w:proofErr w:type="spellEnd"/>
          </w:p>
        </w:tc>
        <w:tc>
          <w:tcPr>
            <w:tcW w:w="1410" w:type="dxa"/>
            <w:tcBorders>
              <w:left w:val="single" w:sz="18" w:space="0" w:color="auto"/>
            </w:tcBorders>
            <w:vAlign w:val="center"/>
          </w:tcPr>
          <w:p w14:paraId="45E989BD" w14:textId="77777777" w:rsidR="00E03723" w:rsidRDefault="00E03723" w:rsidP="00995408">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1</w:t>
            </w:r>
          </w:p>
        </w:tc>
      </w:tr>
      <w:tr w:rsidR="00E03723" w14:paraId="233DA6F9" w14:textId="77777777" w:rsidTr="00995408">
        <w:trPr>
          <w:cantSplit/>
          <w:trHeight w:val="817"/>
        </w:trPr>
        <w:tc>
          <w:tcPr>
            <w:tcW w:w="6203" w:type="dxa"/>
            <w:gridSpan w:val="11"/>
            <w:tcBorders>
              <w:top w:val="single" w:sz="18" w:space="0" w:color="auto"/>
              <w:left w:val="single" w:sz="6" w:space="0" w:color="auto"/>
              <w:right w:val="single" w:sz="6" w:space="0" w:color="auto"/>
            </w:tcBorders>
            <w:shd w:val="clear" w:color="auto" w:fill="auto"/>
          </w:tcPr>
          <w:p w14:paraId="1C384080" w14:textId="30726599" w:rsidR="00E03723" w:rsidRDefault="00E03723" w:rsidP="00F830CA">
            <w:pPr>
              <w:keepNext/>
              <w:keepLines/>
              <w:overflowPunct w:val="0"/>
              <w:autoSpaceDE w:val="0"/>
              <w:autoSpaceDN w:val="0"/>
              <w:adjustRightInd w:val="0"/>
              <w:spacing w:before="120"/>
              <w:jc w:val="center"/>
              <w:textAlignment w:val="baseline"/>
              <w:rPr>
                <w:rFonts w:ascii="Arial" w:hAnsi="Arial"/>
                <w:sz w:val="18"/>
                <w:lang w:val="en-US" w:eastAsia="zh-CN"/>
              </w:rPr>
            </w:pPr>
            <w:ins w:id="661" w:author="author" w:date="2023-10-24T14:33:00Z">
              <w:r>
                <w:rPr>
                  <w:rFonts w:ascii="Arial" w:hAnsi="Arial" w:hint="eastAsia"/>
                  <w:sz w:val="18"/>
                  <w:lang w:val="en-US" w:eastAsia="zh-CN"/>
                </w:rPr>
                <w:t xml:space="preserve">UL </w:t>
              </w:r>
              <w:del w:id="662" w:author="Huawei" w:date="2023-10-28T12:02:00Z">
                <w:r w:rsidDel="00F830CA">
                  <w:rPr>
                    <w:rFonts w:ascii="Arial" w:hAnsi="Arial" w:hint="eastAsia"/>
                    <w:sz w:val="18"/>
                    <w:lang w:val="en-US" w:eastAsia="zh-CN"/>
                  </w:rPr>
                  <w:delText>Information</w:delText>
                </w:r>
              </w:del>
            </w:ins>
            <w:ins w:id="663" w:author="Huawei" w:date="2023-10-28T12:02:00Z">
              <w:r w:rsidR="00F830CA">
                <w:rPr>
                  <w:rFonts w:ascii="Arial" w:hAnsi="Arial"/>
                  <w:sz w:val="18"/>
                  <w:lang w:val="en-US" w:eastAsia="zh-CN"/>
                </w:rPr>
                <w:t>Congestion Lev</w:t>
              </w:r>
            </w:ins>
            <w:ins w:id="664" w:author="Huawei" w:date="2023-10-28T12:03:00Z">
              <w:r w:rsidR="00F830CA">
                <w:rPr>
                  <w:rFonts w:ascii="Arial" w:hAnsi="Arial"/>
                  <w:sz w:val="18"/>
                  <w:lang w:val="en-US" w:eastAsia="zh-CN"/>
                </w:rPr>
                <w:t>el</w:t>
              </w:r>
            </w:ins>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350F33A9" w14:textId="77777777" w:rsidR="00E03723" w:rsidRDefault="00E03723" w:rsidP="00995408">
            <w:pPr>
              <w:keepNext/>
              <w:keepLines/>
              <w:overflowPunct w:val="0"/>
              <w:autoSpaceDE w:val="0"/>
              <w:autoSpaceDN w:val="0"/>
              <w:adjustRightInd w:val="0"/>
              <w:spacing w:before="120"/>
              <w:jc w:val="center"/>
              <w:textAlignment w:val="baseline"/>
              <w:rPr>
                <w:rFonts w:ascii="Arial" w:hAnsi="Arial"/>
                <w:sz w:val="18"/>
                <w:lang w:eastAsia="zh-CN"/>
              </w:rPr>
            </w:pPr>
            <w:ins w:id="665" w:author="author" w:date="2023-10-24T14:33:00Z">
              <w:r>
                <w:rPr>
                  <w:rFonts w:ascii="Arial" w:eastAsia="Times New Roman" w:hAnsi="Arial"/>
                  <w:sz w:val="18"/>
                  <w:lang w:eastAsia="ko-KR"/>
                </w:rPr>
                <w:t xml:space="preserve">0 or </w:t>
              </w:r>
              <w:r>
                <w:rPr>
                  <w:rFonts w:ascii="Arial" w:hAnsi="Arial" w:hint="eastAsia"/>
                  <w:sz w:val="18"/>
                  <w:lang w:val="en-US" w:eastAsia="zh-CN"/>
                </w:rPr>
                <w:t>2</w:t>
              </w:r>
            </w:ins>
          </w:p>
        </w:tc>
      </w:tr>
      <w:tr w:rsidR="00E03723" w14:paraId="50E12CE2" w14:textId="77777777" w:rsidTr="00995408">
        <w:trPr>
          <w:cantSplit/>
          <w:trHeight w:val="817"/>
        </w:trPr>
        <w:tc>
          <w:tcPr>
            <w:tcW w:w="6203" w:type="dxa"/>
            <w:gridSpan w:val="11"/>
            <w:tcBorders>
              <w:left w:val="single" w:sz="6" w:space="0" w:color="auto"/>
              <w:right w:val="single" w:sz="6" w:space="0" w:color="auto"/>
            </w:tcBorders>
            <w:shd w:val="clear" w:color="auto" w:fill="auto"/>
          </w:tcPr>
          <w:p w14:paraId="0F3B6A5D" w14:textId="02C0EF57" w:rsidR="00E03723" w:rsidRDefault="00E03723" w:rsidP="00F830CA">
            <w:pPr>
              <w:keepNext/>
              <w:keepLines/>
              <w:overflowPunct w:val="0"/>
              <w:autoSpaceDE w:val="0"/>
              <w:autoSpaceDN w:val="0"/>
              <w:adjustRightInd w:val="0"/>
              <w:spacing w:before="120"/>
              <w:jc w:val="center"/>
              <w:textAlignment w:val="baseline"/>
              <w:rPr>
                <w:rFonts w:ascii="Arial" w:eastAsia="Times New Roman" w:hAnsi="Arial"/>
                <w:sz w:val="18"/>
                <w:lang w:eastAsia="ko-KR"/>
              </w:rPr>
            </w:pPr>
            <w:ins w:id="666" w:author="author" w:date="2023-10-24T14:33:00Z">
              <w:r>
                <w:rPr>
                  <w:rFonts w:ascii="Arial" w:hAnsi="Arial" w:hint="eastAsia"/>
                  <w:sz w:val="18"/>
                  <w:lang w:val="en-US" w:eastAsia="zh-CN"/>
                </w:rPr>
                <w:t xml:space="preserve">DL </w:t>
              </w:r>
              <w:del w:id="667" w:author="Huawei" w:date="2023-10-28T12:03:00Z">
                <w:r w:rsidDel="00F830CA">
                  <w:rPr>
                    <w:rFonts w:ascii="Arial" w:hAnsi="Arial" w:hint="eastAsia"/>
                    <w:sz w:val="18"/>
                    <w:lang w:val="en-US" w:eastAsia="zh-CN"/>
                  </w:rPr>
                  <w:delText>Information</w:delText>
                </w:r>
              </w:del>
            </w:ins>
            <w:ins w:id="668" w:author="Huawei" w:date="2023-10-28T12:03:00Z">
              <w:r w:rsidR="00F830CA">
                <w:rPr>
                  <w:rFonts w:ascii="Arial" w:hAnsi="Arial"/>
                  <w:sz w:val="18"/>
                  <w:lang w:val="en-US" w:eastAsia="zh-CN"/>
                </w:rPr>
                <w:t>Congestion Level</w:t>
              </w:r>
            </w:ins>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756C2555" w14:textId="77777777" w:rsidR="00E03723" w:rsidRDefault="00E03723" w:rsidP="00995408">
            <w:pPr>
              <w:keepNext/>
              <w:keepLines/>
              <w:overflowPunct w:val="0"/>
              <w:autoSpaceDE w:val="0"/>
              <w:autoSpaceDN w:val="0"/>
              <w:adjustRightInd w:val="0"/>
              <w:spacing w:before="120"/>
              <w:jc w:val="center"/>
              <w:textAlignment w:val="baseline"/>
              <w:rPr>
                <w:rFonts w:ascii="Arial" w:hAnsi="Arial"/>
                <w:sz w:val="18"/>
                <w:lang w:eastAsia="zh-CN"/>
              </w:rPr>
            </w:pPr>
            <w:ins w:id="669" w:author="author" w:date="2023-10-24T14:33:00Z">
              <w:r>
                <w:rPr>
                  <w:rFonts w:ascii="Arial" w:eastAsia="Times New Roman" w:hAnsi="Arial"/>
                  <w:sz w:val="18"/>
                  <w:lang w:eastAsia="ko-KR"/>
                </w:rPr>
                <w:t xml:space="preserve">0 or </w:t>
              </w:r>
              <w:r>
                <w:rPr>
                  <w:rFonts w:ascii="Arial" w:hAnsi="Arial" w:hint="eastAsia"/>
                  <w:sz w:val="18"/>
                  <w:lang w:val="en-US" w:eastAsia="zh-CN"/>
                </w:rPr>
                <w:t>2</w:t>
              </w:r>
            </w:ins>
          </w:p>
        </w:tc>
      </w:tr>
      <w:tr w:rsidR="00E03723" w14:paraId="0763F0A9" w14:textId="77777777" w:rsidTr="00995408">
        <w:trPr>
          <w:cantSplit/>
          <w:trHeight w:val="817"/>
        </w:trPr>
        <w:tc>
          <w:tcPr>
            <w:tcW w:w="6203" w:type="dxa"/>
            <w:gridSpan w:val="11"/>
            <w:tcBorders>
              <w:left w:val="single" w:sz="6" w:space="0" w:color="auto"/>
              <w:bottom w:val="single" w:sz="6" w:space="0" w:color="auto"/>
              <w:right w:val="single" w:sz="6" w:space="0" w:color="auto"/>
            </w:tcBorders>
            <w:shd w:val="clear" w:color="auto" w:fill="auto"/>
          </w:tcPr>
          <w:p w14:paraId="6983AF71"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 xml:space="preserve">Padding </w:t>
            </w:r>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7BEE7DFB" w14:textId="77777777" w:rsidR="00E03723" w:rsidRDefault="00E03723" w:rsidP="00995408">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0-</w:t>
            </w:r>
            <w:r>
              <w:rPr>
                <w:rFonts w:ascii="Arial" w:eastAsia="Malgun Gothic" w:hAnsi="Arial" w:hint="eastAsia"/>
                <w:sz w:val="18"/>
                <w:lang w:eastAsia="ko-KR"/>
              </w:rPr>
              <w:t>3</w:t>
            </w:r>
          </w:p>
        </w:tc>
      </w:tr>
    </w:tbl>
    <w:bookmarkEnd w:id="660"/>
    <w:p w14:paraId="6CC349AB" w14:textId="77777777" w:rsidR="007E4042" w:rsidRPr="007E4042" w:rsidRDefault="007E4042" w:rsidP="007E4042">
      <w:pPr>
        <w:keepLines/>
        <w:overflowPunct w:val="0"/>
        <w:autoSpaceDE w:val="0"/>
        <w:autoSpaceDN w:val="0"/>
        <w:adjustRightInd w:val="0"/>
        <w:spacing w:after="240"/>
        <w:jc w:val="center"/>
        <w:textAlignment w:val="baseline"/>
        <w:rPr>
          <w:rFonts w:ascii="Arial" w:eastAsia="Times New Roman" w:hAnsi="Arial" w:cs="Times New Roman"/>
          <w:b/>
          <w:lang w:val="fr-FR" w:eastAsia="ko-KR"/>
        </w:rPr>
      </w:pPr>
      <w:r w:rsidRPr="007E4042">
        <w:rPr>
          <w:rFonts w:ascii="Arial" w:eastAsia="Times New Roman" w:hAnsi="Arial" w:cs="Times New Roman"/>
          <w:b/>
          <w:lang w:val="fr-FR" w:eastAsia="ko-KR"/>
        </w:rPr>
        <w:br/>
        <w:t xml:space="preserve">Figure 5.5.2.2-1: UL </w:t>
      </w:r>
      <w:r w:rsidRPr="007E4042">
        <w:rPr>
          <w:rFonts w:ascii="Arial" w:eastAsia="Malgun Gothic" w:hAnsi="Arial" w:cs="Times New Roman"/>
          <w:b/>
          <w:lang w:val="fr-FR" w:eastAsia="ko-KR"/>
        </w:rPr>
        <w:t>PDU SESSION INFORMATION</w:t>
      </w:r>
      <w:r w:rsidRPr="007E4042">
        <w:rPr>
          <w:rFonts w:ascii="Arial" w:eastAsia="Times New Roman" w:hAnsi="Arial" w:cs="Times New Roman"/>
          <w:b/>
          <w:lang w:val="fr-FR" w:eastAsia="ko-KR"/>
        </w:rPr>
        <w:t xml:space="preserve"> (PDU Type 1) Format</w:t>
      </w:r>
    </w:p>
    <w:p w14:paraId="1AEE0CAD" w14:textId="77777777" w:rsidR="007E4042" w:rsidRPr="007E4042" w:rsidRDefault="007E4042" w:rsidP="007E4042">
      <w:pPr>
        <w:overflowPunct w:val="0"/>
        <w:autoSpaceDE w:val="0"/>
        <w:autoSpaceDN w:val="0"/>
        <w:adjustRightInd w:val="0"/>
        <w:textAlignment w:val="baseline"/>
        <w:rPr>
          <w:rFonts w:ascii="Times New Roman" w:eastAsia="Times New Roman" w:hAnsi="Times New Roman" w:cs="Times New Roman"/>
          <w:lang w:eastAsia="zh-CN"/>
        </w:rPr>
      </w:pPr>
      <w:r w:rsidRPr="007E4042">
        <w:rPr>
          <w:rFonts w:ascii="Times New Roman" w:eastAsia="Times New Roman" w:hAnsi="Times New Roman" w:cs="Times New Roman"/>
          <w:lang w:eastAsia="ko-KR"/>
        </w:rPr>
        <w:t>The New IE Flag in bit 6 of 2</w:t>
      </w:r>
      <w:r w:rsidRPr="007E4042">
        <w:rPr>
          <w:rFonts w:ascii="Times New Roman" w:eastAsia="Times New Roman" w:hAnsi="Times New Roman" w:cs="Times New Roman"/>
          <w:vertAlign w:val="superscript"/>
          <w:lang w:eastAsia="ko-KR"/>
        </w:rPr>
        <w:t>nd</w:t>
      </w:r>
      <w:r w:rsidRPr="007E4042">
        <w:rPr>
          <w:rFonts w:ascii="Times New Roman" w:eastAsia="Times New Roman" w:hAnsi="Times New Roman" w:cs="Times New Roman"/>
          <w:lang w:eastAsia="ko-KR"/>
        </w:rPr>
        <w:t xml:space="preserve"> octet in </w:t>
      </w:r>
      <w:r w:rsidRPr="007E4042">
        <w:rPr>
          <w:rFonts w:ascii="Times New Roman" w:eastAsia="Times New Roman" w:hAnsi="Times New Roman" w:cs="Times New Roman"/>
          <w:lang w:eastAsia="zh-CN"/>
        </w:rPr>
        <w:t>UL PDU SESSION INFORMATION (PDU Type 1) indicates if the first octet of</w:t>
      </w:r>
      <w:r w:rsidRPr="007E4042">
        <w:rPr>
          <w:rFonts w:ascii="Times New Roman" w:eastAsia="Times New Roman" w:hAnsi="Times New Roman" w:cs="Times New Roman"/>
          <w:i/>
          <w:iCs/>
          <w:lang w:eastAsia="zh-CN"/>
        </w:rPr>
        <w:t xml:space="preserve"> </w:t>
      </w:r>
      <w:r w:rsidRPr="007E4042">
        <w:rPr>
          <w:rFonts w:ascii="Times New Roman" w:eastAsia="Times New Roman" w:hAnsi="Times New Roman" w:cs="Times New Roman"/>
          <w:iCs/>
          <w:lang w:eastAsia="zh-CN"/>
        </w:rPr>
        <w:t>New IE Flags Octet</w:t>
      </w:r>
      <w:r w:rsidRPr="007E4042">
        <w:rPr>
          <w:rFonts w:ascii="Times New Roman" w:eastAsia="Times New Roman" w:hAnsi="Times New Roman" w:cs="Times New Roman"/>
          <w:lang w:eastAsia="zh-CN"/>
        </w:rPr>
        <w:t xml:space="preserve"> is present or not.</w:t>
      </w:r>
    </w:p>
    <w:p w14:paraId="3968FD86" w14:textId="77777777" w:rsidR="007E4042" w:rsidRDefault="007E4042" w:rsidP="007E4042">
      <w:pPr>
        <w:overflowPunct w:val="0"/>
        <w:autoSpaceDE w:val="0"/>
        <w:autoSpaceDN w:val="0"/>
        <w:adjustRightInd w:val="0"/>
        <w:textAlignment w:val="baseline"/>
        <w:rPr>
          <w:rFonts w:ascii="Times New Roman" w:eastAsia="Times New Roman" w:hAnsi="Times New Roman" w:cs="Times New Roman"/>
          <w:lang w:eastAsia="en-GB"/>
        </w:rPr>
      </w:pPr>
      <w:proofErr w:type="spellStart"/>
      <w:r w:rsidRPr="007E4042">
        <w:rPr>
          <w:rFonts w:ascii="Times New Roman" w:eastAsia="Times New Roman" w:hAnsi="Times New Roman" w:cs="Times New Roman"/>
          <w:lang w:eastAsia="en-GB"/>
        </w:rPr>
        <w:t>Bit</w:t>
      </w:r>
      <w:proofErr w:type="spellEnd"/>
      <w:r w:rsidRPr="007E4042">
        <w:rPr>
          <w:rFonts w:ascii="Times New Roman" w:eastAsia="Times New Roman" w:hAnsi="Times New Roman" w:cs="Times New Roman"/>
          <w:lang w:eastAsia="en-GB"/>
        </w:rPr>
        <w:t xml:space="preserve"> 0 of New IE Flags Octet in </w:t>
      </w:r>
      <w:r w:rsidRPr="007E4042">
        <w:rPr>
          <w:rFonts w:ascii="Times New Roman" w:eastAsia="Times New Roman" w:hAnsi="Times New Roman" w:cs="Times New Roman"/>
          <w:lang w:val="en-US" w:eastAsia="zh-CN"/>
        </w:rPr>
        <w:t xml:space="preserve">UL PDU SESSION INFORMATION (PDU Type 1) </w:t>
      </w:r>
      <w:r w:rsidRPr="007E4042">
        <w:rPr>
          <w:rFonts w:ascii="Times New Roman" w:eastAsia="Times New Roman" w:hAnsi="Times New Roman" w:cs="Times New Roman"/>
          <w:lang w:eastAsia="en-GB"/>
        </w:rPr>
        <w:t xml:space="preserve">indicates if the D1 UL PDCP Delay Result </w:t>
      </w:r>
      <w:proofErr w:type="spellStart"/>
      <w:r w:rsidRPr="007E4042">
        <w:rPr>
          <w:rFonts w:ascii="Times New Roman" w:eastAsia="Times New Roman" w:hAnsi="Times New Roman" w:cs="Times New Roman"/>
          <w:lang w:eastAsia="en-GB"/>
        </w:rPr>
        <w:t>Ind</w:t>
      </w:r>
      <w:proofErr w:type="spellEnd"/>
      <w:r w:rsidRPr="007E4042">
        <w:rPr>
          <w:rFonts w:ascii="Times New Roman" w:eastAsia="Times New Roman" w:hAnsi="Times New Roman" w:cs="Times New Roman"/>
          <w:lang w:eastAsia="en-GB"/>
        </w:rPr>
        <w:t xml:space="preserve"> is present (1) or not (0)</w:t>
      </w:r>
    </w:p>
    <w:p w14:paraId="538427C5" w14:textId="118527BB" w:rsidR="002832A9" w:rsidRPr="002832A9" w:rsidRDefault="002832A9" w:rsidP="002832A9">
      <w:pPr>
        <w:overflowPunct w:val="0"/>
        <w:autoSpaceDE w:val="0"/>
        <w:autoSpaceDN w:val="0"/>
        <w:adjustRightInd w:val="0"/>
        <w:spacing w:line="259" w:lineRule="auto"/>
        <w:textAlignment w:val="baseline"/>
        <w:rPr>
          <w:ins w:id="670" w:author="author" w:date="2023-10-24T14:33:00Z"/>
          <w:rFonts w:ascii="Times New Roman" w:eastAsia="Times New Roman" w:hAnsi="Times New Roman" w:cs="Times New Roman"/>
          <w:lang w:eastAsia="ko-KR"/>
        </w:rPr>
      </w:pPr>
      <w:proofErr w:type="spellStart"/>
      <w:ins w:id="671" w:author="author" w:date="2023-10-24T14:33:00Z">
        <w:r w:rsidRPr="002832A9">
          <w:rPr>
            <w:rFonts w:ascii="Times New Roman" w:eastAsia="Times New Roman" w:hAnsi="Times New Roman" w:cs="Times New Roman"/>
            <w:lang w:eastAsia="en-GB"/>
          </w:rPr>
          <w:lastRenderedPageBreak/>
          <w:t>Bit</w:t>
        </w:r>
        <w:proofErr w:type="spellEnd"/>
        <w:r w:rsidRPr="002832A9">
          <w:rPr>
            <w:rFonts w:ascii="Times New Roman" w:eastAsia="Times New Roman" w:hAnsi="Times New Roman" w:cs="Times New Roman"/>
            <w:lang w:eastAsia="en-GB"/>
          </w:rPr>
          <w:t xml:space="preserve"> 1 of New IE Flags Octet in </w:t>
        </w:r>
        <w:r w:rsidRPr="002832A9">
          <w:rPr>
            <w:rFonts w:ascii="Times New Roman" w:eastAsia="Times New Roman" w:hAnsi="Times New Roman" w:cs="Times New Roman"/>
            <w:lang w:val="en-US" w:eastAsia="zh-CN"/>
          </w:rPr>
          <w:t xml:space="preserve">UL PDU SESSION INFORMATION (PDU Type 1) </w:t>
        </w:r>
        <w:r w:rsidRPr="002832A9">
          <w:rPr>
            <w:rFonts w:ascii="Times New Roman" w:eastAsia="Times New Roman" w:hAnsi="Times New Roman" w:cs="Times New Roman"/>
            <w:lang w:eastAsia="en-GB"/>
          </w:rPr>
          <w:t xml:space="preserve">indicates if the UL </w:t>
        </w:r>
        <w:del w:id="672" w:author="Huawei" w:date="2023-10-28T12:03:00Z">
          <w:r w:rsidRPr="002832A9" w:rsidDel="00F830CA">
            <w:rPr>
              <w:rFonts w:ascii="Times New Roman" w:eastAsia="宋体" w:hAnsi="Times New Roman" w:cs="Times New Roman" w:hint="eastAsia"/>
              <w:lang w:val="en-US" w:eastAsia="zh-CN"/>
            </w:rPr>
            <w:delText>Information</w:delText>
          </w:r>
        </w:del>
      </w:ins>
      <w:ins w:id="673" w:author="Huawei" w:date="2023-10-28T12:03:00Z">
        <w:r w:rsidR="00F830CA">
          <w:rPr>
            <w:rFonts w:ascii="Times New Roman" w:eastAsia="宋体" w:hAnsi="Times New Roman" w:cs="Times New Roman"/>
            <w:lang w:val="en-US" w:eastAsia="zh-CN"/>
          </w:rPr>
          <w:t>Congestion Level</w:t>
        </w:r>
      </w:ins>
      <w:ins w:id="674" w:author="author" w:date="2023-10-24T14:33:00Z">
        <w:r w:rsidRPr="002832A9">
          <w:rPr>
            <w:rFonts w:ascii="Times New Roman" w:eastAsia="Times New Roman" w:hAnsi="Times New Roman" w:cs="Times New Roman"/>
            <w:lang w:eastAsia="en-GB"/>
          </w:rPr>
          <w:t xml:space="preserve"> is present (1) or not (0)</w:t>
        </w:r>
      </w:ins>
    </w:p>
    <w:p w14:paraId="0FF68B02" w14:textId="089F3BE1" w:rsidR="002832A9" w:rsidRPr="002832A9" w:rsidRDefault="002832A9" w:rsidP="002832A9">
      <w:pPr>
        <w:overflowPunct w:val="0"/>
        <w:autoSpaceDE w:val="0"/>
        <w:autoSpaceDN w:val="0"/>
        <w:adjustRightInd w:val="0"/>
        <w:spacing w:line="259" w:lineRule="auto"/>
        <w:textAlignment w:val="baseline"/>
        <w:rPr>
          <w:ins w:id="675" w:author="author" w:date="2023-10-24T14:33:00Z"/>
          <w:rFonts w:ascii="Times New Roman" w:eastAsia="Malgun Gothic" w:hAnsi="Times New Roman" w:cs="Times New Roman"/>
          <w:lang w:eastAsia="ko-KR"/>
        </w:rPr>
      </w:pPr>
      <w:proofErr w:type="spellStart"/>
      <w:ins w:id="676" w:author="author" w:date="2023-10-24T14:33:00Z">
        <w:r w:rsidRPr="002832A9">
          <w:rPr>
            <w:rFonts w:ascii="Times New Roman" w:eastAsia="Times New Roman" w:hAnsi="Times New Roman" w:cs="Times New Roman"/>
            <w:lang w:eastAsia="en-GB"/>
          </w:rPr>
          <w:t>Bit</w:t>
        </w:r>
        <w:proofErr w:type="spellEnd"/>
        <w:r w:rsidRPr="002832A9">
          <w:rPr>
            <w:rFonts w:ascii="Times New Roman" w:eastAsia="Times New Roman" w:hAnsi="Times New Roman" w:cs="Times New Roman"/>
            <w:lang w:eastAsia="en-GB"/>
          </w:rPr>
          <w:t xml:space="preserve"> 2 of New IE Flags Octet in </w:t>
        </w:r>
        <w:r w:rsidRPr="002832A9">
          <w:rPr>
            <w:rFonts w:ascii="Times New Roman" w:eastAsia="Times New Roman" w:hAnsi="Times New Roman" w:cs="Times New Roman"/>
            <w:lang w:val="en-US" w:eastAsia="zh-CN"/>
          </w:rPr>
          <w:t xml:space="preserve">UL PDU SESSION INFORMATION (PDU Type 1) </w:t>
        </w:r>
        <w:r w:rsidRPr="002832A9">
          <w:rPr>
            <w:rFonts w:ascii="Times New Roman" w:eastAsia="Times New Roman" w:hAnsi="Times New Roman" w:cs="Times New Roman"/>
            <w:lang w:eastAsia="en-GB"/>
          </w:rPr>
          <w:t xml:space="preserve">indicates if the DL </w:t>
        </w:r>
        <w:del w:id="677" w:author="Huawei" w:date="2023-10-28T12:03:00Z">
          <w:r w:rsidRPr="002832A9" w:rsidDel="00F830CA">
            <w:rPr>
              <w:rFonts w:ascii="Times New Roman" w:eastAsia="宋体" w:hAnsi="Times New Roman" w:cs="Times New Roman" w:hint="eastAsia"/>
              <w:lang w:val="en-US" w:eastAsia="zh-CN"/>
            </w:rPr>
            <w:delText>Information</w:delText>
          </w:r>
        </w:del>
      </w:ins>
      <w:ins w:id="678" w:author="Huawei" w:date="2023-10-28T12:03:00Z">
        <w:r w:rsidR="00F830CA">
          <w:rPr>
            <w:rFonts w:ascii="Times New Roman" w:eastAsia="宋体" w:hAnsi="Times New Roman" w:cs="Times New Roman"/>
            <w:lang w:val="en-US" w:eastAsia="zh-CN"/>
          </w:rPr>
          <w:t>Congestion Level</w:t>
        </w:r>
      </w:ins>
      <w:ins w:id="679" w:author="author" w:date="2023-10-24T14:33:00Z">
        <w:r w:rsidRPr="002832A9">
          <w:rPr>
            <w:rFonts w:ascii="Times New Roman" w:eastAsia="Times New Roman" w:hAnsi="Times New Roman" w:cs="Times New Roman"/>
            <w:lang w:eastAsia="en-GB"/>
          </w:rPr>
          <w:t xml:space="preserve"> is present (1) or not (0)</w:t>
        </w:r>
      </w:ins>
    </w:p>
    <w:p w14:paraId="003F886C" w14:textId="79807265" w:rsidR="002832A9" w:rsidRPr="002832A9" w:rsidDel="00BC18AD" w:rsidRDefault="00BC7D01" w:rsidP="002832A9">
      <w:pPr>
        <w:overflowPunct w:val="0"/>
        <w:autoSpaceDE w:val="0"/>
        <w:autoSpaceDN w:val="0"/>
        <w:adjustRightInd w:val="0"/>
        <w:spacing w:line="259" w:lineRule="auto"/>
        <w:jc w:val="both"/>
        <w:textAlignment w:val="baseline"/>
        <w:rPr>
          <w:del w:id="680" w:author="Huawei" w:date="2023-10-28T12:03:00Z"/>
          <w:rFonts w:ascii="Times New Roman" w:eastAsia="宋体" w:hAnsi="Times New Roman" w:cs="Times New Roman"/>
          <w:lang w:val="en-US" w:eastAsia="zh-CN"/>
        </w:rPr>
      </w:pPr>
      <w:ins w:id="681" w:author="author" w:date="2023-11-03T09:28:00Z">
        <w:del w:id="682" w:author="Huawei" w:date="2023-11-03T09:28:00Z">
          <w:r w:rsidDel="00DA3AAD">
            <w:rPr>
              <w:rFonts w:ascii="Times New Roman" w:eastAsia="宋体" w:hAnsi="Times New Roman" w:cs="Times New Roman"/>
              <w:lang w:val="en-US" w:eastAsia="zh-CN"/>
            </w:rPr>
            <w:delText>E</w:delText>
          </w:r>
        </w:del>
      </w:ins>
      <w:ins w:id="683" w:author="author" w:date="2023-10-24T14:33:00Z">
        <w:del w:id="684" w:author="Huawei" w:date="2023-11-03T09:28:00Z">
          <w:r w:rsidR="002832A9" w:rsidRPr="002832A9" w:rsidDel="00DA3AAD">
            <w:rPr>
              <w:rFonts w:ascii="Times New Roman" w:eastAsia="宋体" w:hAnsi="Times New Roman" w:cs="Times New Roman" w:hint="eastAsia"/>
              <w:lang w:val="en-US" w:eastAsia="zh-CN"/>
            </w:rPr>
            <w:delText>ditor</w:delText>
          </w:r>
          <w:r w:rsidR="002832A9" w:rsidRPr="002832A9" w:rsidDel="00DA3AAD">
            <w:rPr>
              <w:rFonts w:ascii="Times New Roman" w:eastAsia="宋体" w:hAnsi="Times New Roman" w:cs="Times New Roman"/>
              <w:lang w:val="en-US" w:eastAsia="zh-CN"/>
            </w:rPr>
            <w:delText>’</w:delText>
          </w:r>
          <w:r w:rsidR="002832A9" w:rsidRPr="002832A9" w:rsidDel="00DA3AAD">
            <w:rPr>
              <w:rFonts w:ascii="Times New Roman" w:eastAsia="宋体" w:hAnsi="Times New Roman" w:cs="Times New Roman" w:hint="eastAsia"/>
              <w:lang w:val="en-US" w:eastAsia="zh-CN"/>
            </w:rPr>
            <w:delText>s notes: FFS on where the two new flags are.</w:delText>
          </w:r>
        </w:del>
      </w:ins>
    </w:p>
    <w:p w14:paraId="18D6D9FB" w14:textId="70F3D03C" w:rsidR="003871E8" w:rsidRPr="003871E8" w:rsidDel="00BC18AD" w:rsidRDefault="003871E8" w:rsidP="00BC18AD">
      <w:pPr>
        <w:overflowPunct w:val="0"/>
        <w:autoSpaceDE w:val="0"/>
        <w:autoSpaceDN w:val="0"/>
        <w:adjustRightInd w:val="0"/>
        <w:spacing w:line="259" w:lineRule="auto"/>
        <w:jc w:val="both"/>
        <w:textAlignment w:val="baseline"/>
        <w:rPr>
          <w:del w:id="685" w:author="Huawei" w:date="2023-10-28T12:03:00Z"/>
          <w:rFonts w:ascii="Times New Roman" w:eastAsia="Malgun Gothic" w:hAnsi="Times New Roman" w:cs="Times New Roman"/>
          <w:lang w:eastAsia="ko-KR"/>
        </w:rPr>
      </w:pPr>
    </w:p>
    <w:p w14:paraId="227D295E" w14:textId="77777777" w:rsidR="007E4042" w:rsidRDefault="007E4042" w:rsidP="007E4042">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Next Change &gt;&gt;&gt;&gt;&gt;&gt;&gt;&gt;&gt;&gt;&gt;&gt;&gt;&gt;&gt;&gt;&gt;&gt;&gt;&gt;</w:t>
      </w:r>
    </w:p>
    <w:p w14:paraId="1C07E8FA" w14:textId="53D67E68" w:rsidR="00B633BE" w:rsidRPr="00B633BE" w:rsidRDefault="00B633BE" w:rsidP="00B633BE">
      <w:pPr>
        <w:keepNext/>
        <w:keepLines/>
        <w:overflowPunct w:val="0"/>
        <w:autoSpaceDE w:val="0"/>
        <w:autoSpaceDN w:val="0"/>
        <w:adjustRightInd w:val="0"/>
        <w:spacing w:before="120" w:line="259" w:lineRule="auto"/>
        <w:ind w:left="1418" w:hanging="1418"/>
        <w:textAlignment w:val="baseline"/>
        <w:outlineLvl w:val="3"/>
        <w:rPr>
          <w:ins w:id="686" w:author="author" w:date="2023-10-24T14:33:00Z"/>
          <w:rFonts w:ascii="Arial" w:eastAsia="宋体" w:hAnsi="Arial" w:cs="Times New Roman"/>
          <w:sz w:val="24"/>
          <w:lang w:val="en-US" w:eastAsia="zh-CN"/>
        </w:rPr>
      </w:pPr>
      <w:bookmarkStart w:id="687" w:name="_Toc36555213"/>
      <w:bookmarkStart w:id="688" w:name="_Toc45882582"/>
      <w:bookmarkStart w:id="689" w:name="_Toc51762891"/>
      <w:bookmarkStart w:id="690" w:name="_Toc64446371"/>
      <w:bookmarkStart w:id="691" w:name="_Toc88652290"/>
      <w:bookmarkStart w:id="692" w:name="_Toc98402306"/>
      <w:ins w:id="693" w:author="author" w:date="2023-10-24T14:33:00Z">
        <w:r w:rsidRPr="00B633BE">
          <w:rPr>
            <w:rFonts w:ascii="Arial" w:eastAsia="Times New Roman" w:hAnsi="Arial" w:cs="Times New Roman"/>
            <w:sz w:val="24"/>
            <w:lang w:eastAsia="ja-JP"/>
          </w:rPr>
          <w:t>5.5.3.</w:t>
        </w:r>
        <w:r w:rsidRPr="00B633BE">
          <w:rPr>
            <w:rFonts w:ascii="Arial" w:eastAsia="宋体" w:hAnsi="Arial" w:cs="Times New Roman" w:hint="eastAsia"/>
            <w:sz w:val="24"/>
            <w:lang w:val="en-US" w:eastAsia="zh-CN"/>
          </w:rPr>
          <w:t>x1</w:t>
        </w:r>
        <w:r w:rsidRPr="00B633BE">
          <w:rPr>
            <w:rFonts w:ascii="Arial" w:eastAsia="Times New Roman" w:hAnsi="Arial" w:cs="Times New Roman"/>
            <w:sz w:val="24"/>
            <w:lang w:eastAsia="ja-JP"/>
          </w:rPr>
          <w:tab/>
        </w:r>
      </w:ins>
      <w:ins w:id="694" w:author="Huawei" w:date="2023-10-28T12:05:00Z">
        <w:r>
          <w:rPr>
            <w:rFonts w:ascii="Arial" w:eastAsia="等线" w:hAnsi="Arial" w:cs="Times New Roman"/>
            <w:sz w:val="24"/>
            <w:lang w:eastAsia="ko-KR"/>
          </w:rPr>
          <w:t>DL Congestion Level</w:t>
        </w:r>
      </w:ins>
      <w:ins w:id="695" w:author="author" w:date="2023-10-24T14:33:00Z">
        <w:del w:id="696" w:author="Huawei" w:date="2023-10-28T12:05:00Z">
          <w:r w:rsidRPr="00B633BE" w:rsidDel="00B633BE">
            <w:rPr>
              <w:rFonts w:ascii="Arial" w:eastAsia="宋体" w:hAnsi="Arial" w:cs="Times New Roman" w:hint="eastAsia"/>
              <w:sz w:val="24"/>
              <w:lang w:val="en-US" w:eastAsia="zh-CN"/>
            </w:rPr>
            <w:delText>D</w:delText>
          </w:r>
          <w:r w:rsidRPr="00B633BE" w:rsidDel="00B633BE">
            <w:rPr>
              <w:rFonts w:ascii="Arial" w:eastAsia="Times New Roman" w:hAnsi="Arial" w:cs="Times New Roman" w:hint="eastAsia"/>
              <w:sz w:val="24"/>
              <w:lang w:eastAsia="ja-JP"/>
            </w:rPr>
            <w:delText xml:space="preserve">L </w:delText>
          </w:r>
          <w:r w:rsidRPr="00B633BE" w:rsidDel="00B633BE">
            <w:rPr>
              <w:rFonts w:ascii="Arial" w:eastAsia="宋体" w:hAnsi="Arial" w:cs="Times New Roman" w:hint="eastAsia"/>
              <w:sz w:val="24"/>
              <w:lang w:val="en-US" w:eastAsia="zh-CN"/>
            </w:rPr>
            <w:delText>Information (FFS)</w:delText>
          </w:r>
        </w:del>
      </w:ins>
    </w:p>
    <w:p w14:paraId="76816E8C" w14:textId="4BD24B56" w:rsidR="00B633BE" w:rsidRPr="00B633BE" w:rsidRDefault="00B633BE" w:rsidP="00B633BE">
      <w:pPr>
        <w:spacing w:line="259" w:lineRule="auto"/>
        <w:rPr>
          <w:ins w:id="697" w:author="author" w:date="2023-10-24T14:33:00Z"/>
          <w:rFonts w:ascii="Times New Roman" w:eastAsia="Times New Roman" w:hAnsi="Times New Roman" w:cs="Times New Roman"/>
          <w:szCs w:val="18"/>
          <w:lang w:eastAsia="ja-JP"/>
        </w:rPr>
      </w:pPr>
      <w:ins w:id="698" w:author="author" w:date="2023-10-24T14:33:00Z">
        <w:r w:rsidRPr="00B633BE">
          <w:rPr>
            <w:rFonts w:ascii="Times New Roman" w:eastAsia="Times New Roman" w:hAnsi="Times New Roman" w:cs="Times New Roman"/>
            <w:b/>
            <w:szCs w:val="18"/>
            <w:lang w:eastAsia="ja-JP"/>
          </w:rPr>
          <w:t xml:space="preserve">Description: </w:t>
        </w:r>
      </w:ins>
      <w:ins w:id="699" w:author="Huawei" w:date="2023-10-28T12:05:00Z">
        <w:r w:rsidRPr="00801181">
          <w:rPr>
            <w:rFonts w:ascii="Times New Roman" w:eastAsia="Times New Roman" w:hAnsi="Times New Roman" w:cs="Times New Roman"/>
            <w:lang w:eastAsia="ko-KR"/>
          </w:rPr>
          <w:t xml:space="preserve">This field indicates the </w:t>
        </w:r>
        <w:r>
          <w:rPr>
            <w:rFonts w:ascii="Times New Roman" w:eastAsia="Times New Roman" w:hAnsi="Times New Roman" w:cs="Times New Roman"/>
            <w:lang w:eastAsia="ko-KR"/>
          </w:rPr>
          <w:t xml:space="preserve">DL </w:t>
        </w:r>
        <w:proofErr w:type="spellStart"/>
        <w:r>
          <w:rPr>
            <w:rFonts w:ascii="Times New Roman" w:eastAsia="Times New Roman" w:hAnsi="Times New Roman" w:cs="Times New Roman"/>
            <w:lang w:eastAsia="ko-KR"/>
          </w:rPr>
          <w:t>QoS</w:t>
        </w:r>
        <w:proofErr w:type="spellEnd"/>
        <w:r>
          <w:rPr>
            <w:rFonts w:ascii="Times New Roman" w:eastAsia="Times New Roman" w:hAnsi="Times New Roman" w:cs="Times New Roman"/>
            <w:lang w:eastAsia="ko-KR"/>
          </w:rPr>
          <w:t xml:space="preserve"> flow congestion level in percentage, as specified in TS 23.501[5].</w:t>
        </w:r>
      </w:ins>
      <w:ins w:id="700" w:author="author" w:date="2023-10-24T14:33:00Z">
        <w:del w:id="701" w:author="Huawei" w:date="2023-10-28T12:05:00Z">
          <w:r w:rsidRPr="00B633BE" w:rsidDel="00B633BE">
            <w:rPr>
              <w:rFonts w:ascii="Times New Roman" w:eastAsia="宋体" w:hAnsi="Times New Roman" w:cs="Times New Roman" w:hint="eastAsia"/>
              <w:szCs w:val="18"/>
              <w:lang w:val="en-US" w:eastAsia="zh-CN"/>
            </w:rPr>
            <w:delText>FFS</w:delText>
          </w:r>
          <w:r w:rsidRPr="00B633BE" w:rsidDel="00B633BE">
            <w:rPr>
              <w:rFonts w:ascii="Times New Roman" w:eastAsia="Times New Roman" w:hAnsi="Times New Roman" w:cs="Times New Roman"/>
              <w:szCs w:val="18"/>
              <w:lang w:eastAsia="ja-JP"/>
            </w:rPr>
            <w:delText>.</w:delText>
          </w:r>
        </w:del>
      </w:ins>
    </w:p>
    <w:p w14:paraId="5E7AE5BF" w14:textId="756BE9D9" w:rsidR="00B633BE" w:rsidRPr="00B633BE" w:rsidRDefault="00B633BE" w:rsidP="00B633BE">
      <w:pPr>
        <w:overflowPunct w:val="0"/>
        <w:autoSpaceDE w:val="0"/>
        <w:autoSpaceDN w:val="0"/>
        <w:adjustRightInd w:val="0"/>
        <w:spacing w:line="259" w:lineRule="auto"/>
        <w:textAlignment w:val="baseline"/>
        <w:rPr>
          <w:ins w:id="702" w:author="author" w:date="2023-10-24T14:33:00Z"/>
          <w:rFonts w:ascii="Times New Roman" w:eastAsia="Times New Roman" w:hAnsi="Times New Roman" w:cs="Times New Roman"/>
          <w:szCs w:val="18"/>
          <w:lang w:eastAsia="ja-JP"/>
        </w:rPr>
      </w:pPr>
      <w:ins w:id="703" w:author="author" w:date="2023-10-24T14:33:00Z">
        <w:r w:rsidRPr="00B633BE">
          <w:rPr>
            <w:rFonts w:ascii="Times New Roman" w:eastAsia="Times New Roman" w:hAnsi="Times New Roman" w:cs="Times New Roman"/>
            <w:b/>
            <w:szCs w:val="18"/>
            <w:lang w:eastAsia="ja-JP"/>
          </w:rPr>
          <w:t>Value range:</w:t>
        </w:r>
        <w:r w:rsidRPr="00B633BE">
          <w:rPr>
            <w:rFonts w:ascii="Times New Roman" w:eastAsia="Times New Roman" w:hAnsi="Times New Roman" w:cs="Times New Roman"/>
            <w:szCs w:val="18"/>
            <w:lang w:eastAsia="ja-JP"/>
          </w:rPr>
          <w:t xml:space="preserve"> </w:t>
        </w:r>
      </w:ins>
      <w:ins w:id="704" w:author="Huawei" w:date="2023-11-03T09:29:00Z">
        <w:r w:rsidR="00DA3AAD" w:rsidRPr="00843E75">
          <w:rPr>
            <w:rFonts w:ascii="Times New Roman" w:eastAsia="Times New Roman" w:hAnsi="Times New Roman" w:cs="Times New Roman"/>
            <w:lang w:eastAsia="ko-KR"/>
          </w:rPr>
          <w:t>{0</w:t>
        </w:r>
        <w:proofErr w:type="gramStart"/>
        <w:r w:rsidR="00DA3AAD" w:rsidRPr="00843E75">
          <w:rPr>
            <w:rFonts w:ascii="Times New Roman" w:eastAsia="Times New Roman" w:hAnsi="Times New Roman" w:cs="Times New Roman"/>
            <w:lang w:eastAsia="ko-KR"/>
          </w:rPr>
          <w:t>..10000</w:t>
        </w:r>
        <w:proofErr w:type="gramEnd"/>
        <w:r w:rsidR="00DA3AAD" w:rsidRPr="00843E75">
          <w:rPr>
            <w:rFonts w:ascii="Times New Roman" w:eastAsia="Times New Roman" w:hAnsi="Times New Roman" w:cs="Times New Roman"/>
            <w:lang w:eastAsia="ko-KR"/>
          </w:rPr>
          <w:t>}</w:t>
        </w:r>
      </w:ins>
      <w:ins w:id="705" w:author="author" w:date="2023-10-24T14:33:00Z">
        <w:del w:id="706" w:author="Huawei" w:date="2023-11-03T09:29:00Z">
          <w:r w:rsidRPr="00B633BE" w:rsidDel="00DA3AAD">
            <w:rPr>
              <w:rFonts w:ascii="Times New Roman" w:eastAsia="宋体" w:hAnsi="Times New Roman" w:cs="Times New Roman" w:hint="eastAsia"/>
              <w:szCs w:val="18"/>
              <w:lang w:val="en-US" w:eastAsia="zh-CN"/>
            </w:rPr>
            <w:delText>FFS</w:delText>
          </w:r>
        </w:del>
        <w:r w:rsidRPr="00B633BE">
          <w:rPr>
            <w:rFonts w:ascii="Times New Roman" w:eastAsia="Times New Roman" w:hAnsi="Times New Roman" w:cs="Times New Roman"/>
            <w:szCs w:val="18"/>
            <w:lang w:eastAsia="ja-JP"/>
          </w:rPr>
          <w:t>.</w:t>
        </w:r>
      </w:ins>
    </w:p>
    <w:p w14:paraId="2BCCB804" w14:textId="77777777" w:rsidR="00B633BE" w:rsidRPr="00B633BE" w:rsidRDefault="00B633BE" w:rsidP="00B633BE">
      <w:pPr>
        <w:overflowPunct w:val="0"/>
        <w:autoSpaceDE w:val="0"/>
        <w:autoSpaceDN w:val="0"/>
        <w:adjustRightInd w:val="0"/>
        <w:spacing w:line="259" w:lineRule="auto"/>
        <w:textAlignment w:val="baseline"/>
        <w:rPr>
          <w:ins w:id="707" w:author="author" w:date="2023-10-24T14:33:00Z"/>
          <w:rFonts w:ascii="Times New Roman" w:eastAsia="Times New Roman" w:hAnsi="Times New Roman" w:cs="Times New Roman"/>
          <w:szCs w:val="18"/>
          <w:lang w:eastAsia="ja-JP"/>
        </w:rPr>
      </w:pPr>
      <w:ins w:id="708" w:author="author" w:date="2023-10-24T14:33:00Z">
        <w:r w:rsidRPr="00B633BE">
          <w:rPr>
            <w:rFonts w:ascii="Times New Roman" w:eastAsia="Times New Roman" w:hAnsi="Times New Roman" w:cs="Times New Roman"/>
            <w:b/>
            <w:szCs w:val="18"/>
            <w:lang w:eastAsia="ja-JP"/>
          </w:rPr>
          <w:t>Field length:</w:t>
        </w:r>
        <w:r w:rsidRPr="00B633BE">
          <w:rPr>
            <w:rFonts w:ascii="Times New Roman" w:eastAsia="Times New Roman" w:hAnsi="Times New Roman" w:cs="Times New Roman"/>
            <w:szCs w:val="18"/>
            <w:lang w:eastAsia="ja-JP"/>
          </w:rPr>
          <w:t xml:space="preserve"> </w:t>
        </w:r>
        <w:r w:rsidRPr="00B633BE">
          <w:rPr>
            <w:rFonts w:ascii="Times New Roman" w:eastAsia="宋体" w:hAnsi="Times New Roman" w:cs="Times New Roman" w:hint="eastAsia"/>
            <w:szCs w:val="18"/>
            <w:lang w:val="en-US" w:eastAsia="zh-CN"/>
          </w:rPr>
          <w:t>2</w:t>
        </w:r>
        <w:r w:rsidRPr="00B633BE">
          <w:rPr>
            <w:rFonts w:ascii="Times New Roman" w:eastAsia="Times New Roman" w:hAnsi="Times New Roman" w:cs="Times New Roman"/>
            <w:szCs w:val="18"/>
            <w:lang w:eastAsia="ja-JP"/>
          </w:rPr>
          <w:t xml:space="preserve"> octet</w:t>
        </w:r>
        <w:r w:rsidRPr="00B633BE">
          <w:rPr>
            <w:rFonts w:ascii="Times New Roman" w:eastAsia="宋体" w:hAnsi="Times New Roman" w:cs="Times New Roman" w:hint="eastAsia"/>
            <w:szCs w:val="18"/>
            <w:lang w:val="en-US" w:eastAsia="zh-CN"/>
          </w:rPr>
          <w:t>s</w:t>
        </w:r>
        <w:r w:rsidRPr="00B633BE">
          <w:rPr>
            <w:rFonts w:ascii="Times New Roman" w:eastAsia="Times New Roman" w:hAnsi="Times New Roman" w:cs="Times New Roman"/>
            <w:szCs w:val="18"/>
            <w:lang w:eastAsia="ja-JP"/>
          </w:rPr>
          <w:t>.</w:t>
        </w:r>
      </w:ins>
    </w:p>
    <w:p w14:paraId="67BC2CF2" w14:textId="48B9B1D7" w:rsidR="00B633BE" w:rsidRPr="00B633BE" w:rsidRDefault="00B633BE" w:rsidP="00B633BE">
      <w:pPr>
        <w:keepNext/>
        <w:keepLines/>
        <w:overflowPunct w:val="0"/>
        <w:autoSpaceDE w:val="0"/>
        <w:autoSpaceDN w:val="0"/>
        <w:adjustRightInd w:val="0"/>
        <w:spacing w:before="120" w:line="259" w:lineRule="auto"/>
        <w:ind w:left="1418" w:hanging="1418"/>
        <w:textAlignment w:val="baseline"/>
        <w:outlineLvl w:val="3"/>
        <w:rPr>
          <w:ins w:id="709" w:author="author" w:date="2023-10-24T14:33:00Z"/>
          <w:rFonts w:ascii="Arial" w:eastAsia="宋体" w:hAnsi="Arial" w:cs="Times New Roman"/>
          <w:sz w:val="24"/>
          <w:lang w:val="en-US" w:eastAsia="zh-CN"/>
        </w:rPr>
      </w:pPr>
      <w:ins w:id="710" w:author="author" w:date="2023-10-24T14:33:00Z">
        <w:r w:rsidRPr="00B633BE">
          <w:rPr>
            <w:rFonts w:ascii="Arial" w:eastAsia="Times New Roman" w:hAnsi="Arial" w:cs="Times New Roman"/>
            <w:sz w:val="24"/>
            <w:lang w:eastAsia="ja-JP"/>
          </w:rPr>
          <w:t>5.5.3.</w:t>
        </w:r>
        <w:r w:rsidRPr="00B633BE">
          <w:rPr>
            <w:rFonts w:ascii="Arial" w:eastAsia="宋体" w:hAnsi="Arial" w:cs="Times New Roman" w:hint="eastAsia"/>
            <w:sz w:val="24"/>
            <w:lang w:val="en-US" w:eastAsia="zh-CN"/>
          </w:rPr>
          <w:t>x2</w:t>
        </w:r>
        <w:r w:rsidRPr="00B633BE">
          <w:rPr>
            <w:rFonts w:ascii="Arial" w:eastAsia="Times New Roman" w:hAnsi="Arial" w:cs="Times New Roman"/>
            <w:sz w:val="24"/>
            <w:lang w:eastAsia="ja-JP"/>
          </w:rPr>
          <w:tab/>
        </w:r>
      </w:ins>
      <w:ins w:id="711" w:author="Huawei" w:date="2023-10-28T12:05:00Z">
        <w:r>
          <w:rPr>
            <w:rFonts w:ascii="Arial" w:eastAsia="等线" w:hAnsi="Arial" w:cs="Times New Roman"/>
            <w:sz w:val="24"/>
            <w:lang w:eastAsia="ko-KR"/>
          </w:rPr>
          <w:t>UL Congestion Level</w:t>
        </w:r>
      </w:ins>
      <w:ins w:id="712" w:author="author" w:date="2023-10-24T14:33:00Z">
        <w:del w:id="713" w:author="Huawei" w:date="2023-10-28T12:05:00Z">
          <w:r w:rsidRPr="00B633BE" w:rsidDel="00B633BE">
            <w:rPr>
              <w:rFonts w:ascii="Arial" w:eastAsia="宋体" w:hAnsi="Arial" w:cs="Times New Roman" w:hint="eastAsia"/>
              <w:sz w:val="24"/>
              <w:lang w:val="en-US" w:eastAsia="zh-CN"/>
            </w:rPr>
            <w:delText>U</w:delText>
          </w:r>
          <w:r w:rsidRPr="00B633BE" w:rsidDel="00B633BE">
            <w:rPr>
              <w:rFonts w:ascii="Arial" w:eastAsia="Times New Roman" w:hAnsi="Arial" w:cs="Times New Roman" w:hint="eastAsia"/>
              <w:sz w:val="24"/>
              <w:lang w:eastAsia="ja-JP"/>
            </w:rPr>
            <w:delText xml:space="preserve">L </w:delText>
          </w:r>
          <w:r w:rsidRPr="00B633BE" w:rsidDel="00B633BE">
            <w:rPr>
              <w:rFonts w:ascii="Arial" w:eastAsia="宋体" w:hAnsi="Arial" w:cs="Times New Roman" w:hint="eastAsia"/>
              <w:sz w:val="24"/>
              <w:lang w:val="en-US" w:eastAsia="zh-CN"/>
            </w:rPr>
            <w:delText>Information (FFS)</w:delText>
          </w:r>
        </w:del>
      </w:ins>
    </w:p>
    <w:p w14:paraId="3915224C" w14:textId="776AC1B9" w:rsidR="00B633BE" w:rsidRPr="00B633BE" w:rsidRDefault="00B633BE" w:rsidP="00B633BE">
      <w:pPr>
        <w:spacing w:line="259" w:lineRule="auto"/>
        <w:rPr>
          <w:ins w:id="714" w:author="author" w:date="2023-10-24T14:33:00Z"/>
          <w:rFonts w:ascii="Times New Roman" w:eastAsia="Times New Roman" w:hAnsi="Times New Roman" w:cs="Times New Roman"/>
          <w:szCs w:val="18"/>
          <w:lang w:eastAsia="ja-JP"/>
        </w:rPr>
      </w:pPr>
      <w:ins w:id="715" w:author="author" w:date="2023-10-24T14:33:00Z">
        <w:r w:rsidRPr="00B633BE">
          <w:rPr>
            <w:rFonts w:ascii="Times New Roman" w:eastAsia="Times New Roman" w:hAnsi="Times New Roman" w:cs="Times New Roman"/>
            <w:b/>
            <w:szCs w:val="18"/>
            <w:lang w:eastAsia="ja-JP"/>
          </w:rPr>
          <w:t xml:space="preserve">Description: </w:t>
        </w:r>
      </w:ins>
      <w:ins w:id="716" w:author="Huawei" w:date="2023-10-28T12:05:00Z">
        <w:r w:rsidRPr="00801181">
          <w:rPr>
            <w:rFonts w:ascii="Times New Roman" w:eastAsia="Times New Roman" w:hAnsi="Times New Roman" w:cs="Times New Roman"/>
            <w:lang w:eastAsia="ko-KR"/>
          </w:rPr>
          <w:t xml:space="preserve">This field indicates the </w:t>
        </w:r>
        <w:r>
          <w:rPr>
            <w:rFonts w:ascii="Times New Roman" w:eastAsia="Times New Roman" w:hAnsi="Times New Roman" w:cs="Times New Roman"/>
            <w:lang w:eastAsia="ko-KR"/>
          </w:rPr>
          <w:t xml:space="preserve">UL </w:t>
        </w:r>
        <w:proofErr w:type="spellStart"/>
        <w:r>
          <w:rPr>
            <w:rFonts w:ascii="Times New Roman" w:eastAsia="Times New Roman" w:hAnsi="Times New Roman" w:cs="Times New Roman"/>
            <w:lang w:eastAsia="ko-KR"/>
          </w:rPr>
          <w:t>QoS</w:t>
        </w:r>
        <w:proofErr w:type="spellEnd"/>
        <w:r>
          <w:rPr>
            <w:rFonts w:ascii="Times New Roman" w:eastAsia="Times New Roman" w:hAnsi="Times New Roman" w:cs="Times New Roman"/>
            <w:lang w:eastAsia="ko-KR"/>
          </w:rPr>
          <w:t xml:space="preserve"> flow congestion level in percentage, as specified in TS 23.501[5].</w:t>
        </w:r>
      </w:ins>
      <w:ins w:id="717" w:author="author" w:date="2023-10-24T14:33:00Z">
        <w:del w:id="718" w:author="Huawei" w:date="2023-10-28T12:05:00Z">
          <w:r w:rsidRPr="00B633BE" w:rsidDel="00B633BE">
            <w:rPr>
              <w:rFonts w:ascii="Times New Roman" w:eastAsia="宋体" w:hAnsi="Times New Roman" w:cs="Times New Roman" w:hint="eastAsia"/>
              <w:szCs w:val="18"/>
              <w:lang w:val="en-US" w:eastAsia="zh-CN"/>
            </w:rPr>
            <w:delText>FFS</w:delText>
          </w:r>
          <w:r w:rsidRPr="00B633BE" w:rsidDel="00B633BE">
            <w:rPr>
              <w:rFonts w:ascii="Times New Roman" w:eastAsia="Times New Roman" w:hAnsi="Times New Roman" w:cs="Times New Roman"/>
              <w:szCs w:val="18"/>
              <w:lang w:eastAsia="ja-JP"/>
            </w:rPr>
            <w:delText>.</w:delText>
          </w:r>
        </w:del>
      </w:ins>
    </w:p>
    <w:p w14:paraId="7AD1840A" w14:textId="4451C252" w:rsidR="00B633BE" w:rsidRPr="00B633BE" w:rsidRDefault="00B633BE" w:rsidP="00B633BE">
      <w:pPr>
        <w:overflowPunct w:val="0"/>
        <w:autoSpaceDE w:val="0"/>
        <w:autoSpaceDN w:val="0"/>
        <w:adjustRightInd w:val="0"/>
        <w:spacing w:line="259" w:lineRule="auto"/>
        <w:textAlignment w:val="baseline"/>
        <w:rPr>
          <w:ins w:id="719" w:author="author" w:date="2023-10-24T14:33:00Z"/>
          <w:rFonts w:ascii="Times New Roman" w:eastAsia="Times New Roman" w:hAnsi="Times New Roman" w:cs="Times New Roman"/>
          <w:szCs w:val="18"/>
          <w:lang w:eastAsia="ja-JP"/>
        </w:rPr>
      </w:pPr>
      <w:ins w:id="720" w:author="author" w:date="2023-10-24T14:33:00Z">
        <w:r w:rsidRPr="00B633BE">
          <w:rPr>
            <w:rFonts w:ascii="Times New Roman" w:eastAsia="Times New Roman" w:hAnsi="Times New Roman" w:cs="Times New Roman"/>
            <w:b/>
            <w:szCs w:val="18"/>
            <w:lang w:eastAsia="ja-JP"/>
          </w:rPr>
          <w:t>Value range:</w:t>
        </w:r>
        <w:r w:rsidRPr="00B633BE">
          <w:rPr>
            <w:rFonts w:ascii="Times New Roman" w:eastAsia="Times New Roman" w:hAnsi="Times New Roman" w:cs="Times New Roman"/>
            <w:szCs w:val="18"/>
            <w:lang w:eastAsia="ja-JP"/>
          </w:rPr>
          <w:t xml:space="preserve"> </w:t>
        </w:r>
      </w:ins>
      <w:ins w:id="721" w:author="Huawei" w:date="2023-11-03T09:29:00Z">
        <w:r w:rsidR="00DA3AAD" w:rsidRPr="00843E75">
          <w:rPr>
            <w:rFonts w:ascii="Times New Roman" w:eastAsia="Times New Roman" w:hAnsi="Times New Roman" w:cs="Times New Roman"/>
            <w:lang w:eastAsia="ko-KR"/>
          </w:rPr>
          <w:t>{0</w:t>
        </w:r>
        <w:proofErr w:type="gramStart"/>
        <w:r w:rsidR="00DA3AAD" w:rsidRPr="00843E75">
          <w:rPr>
            <w:rFonts w:ascii="Times New Roman" w:eastAsia="Times New Roman" w:hAnsi="Times New Roman" w:cs="Times New Roman"/>
            <w:lang w:eastAsia="ko-KR"/>
          </w:rPr>
          <w:t>..10000</w:t>
        </w:r>
        <w:proofErr w:type="gramEnd"/>
        <w:r w:rsidR="00DA3AAD" w:rsidRPr="00843E75">
          <w:rPr>
            <w:rFonts w:ascii="Times New Roman" w:eastAsia="Times New Roman" w:hAnsi="Times New Roman" w:cs="Times New Roman"/>
            <w:lang w:eastAsia="ko-KR"/>
          </w:rPr>
          <w:t>}</w:t>
        </w:r>
      </w:ins>
      <w:ins w:id="722" w:author="author" w:date="2023-10-24T14:33:00Z">
        <w:del w:id="723" w:author="Huawei" w:date="2023-11-03T09:29:00Z">
          <w:r w:rsidRPr="00B633BE" w:rsidDel="00DA3AAD">
            <w:rPr>
              <w:rFonts w:ascii="Times New Roman" w:eastAsia="宋体" w:hAnsi="Times New Roman" w:cs="Times New Roman" w:hint="eastAsia"/>
              <w:szCs w:val="18"/>
              <w:lang w:val="en-US" w:eastAsia="zh-CN"/>
            </w:rPr>
            <w:delText>FFS</w:delText>
          </w:r>
        </w:del>
        <w:r w:rsidRPr="00B633BE">
          <w:rPr>
            <w:rFonts w:ascii="Times New Roman" w:eastAsia="Times New Roman" w:hAnsi="Times New Roman" w:cs="Times New Roman"/>
            <w:szCs w:val="18"/>
            <w:lang w:eastAsia="ja-JP"/>
          </w:rPr>
          <w:t>.</w:t>
        </w:r>
      </w:ins>
    </w:p>
    <w:p w14:paraId="52C369F2" w14:textId="77777777" w:rsidR="00B633BE" w:rsidRPr="00B633BE" w:rsidRDefault="00B633BE" w:rsidP="00B633BE">
      <w:pPr>
        <w:overflowPunct w:val="0"/>
        <w:autoSpaceDE w:val="0"/>
        <w:autoSpaceDN w:val="0"/>
        <w:adjustRightInd w:val="0"/>
        <w:spacing w:line="259" w:lineRule="auto"/>
        <w:textAlignment w:val="baseline"/>
        <w:rPr>
          <w:ins w:id="724" w:author="author" w:date="2023-10-24T14:33:00Z"/>
          <w:rFonts w:ascii="Times New Roman" w:eastAsia="宋体" w:hAnsi="Times New Roman" w:cs="Times New Roman"/>
          <w:lang w:val="en-US" w:eastAsia="ko-KR"/>
        </w:rPr>
      </w:pPr>
      <w:ins w:id="725" w:author="author" w:date="2023-10-24T14:33:00Z">
        <w:r w:rsidRPr="00B633BE">
          <w:rPr>
            <w:rFonts w:ascii="Times New Roman" w:eastAsia="Times New Roman" w:hAnsi="Times New Roman" w:cs="Times New Roman"/>
            <w:b/>
            <w:szCs w:val="18"/>
            <w:lang w:eastAsia="ja-JP"/>
          </w:rPr>
          <w:t>Field length:</w:t>
        </w:r>
        <w:r w:rsidRPr="00B633BE">
          <w:rPr>
            <w:rFonts w:ascii="Times New Roman" w:eastAsia="Times New Roman" w:hAnsi="Times New Roman" w:cs="Times New Roman"/>
            <w:szCs w:val="18"/>
            <w:lang w:eastAsia="ja-JP"/>
          </w:rPr>
          <w:t xml:space="preserve"> </w:t>
        </w:r>
        <w:r w:rsidRPr="00B633BE">
          <w:rPr>
            <w:rFonts w:ascii="Times New Roman" w:eastAsia="宋体" w:hAnsi="Times New Roman" w:cs="Times New Roman" w:hint="eastAsia"/>
            <w:szCs w:val="18"/>
            <w:lang w:val="en-US" w:eastAsia="zh-CN"/>
          </w:rPr>
          <w:t>2</w:t>
        </w:r>
        <w:r w:rsidRPr="00B633BE">
          <w:rPr>
            <w:rFonts w:ascii="Times New Roman" w:eastAsia="Times New Roman" w:hAnsi="Times New Roman" w:cs="Times New Roman"/>
            <w:szCs w:val="18"/>
            <w:lang w:eastAsia="ja-JP"/>
          </w:rPr>
          <w:t xml:space="preserve"> octet</w:t>
        </w:r>
        <w:r w:rsidRPr="00B633BE">
          <w:rPr>
            <w:rFonts w:ascii="Times New Roman" w:eastAsia="宋体" w:hAnsi="Times New Roman" w:cs="Times New Roman" w:hint="eastAsia"/>
            <w:szCs w:val="18"/>
            <w:lang w:val="en-US" w:eastAsia="zh-CN"/>
          </w:rPr>
          <w:t>s</w:t>
        </w:r>
        <w:r w:rsidRPr="00B633BE">
          <w:rPr>
            <w:rFonts w:ascii="Times New Roman" w:eastAsia="Times New Roman" w:hAnsi="Times New Roman" w:cs="Times New Roman"/>
            <w:szCs w:val="18"/>
            <w:lang w:eastAsia="ja-JP"/>
          </w:rPr>
          <w:t>.</w:t>
        </w:r>
      </w:ins>
    </w:p>
    <w:bookmarkEnd w:id="687"/>
    <w:bookmarkEnd w:id="688"/>
    <w:bookmarkEnd w:id="689"/>
    <w:bookmarkEnd w:id="690"/>
    <w:bookmarkEnd w:id="691"/>
    <w:bookmarkEnd w:id="692"/>
    <w:p w14:paraId="2B6C5E17" w14:textId="66FC5B88" w:rsidR="007E4042" w:rsidRPr="00801181" w:rsidDel="004472D6" w:rsidRDefault="007E4042" w:rsidP="007E4042">
      <w:pPr>
        <w:jc w:val="center"/>
        <w:rPr>
          <w:del w:id="726" w:author="Huawei" w:date="2023-10-28T12:06:00Z"/>
          <w:rFonts w:ascii="Times New Roman" w:eastAsia="宋体" w:hAnsi="Times New Roman" w:cs="Times New Roman"/>
          <w:color w:val="FF0000"/>
        </w:rPr>
      </w:pPr>
    </w:p>
    <w:p w14:paraId="69A0D963" w14:textId="77777777" w:rsidR="007E4042" w:rsidRDefault="007E4042" w:rsidP="007E4042">
      <w:pPr>
        <w:jc w:val="center"/>
        <w:rPr>
          <w:rFonts w:ascii="Times New Roman" w:eastAsia="宋体" w:hAnsi="Times New Roman" w:cs="Times New Roman"/>
          <w:color w:val="FF0000"/>
        </w:rPr>
      </w:pPr>
      <w:r w:rsidRPr="00CB3009">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End</w:t>
      </w:r>
      <w:r w:rsidRPr="00CB3009">
        <w:rPr>
          <w:rFonts w:ascii="Times New Roman" w:eastAsia="宋体" w:hAnsi="Times New Roman" w:cs="Times New Roman"/>
          <w:color w:val="FF0000"/>
        </w:rPr>
        <w:t xml:space="preserve"> of Changes &gt;&gt;&gt;&gt;&gt;&gt;&gt;&gt;&gt;&gt;&gt;&gt;&gt;&gt;&gt;&gt;&gt;&gt;&gt;&gt;</w:t>
      </w:r>
    </w:p>
    <w:p w14:paraId="6EAA6F2A" w14:textId="77777777" w:rsidR="00045A15" w:rsidRDefault="00045A15" w:rsidP="007E4042">
      <w:pPr>
        <w:jc w:val="center"/>
        <w:rPr>
          <w:rFonts w:ascii="Times New Roman" w:eastAsia="宋体" w:hAnsi="Times New Roman" w:cs="Times New Roman"/>
          <w:color w:val="FF0000"/>
        </w:rPr>
        <w:sectPr w:rsidR="00045A15" w:rsidSect="00752CFD">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docGrid w:linePitch="272"/>
        </w:sectPr>
      </w:pPr>
    </w:p>
    <w:p w14:paraId="1B778643" w14:textId="763DBB14" w:rsidR="00045A15" w:rsidRDefault="00B66F56" w:rsidP="00045A15">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w:t>
      </w:r>
      <w:r w:rsidR="0099477A">
        <w:rPr>
          <w:rFonts w:ascii="Arial" w:hAnsi="Arial" w:cs="Arial"/>
          <w:lang w:eastAsia="zh-CN"/>
        </w:rPr>
        <w:t>F</w:t>
      </w:r>
      <w:r w:rsidR="00045A15">
        <w:rPr>
          <w:rFonts w:ascii="Arial" w:hAnsi="Arial" w:cs="Arial"/>
          <w:lang w:eastAsia="zh-CN"/>
        </w:rPr>
        <w:t xml:space="preserve">: TP for </w:t>
      </w:r>
      <w:proofErr w:type="spellStart"/>
      <w:r w:rsidR="00045A15">
        <w:rPr>
          <w:rFonts w:ascii="Arial" w:hAnsi="Arial" w:cs="Arial"/>
          <w:lang w:eastAsia="zh-CN"/>
        </w:rPr>
        <w:t>NR_XR_enh</w:t>
      </w:r>
      <w:proofErr w:type="spellEnd"/>
      <w:r w:rsidR="00045A15">
        <w:rPr>
          <w:rFonts w:ascii="Arial" w:hAnsi="Arial" w:cs="Arial"/>
          <w:lang w:eastAsia="zh-CN"/>
        </w:rPr>
        <w:t xml:space="preserve"> BL CR of TS 38.425</w:t>
      </w:r>
    </w:p>
    <w:p w14:paraId="5366704F" w14:textId="77777777" w:rsidR="00045A15" w:rsidRPr="00CB3009" w:rsidRDefault="00045A15" w:rsidP="00045A15">
      <w:pPr>
        <w:jc w:val="center"/>
        <w:rPr>
          <w:rFonts w:ascii="Times New Roman" w:eastAsia="宋体" w:hAnsi="Times New Roman" w:cs="Times New Roman"/>
          <w:color w:val="FF0000"/>
        </w:rPr>
      </w:pPr>
      <w:r w:rsidRPr="00CB3009">
        <w:rPr>
          <w:rFonts w:ascii="Times New Roman" w:eastAsia="宋体" w:hAnsi="Times New Roman" w:cs="Times New Roman"/>
          <w:color w:val="FF0000"/>
        </w:rPr>
        <w:t>&lt;&lt;&lt;&lt;&lt;&lt;&lt;&lt;&lt;&lt;&lt;&lt;&lt;&lt;&lt;&lt;&lt;&lt;&lt;&lt; Start of Changes &gt;&gt;&gt;&gt;&gt;&gt;&gt;&gt;&gt;&gt;&gt;&gt;&gt;&gt;&gt;&gt;&gt;&gt;&gt;&gt;</w:t>
      </w:r>
    </w:p>
    <w:p w14:paraId="1DE8EB6A" w14:textId="77777777" w:rsidR="007A79D7" w:rsidRPr="007A79D7" w:rsidRDefault="007A79D7" w:rsidP="007A79D7">
      <w:pPr>
        <w:keepNext/>
        <w:overflowPunct w:val="0"/>
        <w:autoSpaceDE w:val="0"/>
        <w:autoSpaceDN w:val="0"/>
        <w:adjustRightInd w:val="0"/>
        <w:spacing w:before="120"/>
        <w:textAlignment w:val="baseline"/>
        <w:outlineLvl w:val="3"/>
        <w:rPr>
          <w:rFonts w:ascii="Arial" w:eastAsia="MS Mincho" w:hAnsi="Arial" w:cs="Times New Roman"/>
          <w:bCs/>
          <w:sz w:val="24"/>
          <w:szCs w:val="28"/>
        </w:rPr>
      </w:pPr>
      <w:bookmarkStart w:id="727" w:name="_Toc13919467"/>
      <w:bookmarkStart w:id="728" w:name="_Toc36556053"/>
      <w:bookmarkStart w:id="729" w:name="_Toc45832995"/>
      <w:bookmarkStart w:id="730" w:name="_Toc64447474"/>
      <w:bookmarkStart w:id="731" w:name="_Toc98405661"/>
      <w:bookmarkStart w:id="732" w:name="_Toc112762065"/>
      <w:bookmarkStart w:id="733" w:name="_Toc120033610"/>
      <w:r w:rsidRPr="007A79D7">
        <w:rPr>
          <w:rFonts w:ascii="Arial" w:eastAsia="MS Mincho" w:hAnsi="Arial" w:cs="Times New Roman"/>
          <w:bCs/>
          <w:sz w:val="24"/>
          <w:szCs w:val="28"/>
        </w:rPr>
        <w:t>5.5.2.3</w:t>
      </w:r>
      <w:r w:rsidRPr="007A79D7">
        <w:rPr>
          <w:rFonts w:ascii="Arial" w:eastAsia="MS Mincho" w:hAnsi="Arial" w:cs="Times New Roman"/>
          <w:bCs/>
          <w:sz w:val="24"/>
          <w:szCs w:val="28"/>
        </w:rPr>
        <w:tab/>
        <w:t>ASSISTANCE INFORMATION DATA (PDU Type 2)</w:t>
      </w:r>
    </w:p>
    <w:p w14:paraId="0B9C0386" w14:textId="77777777" w:rsidR="007A79D7" w:rsidRPr="007A79D7" w:rsidRDefault="007A79D7" w:rsidP="007A79D7">
      <w:pPr>
        <w:overflowPunct w:val="0"/>
        <w:autoSpaceDE w:val="0"/>
        <w:autoSpaceDN w:val="0"/>
        <w:adjustRightInd w:val="0"/>
        <w:spacing w:after="120"/>
        <w:textAlignment w:val="baseline"/>
        <w:rPr>
          <w:rFonts w:ascii="Times New Roman" w:eastAsia="MS Mincho" w:hAnsi="Times New Roman" w:cs="Times New Roman"/>
        </w:rPr>
      </w:pPr>
      <w:r w:rsidRPr="007A79D7">
        <w:rPr>
          <w:rFonts w:ascii="Times New Roman" w:eastAsia="MS Mincho" w:hAnsi="Times New Roman" w:cs="Times New Roman"/>
        </w:rPr>
        <w:t>This frame format is defined to allow the node hosting the PDCP entity to receive assistance information.</w:t>
      </w:r>
    </w:p>
    <w:p w14:paraId="7B3FE020" w14:textId="77777777" w:rsidR="007A79D7" w:rsidRPr="007A79D7" w:rsidRDefault="007A79D7" w:rsidP="007A79D7">
      <w:pPr>
        <w:overflowPunct w:val="0"/>
        <w:autoSpaceDE w:val="0"/>
        <w:autoSpaceDN w:val="0"/>
        <w:adjustRightInd w:val="0"/>
        <w:spacing w:after="120"/>
        <w:textAlignment w:val="baseline"/>
        <w:rPr>
          <w:rFonts w:ascii="Times New Roman" w:eastAsia="MS Mincho" w:hAnsi="Times New Roman" w:cs="Times New Roman"/>
        </w:rPr>
      </w:pPr>
      <w:r w:rsidRPr="007A79D7">
        <w:rPr>
          <w:rFonts w:ascii="Times New Roman" w:eastAsia="MS Mincho" w:hAnsi="Times New Roman" w:cs="Times New Roman"/>
        </w:rPr>
        <w:t>The following shows the respective ASSISTANCE INFORMATION DATA</w:t>
      </w:r>
      <w:r w:rsidRPr="007A79D7">
        <w:rPr>
          <w:rFonts w:ascii="Times New Roman" w:eastAsia="MS Mincho" w:hAnsi="Times New Roman" w:cs="Times New Roman"/>
          <w:lang w:eastAsia="zh-CN"/>
        </w:rPr>
        <w:t xml:space="preserve"> </w:t>
      </w:r>
      <w:r w:rsidRPr="007A79D7">
        <w:rPr>
          <w:rFonts w:ascii="Times New Roman" w:eastAsia="MS Mincho" w:hAnsi="Times New Roman" w:cs="Times New Roman"/>
        </w:rPr>
        <w:t>frame.</w:t>
      </w:r>
    </w:p>
    <w:p w14:paraId="5C863185" w14:textId="77777777" w:rsidR="007A79D7" w:rsidRPr="007A79D7" w:rsidRDefault="007A79D7" w:rsidP="007A79D7">
      <w:pPr>
        <w:keepLines/>
        <w:overflowPunct w:val="0"/>
        <w:autoSpaceDE w:val="0"/>
        <w:autoSpaceDN w:val="0"/>
        <w:adjustRightInd w:val="0"/>
        <w:ind w:left="1135" w:hanging="851"/>
        <w:textAlignment w:val="baseline"/>
        <w:rPr>
          <w:rFonts w:ascii="Arial" w:eastAsia="MS Mincho" w:hAnsi="Arial" w:cs="Times New Roman"/>
        </w:rPr>
      </w:pPr>
      <w:r w:rsidRPr="007A79D7">
        <w:rPr>
          <w:rFonts w:ascii="Times New Roman" w:eastAsia="MS Mincho" w:hAnsi="Times New Roman" w:cs="Times New Roman"/>
        </w:rPr>
        <w:t>NOTE 1:</w:t>
      </w:r>
      <w:r w:rsidRPr="007A79D7">
        <w:rPr>
          <w:rFonts w:ascii="Times New Roman" w:eastAsia="MS Mincho" w:hAnsi="Times New Roman" w:cs="Times New Roman"/>
        </w:rPr>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773"/>
        <w:gridCol w:w="776"/>
        <w:gridCol w:w="1431"/>
      </w:tblGrid>
      <w:tr w:rsidR="007A79D7" w:rsidRPr="007A79D7" w14:paraId="6FB3F00A" w14:textId="77777777" w:rsidTr="00995408">
        <w:trPr>
          <w:cantSplit/>
        </w:trPr>
        <w:tc>
          <w:tcPr>
            <w:tcW w:w="6186" w:type="dxa"/>
            <w:gridSpan w:val="10"/>
            <w:tcBorders>
              <w:top w:val="single" w:sz="4" w:space="0" w:color="auto"/>
              <w:left w:val="single" w:sz="4" w:space="0" w:color="auto"/>
              <w:right w:val="nil"/>
            </w:tcBorders>
            <w:shd w:val="clear" w:color="auto" w:fill="D9D9D9"/>
          </w:tcPr>
          <w:p w14:paraId="2326ABF0" w14:textId="77777777" w:rsidR="007A79D7" w:rsidRPr="007A79D7" w:rsidRDefault="007A79D7" w:rsidP="007A79D7">
            <w:pPr>
              <w:overflowPunct w:val="0"/>
              <w:autoSpaceDE w:val="0"/>
              <w:autoSpaceDN w:val="0"/>
              <w:adjustRightInd w:val="0"/>
              <w:spacing w:before="120" w:after="120"/>
              <w:jc w:val="center"/>
              <w:textAlignment w:val="baseline"/>
              <w:rPr>
                <w:rFonts w:ascii="Arial" w:eastAsia="MS Mincho" w:hAnsi="Arial" w:cs="Arial"/>
                <w:sz w:val="18"/>
                <w:szCs w:val="18"/>
              </w:rPr>
            </w:pPr>
            <w:r w:rsidRPr="007A79D7">
              <w:rPr>
                <w:rFonts w:ascii="Arial" w:eastAsia="MS Mincho"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D9EC9E4" w14:textId="77777777" w:rsidR="007A79D7" w:rsidRPr="007A79D7" w:rsidRDefault="007A79D7" w:rsidP="007A79D7">
            <w:pPr>
              <w:overflowPunct w:val="0"/>
              <w:autoSpaceDE w:val="0"/>
              <w:autoSpaceDN w:val="0"/>
              <w:adjustRightInd w:val="0"/>
              <w:spacing w:before="120" w:after="120"/>
              <w:jc w:val="center"/>
              <w:textAlignment w:val="baseline"/>
              <w:rPr>
                <w:rFonts w:ascii="Arial" w:eastAsia="MS Mincho" w:hAnsi="Arial" w:cs="Arial"/>
                <w:sz w:val="18"/>
                <w:szCs w:val="18"/>
              </w:rPr>
            </w:pPr>
            <w:r w:rsidRPr="007A79D7">
              <w:rPr>
                <w:rFonts w:ascii="Arial" w:eastAsia="MS Mincho" w:hAnsi="Arial" w:cs="Arial"/>
                <w:sz w:val="18"/>
                <w:szCs w:val="18"/>
              </w:rPr>
              <w:t>Number of Octets</w:t>
            </w:r>
          </w:p>
        </w:tc>
      </w:tr>
      <w:tr w:rsidR="007A79D7" w:rsidRPr="007A79D7" w14:paraId="2E97AAE0" w14:textId="77777777" w:rsidTr="00995408">
        <w:trPr>
          <w:cantSplit/>
        </w:trPr>
        <w:tc>
          <w:tcPr>
            <w:tcW w:w="772" w:type="dxa"/>
            <w:tcBorders>
              <w:left w:val="single" w:sz="4" w:space="0" w:color="auto"/>
              <w:bottom w:val="single" w:sz="18" w:space="0" w:color="auto"/>
            </w:tcBorders>
            <w:shd w:val="clear" w:color="auto" w:fill="D9D9D9"/>
          </w:tcPr>
          <w:p w14:paraId="650CA305" w14:textId="77777777" w:rsidR="007A79D7" w:rsidRPr="007A79D7" w:rsidRDefault="007A79D7" w:rsidP="007A79D7">
            <w:pPr>
              <w:overflowPunct w:val="0"/>
              <w:autoSpaceDE w:val="0"/>
              <w:autoSpaceDN w:val="0"/>
              <w:adjustRightInd w:val="0"/>
              <w:spacing w:before="120" w:after="120"/>
              <w:jc w:val="center"/>
              <w:textAlignment w:val="baseline"/>
              <w:rPr>
                <w:rFonts w:ascii="Arial" w:eastAsia="MS Mincho" w:hAnsi="Arial" w:cs="Arial"/>
                <w:sz w:val="18"/>
                <w:szCs w:val="18"/>
              </w:rPr>
            </w:pPr>
            <w:r w:rsidRPr="007A79D7">
              <w:rPr>
                <w:rFonts w:ascii="Arial" w:eastAsia="MS Mincho" w:hAnsi="Arial" w:cs="Arial"/>
                <w:sz w:val="18"/>
                <w:szCs w:val="18"/>
              </w:rPr>
              <w:t>7</w:t>
            </w:r>
          </w:p>
        </w:tc>
        <w:tc>
          <w:tcPr>
            <w:tcW w:w="747" w:type="dxa"/>
            <w:tcBorders>
              <w:bottom w:val="single" w:sz="18" w:space="0" w:color="auto"/>
            </w:tcBorders>
            <w:shd w:val="clear" w:color="auto" w:fill="D9D9D9"/>
          </w:tcPr>
          <w:p w14:paraId="30D6EC88" w14:textId="77777777" w:rsidR="007A79D7" w:rsidRPr="007A79D7" w:rsidRDefault="007A79D7" w:rsidP="007A79D7">
            <w:pPr>
              <w:overflowPunct w:val="0"/>
              <w:autoSpaceDE w:val="0"/>
              <w:autoSpaceDN w:val="0"/>
              <w:adjustRightInd w:val="0"/>
              <w:spacing w:before="120" w:after="120"/>
              <w:jc w:val="center"/>
              <w:textAlignment w:val="baseline"/>
              <w:rPr>
                <w:rFonts w:ascii="Arial" w:eastAsia="MS Mincho" w:hAnsi="Arial" w:cs="Arial"/>
                <w:sz w:val="18"/>
                <w:szCs w:val="18"/>
              </w:rPr>
            </w:pPr>
            <w:r w:rsidRPr="007A79D7">
              <w:rPr>
                <w:rFonts w:ascii="Arial" w:eastAsia="MS Mincho" w:hAnsi="Arial" w:cs="Arial"/>
                <w:sz w:val="18"/>
                <w:szCs w:val="18"/>
              </w:rPr>
              <w:t>6</w:t>
            </w:r>
          </w:p>
        </w:tc>
        <w:tc>
          <w:tcPr>
            <w:tcW w:w="799" w:type="dxa"/>
            <w:tcBorders>
              <w:bottom w:val="single" w:sz="18" w:space="0" w:color="auto"/>
            </w:tcBorders>
            <w:shd w:val="clear" w:color="auto" w:fill="D9D9D9"/>
          </w:tcPr>
          <w:p w14:paraId="403CDE98" w14:textId="77777777" w:rsidR="007A79D7" w:rsidRPr="007A79D7" w:rsidRDefault="007A79D7" w:rsidP="007A79D7">
            <w:pPr>
              <w:overflowPunct w:val="0"/>
              <w:autoSpaceDE w:val="0"/>
              <w:autoSpaceDN w:val="0"/>
              <w:adjustRightInd w:val="0"/>
              <w:spacing w:before="120" w:after="120"/>
              <w:jc w:val="center"/>
              <w:textAlignment w:val="baseline"/>
              <w:rPr>
                <w:rFonts w:ascii="Arial" w:eastAsia="MS Mincho" w:hAnsi="Arial" w:cs="Arial"/>
                <w:sz w:val="18"/>
                <w:szCs w:val="18"/>
              </w:rPr>
            </w:pPr>
            <w:r w:rsidRPr="007A79D7">
              <w:rPr>
                <w:rFonts w:ascii="Arial" w:eastAsia="MS Mincho" w:hAnsi="Arial" w:cs="Arial"/>
                <w:sz w:val="18"/>
                <w:szCs w:val="18"/>
              </w:rPr>
              <w:t>5</w:t>
            </w:r>
          </w:p>
        </w:tc>
        <w:tc>
          <w:tcPr>
            <w:tcW w:w="773" w:type="dxa"/>
            <w:gridSpan w:val="2"/>
            <w:tcBorders>
              <w:bottom w:val="single" w:sz="18" w:space="0" w:color="auto"/>
            </w:tcBorders>
            <w:shd w:val="clear" w:color="auto" w:fill="D9D9D9"/>
          </w:tcPr>
          <w:p w14:paraId="7A34481B" w14:textId="77777777" w:rsidR="007A79D7" w:rsidRPr="007A79D7" w:rsidRDefault="007A79D7" w:rsidP="007A79D7">
            <w:pPr>
              <w:overflowPunct w:val="0"/>
              <w:autoSpaceDE w:val="0"/>
              <w:autoSpaceDN w:val="0"/>
              <w:adjustRightInd w:val="0"/>
              <w:spacing w:before="120" w:after="120"/>
              <w:jc w:val="center"/>
              <w:textAlignment w:val="baseline"/>
              <w:rPr>
                <w:rFonts w:ascii="Arial" w:eastAsia="MS Mincho" w:hAnsi="Arial" w:cs="Arial"/>
                <w:sz w:val="18"/>
                <w:szCs w:val="18"/>
              </w:rPr>
            </w:pPr>
            <w:r w:rsidRPr="007A79D7">
              <w:rPr>
                <w:rFonts w:ascii="Arial" w:eastAsia="MS Mincho" w:hAnsi="Arial" w:cs="Arial"/>
                <w:sz w:val="18"/>
                <w:szCs w:val="18"/>
              </w:rPr>
              <w:t>4</w:t>
            </w:r>
          </w:p>
        </w:tc>
        <w:tc>
          <w:tcPr>
            <w:tcW w:w="773" w:type="dxa"/>
            <w:gridSpan w:val="2"/>
            <w:tcBorders>
              <w:bottom w:val="single" w:sz="18" w:space="0" w:color="auto"/>
            </w:tcBorders>
            <w:shd w:val="clear" w:color="auto" w:fill="D9D9D9"/>
          </w:tcPr>
          <w:p w14:paraId="42BF1A50" w14:textId="77777777" w:rsidR="007A79D7" w:rsidRPr="007A79D7" w:rsidRDefault="007A79D7" w:rsidP="007A79D7">
            <w:pPr>
              <w:overflowPunct w:val="0"/>
              <w:autoSpaceDE w:val="0"/>
              <w:autoSpaceDN w:val="0"/>
              <w:adjustRightInd w:val="0"/>
              <w:spacing w:before="120" w:after="120"/>
              <w:jc w:val="center"/>
              <w:textAlignment w:val="baseline"/>
              <w:rPr>
                <w:rFonts w:ascii="Arial" w:eastAsia="MS Mincho" w:hAnsi="Arial" w:cs="Arial"/>
                <w:sz w:val="18"/>
                <w:szCs w:val="18"/>
              </w:rPr>
            </w:pPr>
            <w:r w:rsidRPr="007A79D7">
              <w:rPr>
                <w:rFonts w:ascii="Arial" w:eastAsia="MS Mincho" w:hAnsi="Arial" w:cs="Arial"/>
                <w:sz w:val="18"/>
                <w:szCs w:val="18"/>
              </w:rPr>
              <w:t>3</w:t>
            </w:r>
          </w:p>
        </w:tc>
        <w:tc>
          <w:tcPr>
            <w:tcW w:w="773" w:type="dxa"/>
            <w:tcBorders>
              <w:bottom w:val="single" w:sz="18" w:space="0" w:color="auto"/>
            </w:tcBorders>
            <w:shd w:val="clear" w:color="auto" w:fill="D9D9D9"/>
          </w:tcPr>
          <w:p w14:paraId="3861351F" w14:textId="77777777" w:rsidR="007A79D7" w:rsidRPr="007A79D7" w:rsidRDefault="007A79D7" w:rsidP="007A79D7">
            <w:pPr>
              <w:overflowPunct w:val="0"/>
              <w:autoSpaceDE w:val="0"/>
              <w:autoSpaceDN w:val="0"/>
              <w:adjustRightInd w:val="0"/>
              <w:spacing w:before="120" w:after="120"/>
              <w:jc w:val="center"/>
              <w:textAlignment w:val="baseline"/>
              <w:rPr>
                <w:rFonts w:ascii="Arial" w:eastAsia="MS Mincho" w:hAnsi="Arial" w:cs="Arial"/>
                <w:sz w:val="18"/>
                <w:szCs w:val="18"/>
              </w:rPr>
            </w:pPr>
            <w:r w:rsidRPr="007A79D7">
              <w:rPr>
                <w:rFonts w:ascii="Arial" w:eastAsia="MS Mincho" w:hAnsi="Arial" w:cs="Arial"/>
                <w:sz w:val="18"/>
                <w:szCs w:val="18"/>
              </w:rPr>
              <w:t>2</w:t>
            </w:r>
          </w:p>
        </w:tc>
        <w:tc>
          <w:tcPr>
            <w:tcW w:w="773" w:type="dxa"/>
            <w:tcBorders>
              <w:bottom w:val="single" w:sz="18" w:space="0" w:color="auto"/>
            </w:tcBorders>
            <w:shd w:val="clear" w:color="auto" w:fill="D9D9D9"/>
          </w:tcPr>
          <w:p w14:paraId="043FB9BC" w14:textId="77777777" w:rsidR="007A79D7" w:rsidRPr="007A79D7" w:rsidRDefault="007A79D7" w:rsidP="007A79D7">
            <w:pPr>
              <w:overflowPunct w:val="0"/>
              <w:autoSpaceDE w:val="0"/>
              <w:autoSpaceDN w:val="0"/>
              <w:adjustRightInd w:val="0"/>
              <w:spacing w:before="120" w:after="120"/>
              <w:jc w:val="center"/>
              <w:textAlignment w:val="baseline"/>
              <w:rPr>
                <w:rFonts w:ascii="Arial" w:eastAsia="MS Mincho" w:hAnsi="Arial" w:cs="Arial"/>
                <w:sz w:val="18"/>
                <w:szCs w:val="18"/>
              </w:rPr>
            </w:pPr>
            <w:r w:rsidRPr="007A79D7">
              <w:rPr>
                <w:rFonts w:ascii="Arial" w:eastAsia="MS Mincho" w:hAnsi="Arial" w:cs="Arial"/>
                <w:sz w:val="18"/>
                <w:szCs w:val="18"/>
              </w:rPr>
              <w:t>1</w:t>
            </w:r>
          </w:p>
        </w:tc>
        <w:tc>
          <w:tcPr>
            <w:tcW w:w="776" w:type="dxa"/>
            <w:tcBorders>
              <w:bottom w:val="single" w:sz="18" w:space="0" w:color="auto"/>
              <w:right w:val="nil"/>
            </w:tcBorders>
            <w:shd w:val="clear" w:color="auto" w:fill="D9D9D9"/>
          </w:tcPr>
          <w:p w14:paraId="1BC5221D" w14:textId="77777777" w:rsidR="007A79D7" w:rsidRPr="007A79D7" w:rsidRDefault="007A79D7" w:rsidP="007A79D7">
            <w:pPr>
              <w:overflowPunct w:val="0"/>
              <w:autoSpaceDE w:val="0"/>
              <w:autoSpaceDN w:val="0"/>
              <w:adjustRightInd w:val="0"/>
              <w:spacing w:before="120" w:after="120"/>
              <w:jc w:val="center"/>
              <w:textAlignment w:val="baseline"/>
              <w:rPr>
                <w:rFonts w:ascii="Arial" w:eastAsia="MS Mincho" w:hAnsi="Arial" w:cs="Arial"/>
                <w:sz w:val="18"/>
                <w:szCs w:val="18"/>
              </w:rPr>
            </w:pPr>
            <w:r w:rsidRPr="007A79D7">
              <w:rPr>
                <w:rFonts w:ascii="Arial" w:eastAsia="MS Mincho"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74BA6A94" w14:textId="77777777" w:rsidR="007A79D7" w:rsidRPr="007A79D7" w:rsidRDefault="007A79D7" w:rsidP="007A79D7">
            <w:pPr>
              <w:overflowPunct w:val="0"/>
              <w:autoSpaceDE w:val="0"/>
              <w:autoSpaceDN w:val="0"/>
              <w:adjustRightInd w:val="0"/>
              <w:spacing w:before="120" w:after="120"/>
              <w:jc w:val="center"/>
              <w:textAlignment w:val="baseline"/>
              <w:rPr>
                <w:rFonts w:ascii="Arial" w:eastAsia="MS Mincho" w:hAnsi="Arial" w:cs="Arial"/>
                <w:sz w:val="18"/>
                <w:szCs w:val="18"/>
              </w:rPr>
            </w:pPr>
          </w:p>
        </w:tc>
      </w:tr>
      <w:tr w:rsidR="007A79D7" w:rsidRPr="007A79D7" w14:paraId="3A99F622" w14:textId="77777777" w:rsidTr="00995408">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14:paraId="0B8317A3"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rPr>
            </w:pPr>
            <w:r w:rsidRPr="007A79D7">
              <w:rPr>
                <w:rFonts w:ascii="Arial" w:eastAsia="MS Mincho" w:hAnsi="Arial" w:cs="Arial"/>
                <w:sz w:val="18"/>
                <w:szCs w:val="18"/>
              </w:rPr>
              <w:t>PDU Type (=</w:t>
            </w:r>
            <w:r w:rsidRPr="007A79D7">
              <w:rPr>
                <w:rFonts w:ascii="Arial" w:eastAsia="MS Mincho" w:hAnsi="Arial" w:cs="Arial"/>
                <w:sz w:val="18"/>
                <w:szCs w:val="18"/>
                <w:lang w:eastAsia="zh-CN"/>
              </w:rPr>
              <w:t>2</w:t>
            </w:r>
            <w:r w:rsidRPr="007A79D7">
              <w:rPr>
                <w:rFonts w:ascii="Arial" w:eastAsia="MS Mincho" w:hAnsi="Arial" w:cs="Arial"/>
                <w:sz w:val="18"/>
                <w:szCs w:val="18"/>
              </w:rPr>
              <w:t>)</w:t>
            </w:r>
          </w:p>
        </w:tc>
        <w:tc>
          <w:tcPr>
            <w:tcW w:w="776" w:type="dxa"/>
            <w:gridSpan w:val="2"/>
            <w:tcBorders>
              <w:top w:val="single" w:sz="18" w:space="0" w:color="auto"/>
              <w:left w:val="single" w:sz="18" w:space="0" w:color="auto"/>
              <w:bottom w:val="single" w:sz="18" w:space="0" w:color="auto"/>
              <w:right w:val="single" w:sz="18" w:space="0" w:color="auto"/>
            </w:tcBorders>
          </w:tcPr>
          <w:p w14:paraId="3F2E8DE6"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rPr>
            </w:pPr>
            <w:r w:rsidRPr="007A79D7">
              <w:rPr>
                <w:rFonts w:ascii="Arial" w:eastAsia="MS Mincho" w:hAnsi="Arial" w:cs="Arial"/>
                <w:sz w:val="18"/>
                <w:szCs w:val="18"/>
              </w:rPr>
              <w:t xml:space="preserve">PDCP Dupl. Ind. </w:t>
            </w:r>
          </w:p>
        </w:tc>
        <w:tc>
          <w:tcPr>
            <w:tcW w:w="785" w:type="dxa"/>
            <w:gridSpan w:val="2"/>
            <w:tcBorders>
              <w:top w:val="single" w:sz="18" w:space="0" w:color="auto"/>
              <w:left w:val="single" w:sz="18" w:space="0" w:color="auto"/>
              <w:bottom w:val="single" w:sz="18" w:space="0" w:color="auto"/>
              <w:right w:val="single" w:sz="18" w:space="0" w:color="auto"/>
            </w:tcBorders>
          </w:tcPr>
          <w:p w14:paraId="7806878B"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rPr>
            </w:pPr>
            <w:r w:rsidRPr="007A79D7">
              <w:rPr>
                <w:rFonts w:ascii="Arial" w:eastAsia="MS Mincho"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2D8ADB47"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rPr>
            </w:pPr>
            <w:r w:rsidRPr="007A79D7">
              <w:rPr>
                <w:rFonts w:ascii="Arial" w:eastAsia="宋体"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430B0F54"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rPr>
            </w:pPr>
            <w:r w:rsidRPr="007A79D7">
              <w:rPr>
                <w:rFonts w:ascii="Arial" w:eastAsia="宋体" w:hAnsi="Arial" w:cs="Arial"/>
                <w:sz w:val="18"/>
                <w:szCs w:val="18"/>
                <w:lang w:eastAsia="zh-CN"/>
              </w:rPr>
              <w:t>DL Delay Ind.</w:t>
            </w:r>
          </w:p>
        </w:tc>
        <w:tc>
          <w:tcPr>
            <w:tcW w:w="1431" w:type="dxa"/>
            <w:tcBorders>
              <w:top w:val="single" w:sz="4" w:space="0" w:color="auto"/>
              <w:left w:val="nil"/>
              <w:bottom w:val="single" w:sz="4" w:space="0" w:color="auto"/>
            </w:tcBorders>
          </w:tcPr>
          <w:p w14:paraId="1A57EFDF"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rPr>
            </w:pPr>
            <w:r w:rsidRPr="007A79D7">
              <w:rPr>
                <w:rFonts w:ascii="Arial" w:eastAsia="MS Mincho" w:hAnsi="Arial" w:cs="Arial"/>
                <w:sz w:val="18"/>
                <w:szCs w:val="18"/>
              </w:rPr>
              <w:t>1</w:t>
            </w:r>
          </w:p>
        </w:tc>
      </w:tr>
      <w:tr w:rsidR="00C76A68" w:rsidRPr="007A79D7" w14:paraId="5A0B96E6" w14:textId="77777777" w:rsidTr="00995408">
        <w:trPr>
          <w:cantSplit/>
          <w:trHeight w:val="538"/>
        </w:trPr>
        <w:tc>
          <w:tcPr>
            <w:tcW w:w="2318" w:type="dxa"/>
            <w:gridSpan w:val="3"/>
            <w:tcBorders>
              <w:top w:val="single" w:sz="18" w:space="0" w:color="auto"/>
              <w:left w:val="single" w:sz="18" w:space="0" w:color="auto"/>
              <w:bottom w:val="single" w:sz="6" w:space="0" w:color="auto"/>
              <w:right w:val="single" w:sz="18" w:space="0" w:color="auto"/>
            </w:tcBorders>
          </w:tcPr>
          <w:p w14:paraId="36A1CE45" w14:textId="4F115D37" w:rsidR="00C76A68" w:rsidRPr="007A79D7" w:rsidRDefault="00C76A68" w:rsidP="007A79D7">
            <w:pPr>
              <w:overflowPunct w:val="0"/>
              <w:autoSpaceDE w:val="0"/>
              <w:autoSpaceDN w:val="0"/>
              <w:adjustRightInd w:val="0"/>
              <w:spacing w:before="120" w:after="0"/>
              <w:jc w:val="center"/>
              <w:textAlignment w:val="baseline"/>
              <w:rPr>
                <w:rFonts w:ascii="Arial" w:eastAsia="MS Mincho" w:hAnsi="Arial" w:cs="Arial"/>
                <w:sz w:val="18"/>
                <w:szCs w:val="18"/>
              </w:rPr>
            </w:pPr>
            <w:r w:rsidRPr="007A79D7">
              <w:rPr>
                <w:rFonts w:ascii="Arial" w:eastAsia="MS Mincho" w:hAnsi="Arial" w:cs="Arial"/>
                <w:sz w:val="18"/>
                <w:szCs w:val="18"/>
              </w:rPr>
              <w:t>Spare</w:t>
            </w:r>
          </w:p>
        </w:tc>
        <w:tc>
          <w:tcPr>
            <w:tcW w:w="773" w:type="dxa"/>
            <w:gridSpan w:val="2"/>
            <w:tcBorders>
              <w:top w:val="single" w:sz="18" w:space="0" w:color="auto"/>
              <w:left w:val="single" w:sz="18" w:space="0" w:color="auto"/>
              <w:bottom w:val="single" w:sz="6" w:space="0" w:color="auto"/>
              <w:right w:val="single" w:sz="18" w:space="0" w:color="auto"/>
            </w:tcBorders>
          </w:tcPr>
          <w:p w14:paraId="7872F465" w14:textId="62975F35" w:rsidR="00C76A68" w:rsidRPr="00C76A68" w:rsidRDefault="00E3505E" w:rsidP="00E3505E">
            <w:pPr>
              <w:overflowPunct w:val="0"/>
              <w:autoSpaceDE w:val="0"/>
              <w:autoSpaceDN w:val="0"/>
              <w:adjustRightInd w:val="0"/>
              <w:spacing w:before="120" w:after="0"/>
              <w:jc w:val="center"/>
              <w:textAlignment w:val="baseline"/>
              <w:rPr>
                <w:rFonts w:ascii="Arial" w:hAnsi="Arial" w:cs="Arial"/>
                <w:sz w:val="18"/>
                <w:szCs w:val="18"/>
                <w:lang w:eastAsia="zh-CN"/>
              </w:rPr>
            </w:pPr>
            <w:ins w:id="734" w:author="Huawei" w:date="2023-11-01T18:35:00Z">
              <w:r>
                <w:rPr>
                  <w:rFonts w:ascii="Arial" w:hAnsi="Arial" w:cs="Arial" w:hint="eastAsia"/>
                  <w:sz w:val="18"/>
                  <w:szCs w:val="18"/>
                  <w:lang w:eastAsia="zh-CN"/>
                </w:rPr>
                <w:t>P</w:t>
              </w:r>
              <w:r>
                <w:rPr>
                  <w:rFonts w:ascii="Arial" w:hAnsi="Arial" w:cs="Arial"/>
                  <w:sz w:val="18"/>
                  <w:szCs w:val="18"/>
                  <w:lang w:eastAsia="zh-CN"/>
                </w:rPr>
                <w:t>SI Based Discard Ind.</w:t>
              </w:r>
            </w:ins>
          </w:p>
        </w:tc>
        <w:tc>
          <w:tcPr>
            <w:tcW w:w="773" w:type="dxa"/>
            <w:gridSpan w:val="2"/>
            <w:tcBorders>
              <w:top w:val="single" w:sz="18" w:space="0" w:color="auto"/>
              <w:left w:val="single" w:sz="18" w:space="0" w:color="auto"/>
              <w:bottom w:val="single" w:sz="6" w:space="0" w:color="auto"/>
              <w:right w:val="single" w:sz="18" w:space="0" w:color="auto"/>
            </w:tcBorders>
          </w:tcPr>
          <w:p w14:paraId="3F845210" w14:textId="13346E08" w:rsidR="00C76A68" w:rsidRPr="00C76A68" w:rsidRDefault="00E3505E" w:rsidP="007A79D7">
            <w:pPr>
              <w:overflowPunct w:val="0"/>
              <w:autoSpaceDE w:val="0"/>
              <w:autoSpaceDN w:val="0"/>
              <w:adjustRightInd w:val="0"/>
              <w:spacing w:before="120" w:after="0"/>
              <w:jc w:val="center"/>
              <w:textAlignment w:val="baseline"/>
              <w:rPr>
                <w:rFonts w:ascii="Arial" w:hAnsi="Arial" w:cs="Arial"/>
                <w:sz w:val="18"/>
                <w:szCs w:val="18"/>
                <w:lang w:eastAsia="zh-CN"/>
              </w:rPr>
            </w:pPr>
            <w:ins w:id="735" w:author="Huawei" w:date="2023-11-01T18:35:00Z">
              <w:r>
                <w:rPr>
                  <w:rFonts w:ascii="Arial" w:hAnsi="Arial" w:cs="Arial" w:hint="eastAsia"/>
                  <w:sz w:val="18"/>
                  <w:szCs w:val="18"/>
                  <w:lang w:eastAsia="zh-CN"/>
                </w:rPr>
                <w:t>P</w:t>
              </w:r>
              <w:r>
                <w:rPr>
                  <w:rFonts w:ascii="Arial" w:hAnsi="Arial" w:cs="Arial"/>
                  <w:sz w:val="18"/>
                  <w:szCs w:val="18"/>
                  <w:lang w:eastAsia="zh-CN"/>
                </w:rPr>
                <w:t>SI Based Discard Activation Suggestion</w:t>
              </w:r>
            </w:ins>
          </w:p>
        </w:tc>
        <w:tc>
          <w:tcPr>
            <w:tcW w:w="773" w:type="dxa"/>
            <w:tcBorders>
              <w:top w:val="single" w:sz="18" w:space="0" w:color="auto"/>
              <w:left w:val="single" w:sz="18" w:space="0" w:color="auto"/>
              <w:bottom w:val="single" w:sz="6" w:space="0" w:color="auto"/>
              <w:right w:val="single" w:sz="18" w:space="0" w:color="auto"/>
            </w:tcBorders>
          </w:tcPr>
          <w:p w14:paraId="524D163D" w14:textId="017649E5" w:rsidR="00C76A68" w:rsidRPr="007A79D7" w:rsidRDefault="00C76A68" w:rsidP="007A79D7">
            <w:pPr>
              <w:overflowPunct w:val="0"/>
              <w:autoSpaceDE w:val="0"/>
              <w:autoSpaceDN w:val="0"/>
              <w:adjustRightInd w:val="0"/>
              <w:spacing w:before="120" w:after="0"/>
              <w:jc w:val="center"/>
              <w:textAlignment w:val="baseline"/>
              <w:rPr>
                <w:rFonts w:ascii="Arial" w:eastAsia="MS Mincho" w:hAnsi="Arial" w:cs="Arial"/>
                <w:sz w:val="18"/>
                <w:szCs w:val="18"/>
                <w:lang w:eastAsia="zh-CN"/>
              </w:rPr>
            </w:pPr>
            <w:ins w:id="736" w:author="Huawei" w:date="2023-10-28T14:14:00Z">
              <w:r>
                <w:rPr>
                  <w:rFonts w:ascii="Arial" w:eastAsia="宋体" w:hAnsi="Arial" w:cs="Arial" w:hint="eastAsia"/>
                  <w:sz w:val="18"/>
                  <w:szCs w:val="18"/>
                  <w:lang w:eastAsia="zh-CN"/>
                </w:rPr>
                <w:t>U</w:t>
              </w:r>
              <w:r>
                <w:rPr>
                  <w:rFonts w:ascii="Arial" w:eastAsia="宋体" w:hAnsi="Arial" w:cs="Arial"/>
                  <w:sz w:val="18"/>
                  <w:szCs w:val="18"/>
                  <w:lang w:eastAsia="zh-CN"/>
                </w:rPr>
                <w:t>L Congestion Level Ind.</w:t>
              </w:r>
            </w:ins>
            <w:del w:id="737" w:author="Huawei" w:date="2023-10-28T14:14:00Z">
              <w:r w:rsidRPr="007A79D7" w:rsidDel="007A79D7">
                <w:rPr>
                  <w:rFonts w:ascii="Arial" w:eastAsia="MS Mincho" w:hAnsi="Arial" w:cs="Arial" w:hint="eastAsia"/>
                  <w:sz w:val="18"/>
                  <w:szCs w:val="18"/>
                  <w:lang w:eastAsia="zh-CN"/>
                </w:rPr>
                <w:delText>U</w:delText>
              </w:r>
            </w:del>
            <w:ins w:id="738" w:author="Rapporteur" w:date="2023-10-24T19:21:00Z">
              <w:del w:id="739" w:author="Huawei" w:date="2023-10-28T14:14:00Z">
                <w:r w:rsidRPr="007A79D7" w:rsidDel="007A79D7">
                  <w:rPr>
                    <w:rFonts w:ascii="Arial" w:eastAsia="MS Mincho" w:hAnsi="Arial" w:cs="Arial"/>
                    <w:sz w:val="18"/>
                    <w:szCs w:val="18"/>
                    <w:lang w:eastAsia="zh-CN"/>
                  </w:rPr>
                  <w:delText>plink Information</w:delText>
                </w:r>
                <w:r w:rsidRPr="007A79D7" w:rsidDel="007A79D7">
                  <w:rPr>
                    <w:rFonts w:ascii="Arial" w:eastAsia="MS Mincho" w:hAnsi="Arial" w:cs="Arial" w:hint="eastAsia"/>
                    <w:sz w:val="18"/>
                    <w:szCs w:val="18"/>
                    <w:lang w:eastAsia="zh-CN"/>
                  </w:rPr>
                  <w:delText xml:space="preserve"> </w:delText>
                </w:r>
                <w:r w:rsidRPr="007A79D7" w:rsidDel="007A79D7">
                  <w:rPr>
                    <w:rFonts w:ascii="Arial" w:eastAsia="MS Mincho" w:hAnsi="Arial" w:cs="Arial"/>
                    <w:sz w:val="18"/>
                    <w:szCs w:val="18"/>
                    <w:lang w:eastAsia="zh-CN"/>
                  </w:rPr>
                  <w:delText>Flag (Name FFS)</w:delText>
                </w:r>
              </w:del>
            </w:ins>
          </w:p>
        </w:tc>
        <w:tc>
          <w:tcPr>
            <w:tcW w:w="773" w:type="dxa"/>
            <w:tcBorders>
              <w:top w:val="single" w:sz="18" w:space="0" w:color="auto"/>
              <w:left w:val="single" w:sz="18" w:space="0" w:color="auto"/>
              <w:bottom w:val="single" w:sz="6" w:space="0" w:color="auto"/>
              <w:right w:val="single" w:sz="18" w:space="0" w:color="auto"/>
            </w:tcBorders>
          </w:tcPr>
          <w:p w14:paraId="725B079C" w14:textId="7C9996D6" w:rsidR="00C76A68" w:rsidRPr="007A79D7" w:rsidRDefault="00C76A68" w:rsidP="007A79D7">
            <w:pPr>
              <w:overflowPunct w:val="0"/>
              <w:autoSpaceDE w:val="0"/>
              <w:autoSpaceDN w:val="0"/>
              <w:adjustRightInd w:val="0"/>
              <w:spacing w:before="120" w:after="0"/>
              <w:jc w:val="center"/>
              <w:textAlignment w:val="baseline"/>
              <w:rPr>
                <w:rFonts w:ascii="Arial" w:eastAsia="MS Mincho" w:hAnsi="Arial" w:cs="Arial"/>
                <w:sz w:val="18"/>
                <w:szCs w:val="18"/>
              </w:rPr>
            </w:pPr>
            <w:ins w:id="740" w:author="Huawei" w:date="2023-10-28T14:14:00Z">
              <w:r>
                <w:rPr>
                  <w:rFonts w:ascii="Arial" w:eastAsia="宋体" w:hAnsi="Arial" w:cs="Arial"/>
                  <w:sz w:val="18"/>
                  <w:szCs w:val="18"/>
                  <w:lang w:eastAsia="zh-CN"/>
                </w:rPr>
                <w:t>DL Congestion Level Ind.</w:t>
              </w:r>
            </w:ins>
            <w:del w:id="741" w:author="Huawei" w:date="2023-10-28T14:14:00Z">
              <w:r w:rsidRPr="007A79D7" w:rsidDel="007A79D7">
                <w:rPr>
                  <w:rFonts w:ascii="Arial" w:eastAsia="MS Mincho" w:hAnsi="Arial" w:cs="Arial"/>
                  <w:sz w:val="18"/>
                  <w:szCs w:val="18"/>
                </w:rPr>
                <w:delText>D</w:delText>
              </w:r>
            </w:del>
            <w:ins w:id="742" w:author="Rapporteur" w:date="2023-10-24T19:21:00Z">
              <w:del w:id="743" w:author="Huawei" w:date="2023-10-28T14:14:00Z">
                <w:r w:rsidRPr="007A79D7" w:rsidDel="007A79D7">
                  <w:rPr>
                    <w:rFonts w:ascii="Arial" w:eastAsia="MS Mincho" w:hAnsi="Arial" w:cs="Arial"/>
                    <w:sz w:val="18"/>
                    <w:szCs w:val="18"/>
                  </w:rPr>
                  <w:delText>ownlink Information Flag (Name FFS)</w:delText>
                </w:r>
              </w:del>
            </w:ins>
          </w:p>
        </w:tc>
        <w:tc>
          <w:tcPr>
            <w:tcW w:w="776" w:type="dxa"/>
            <w:tcBorders>
              <w:top w:val="single" w:sz="18" w:space="0" w:color="auto"/>
              <w:left w:val="single" w:sz="18" w:space="0" w:color="auto"/>
              <w:bottom w:val="single" w:sz="6" w:space="0" w:color="auto"/>
              <w:right w:val="single" w:sz="18" w:space="0" w:color="auto"/>
            </w:tcBorders>
          </w:tcPr>
          <w:p w14:paraId="293FE9A1" w14:textId="77777777" w:rsidR="00C76A68" w:rsidRPr="007A79D7" w:rsidRDefault="00C76A68" w:rsidP="007A79D7">
            <w:pPr>
              <w:overflowPunct w:val="0"/>
              <w:autoSpaceDE w:val="0"/>
              <w:autoSpaceDN w:val="0"/>
              <w:adjustRightInd w:val="0"/>
              <w:spacing w:before="120" w:after="0"/>
              <w:jc w:val="center"/>
              <w:textAlignment w:val="baseline"/>
              <w:rPr>
                <w:rFonts w:ascii="Arial" w:eastAsia="MS Mincho" w:hAnsi="Arial" w:cs="Arial"/>
                <w:sz w:val="18"/>
                <w:szCs w:val="18"/>
              </w:rPr>
            </w:pPr>
            <w:r w:rsidRPr="007A79D7">
              <w:rPr>
                <w:rFonts w:ascii="Arial" w:eastAsia="MS Mincho"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13F28601" w14:textId="77777777" w:rsidR="00C76A68" w:rsidRPr="007A79D7" w:rsidRDefault="00C76A68" w:rsidP="007A79D7">
            <w:pPr>
              <w:overflowPunct w:val="0"/>
              <w:autoSpaceDE w:val="0"/>
              <w:autoSpaceDN w:val="0"/>
              <w:adjustRightInd w:val="0"/>
              <w:spacing w:before="120" w:after="0"/>
              <w:jc w:val="center"/>
              <w:textAlignment w:val="baseline"/>
              <w:rPr>
                <w:rFonts w:ascii="Arial" w:eastAsia="MS Mincho" w:hAnsi="Arial" w:cs="Arial"/>
                <w:sz w:val="18"/>
                <w:szCs w:val="18"/>
              </w:rPr>
            </w:pPr>
            <w:r w:rsidRPr="007A79D7">
              <w:rPr>
                <w:rFonts w:ascii="Arial" w:eastAsia="MS Mincho" w:hAnsi="Arial" w:cs="Arial"/>
                <w:sz w:val="18"/>
                <w:szCs w:val="18"/>
              </w:rPr>
              <w:t>1</w:t>
            </w:r>
          </w:p>
        </w:tc>
      </w:tr>
      <w:tr w:rsidR="007A79D7" w:rsidRPr="007A79D7" w14:paraId="3BA6D38E" w14:textId="77777777" w:rsidTr="00995408">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tcPr>
          <w:p w14:paraId="09A8DAC9"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rPr>
            </w:pPr>
            <w:r w:rsidRPr="007A79D7">
              <w:rPr>
                <w:rFonts w:ascii="Arial" w:eastAsia="MS Mincho" w:hAnsi="Arial" w:cs="Arial"/>
                <w:sz w:val="18"/>
                <w:szCs w:val="18"/>
              </w:rPr>
              <w:t>Number of Assistance Information Fields</w:t>
            </w:r>
          </w:p>
        </w:tc>
        <w:tc>
          <w:tcPr>
            <w:tcW w:w="1431" w:type="dxa"/>
            <w:tcBorders>
              <w:left w:val="single" w:sz="18" w:space="0" w:color="auto"/>
            </w:tcBorders>
            <w:shd w:val="clear" w:color="auto" w:fill="auto"/>
          </w:tcPr>
          <w:p w14:paraId="2DDE13B5"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lang w:eastAsia="zh-CN"/>
              </w:rPr>
            </w:pPr>
            <w:r w:rsidRPr="007A79D7">
              <w:rPr>
                <w:rFonts w:ascii="Arial" w:eastAsia="MS Mincho" w:hAnsi="Arial" w:cs="Arial"/>
                <w:sz w:val="18"/>
                <w:szCs w:val="18"/>
                <w:lang w:eastAsia="zh-CN"/>
              </w:rPr>
              <w:t>0 or 1</w:t>
            </w:r>
          </w:p>
        </w:tc>
      </w:tr>
      <w:tr w:rsidR="007A79D7" w:rsidRPr="007A79D7" w14:paraId="5F4FDB49" w14:textId="77777777" w:rsidTr="00995408">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0A0ECF66"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lang w:eastAsia="zh-CN"/>
              </w:rPr>
            </w:pPr>
            <w:r w:rsidRPr="007A79D7">
              <w:rPr>
                <w:rFonts w:ascii="Arial" w:eastAsia="MS Mincho"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7537233D"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lang w:eastAsia="zh-CN"/>
              </w:rPr>
            </w:pPr>
            <w:r w:rsidRPr="007A79D7">
              <w:rPr>
                <w:rFonts w:ascii="Arial" w:eastAsia="MS Mincho" w:hAnsi="Arial" w:cs="Arial"/>
                <w:sz w:val="18"/>
                <w:szCs w:val="18"/>
                <w:lang w:eastAsia="zh-CN"/>
              </w:rPr>
              <w:t>0 or  (2*Number of Assistance Info Fields  + sum of Number of octets for Radio Quality Assistance Information Fields)</w:t>
            </w:r>
          </w:p>
        </w:tc>
      </w:tr>
      <w:tr w:rsidR="007A79D7" w:rsidRPr="007A79D7" w14:paraId="1904AFFF" w14:textId="77777777" w:rsidTr="00995408">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159C70BD"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lang w:eastAsia="zh-CN"/>
              </w:rPr>
            </w:pPr>
            <w:r w:rsidRPr="007A79D7">
              <w:rPr>
                <w:rFonts w:ascii="Arial" w:eastAsia="MS Mincho"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2D9DC7BF"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lang w:eastAsia="zh-CN"/>
              </w:rPr>
            </w:pPr>
          </w:p>
        </w:tc>
      </w:tr>
      <w:tr w:rsidR="007A79D7" w:rsidRPr="007A79D7" w14:paraId="05E3C9FD" w14:textId="77777777" w:rsidTr="00995408">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63E099A9"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rPr>
            </w:pPr>
            <w:r w:rsidRPr="007A79D7">
              <w:rPr>
                <w:rFonts w:ascii="Arial" w:eastAsia="MS Mincho" w:hAnsi="Arial" w:cs="Arial"/>
                <w:sz w:val="18"/>
                <w:szCs w:val="18"/>
              </w:rPr>
              <w:t>Radio Quality Assistance Information</w:t>
            </w:r>
          </w:p>
        </w:tc>
        <w:tc>
          <w:tcPr>
            <w:tcW w:w="1431" w:type="dxa"/>
            <w:vMerge/>
            <w:tcBorders>
              <w:left w:val="single" w:sz="18" w:space="0" w:color="auto"/>
            </w:tcBorders>
            <w:shd w:val="clear" w:color="auto" w:fill="auto"/>
          </w:tcPr>
          <w:p w14:paraId="3A73C1EF"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lang w:eastAsia="zh-CN"/>
              </w:rPr>
            </w:pPr>
          </w:p>
        </w:tc>
      </w:tr>
      <w:tr w:rsidR="007A79D7" w:rsidRPr="007A79D7" w14:paraId="56F8A835" w14:textId="77777777" w:rsidTr="00995408">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0EC8B26D"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rPr>
            </w:pPr>
            <w:r w:rsidRPr="007A79D7">
              <w:rPr>
                <w:rFonts w:ascii="Arial" w:eastAsia="宋体" w:hAnsi="Arial" w:cs="Arial" w:hint="eastAsia"/>
                <w:sz w:val="18"/>
                <w:szCs w:val="18"/>
                <w:lang w:eastAsia="zh-CN"/>
              </w:rPr>
              <w:t>U</w:t>
            </w:r>
            <w:r w:rsidRPr="007A79D7">
              <w:rPr>
                <w:rFonts w:ascii="Arial" w:eastAsia="宋体" w:hAnsi="Arial" w:cs="Arial"/>
                <w:sz w:val="18"/>
                <w:szCs w:val="18"/>
                <w:lang w:eastAsia="zh-CN"/>
              </w:rPr>
              <w:t>L Delay DU Result</w:t>
            </w:r>
          </w:p>
        </w:tc>
        <w:tc>
          <w:tcPr>
            <w:tcW w:w="1431" w:type="dxa"/>
            <w:tcBorders>
              <w:left w:val="single" w:sz="18" w:space="0" w:color="auto"/>
            </w:tcBorders>
            <w:shd w:val="clear" w:color="auto" w:fill="auto"/>
          </w:tcPr>
          <w:p w14:paraId="4471A5F6"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lang w:eastAsia="zh-CN"/>
              </w:rPr>
            </w:pPr>
            <w:r w:rsidRPr="007A79D7">
              <w:rPr>
                <w:rFonts w:ascii="Arial" w:eastAsia="MS Mincho" w:hAnsi="Arial" w:cs="Times New Roman"/>
                <w:lang w:eastAsia="zh-CN"/>
              </w:rPr>
              <w:t>0 or 4</w:t>
            </w:r>
          </w:p>
        </w:tc>
      </w:tr>
      <w:tr w:rsidR="007A79D7" w:rsidRPr="007A79D7" w14:paraId="6C20ECA2" w14:textId="77777777" w:rsidTr="00995408">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1C59CAEE"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rPr>
            </w:pPr>
            <w:r w:rsidRPr="007A79D7">
              <w:rPr>
                <w:rFonts w:ascii="Arial" w:eastAsia="宋体" w:hAnsi="Arial" w:cs="Arial"/>
                <w:sz w:val="18"/>
                <w:szCs w:val="18"/>
                <w:lang w:eastAsia="zh-CN"/>
              </w:rPr>
              <w:t>DL Delay DU Result</w:t>
            </w:r>
          </w:p>
        </w:tc>
        <w:tc>
          <w:tcPr>
            <w:tcW w:w="1431" w:type="dxa"/>
            <w:tcBorders>
              <w:left w:val="single" w:sz="18" w:space="0" w:color="auto"/>
            </w:tcBorders>
            <w:shd w:val="clear" w:color="auto" w:fill="auto"/>
          </w:tcPr>
          <w:p w14:paraId="3BCABF7D" w14:textId="77777777" w:rsidR="007A79D7" w:rsidRPr="007A79D7" w:rsidRDefault="007A79D7" w:rsidP="007A79D7">
            <w:pPr>
              <w:overflowPunct w:val="0"/>
              <w:autoSpaceDE w:val="0"/>
              <w:autoSpaceDN w:val="0"/>
              <w:adjustRightInd w:val="0"/>
              <w:spacing w:before="120" w:after="0"/>
              <w:jc w:val="center"/>
              <w:textAlignment w:val="baseline"/>
              <w:rPr>
                <w:rFonts w:ascii="Arial" w:eastAsia="MS Mincho" w:hAnsi="Arial" w:cs="Arial"/>
                <w:sz w:val="18"/>
                <w:szCs w:val="18"/>
                <w:lang w:eastAsia="zh-CN"/>
              </w:rPr>
            </w:pPr>
            <w:r w:rsidRPr="007A79D7">
              <w:rPr>
                <w:rFonts w:ascii="Arial" w:eastAsia="MS Mincho" w:hAnsi="Arial" w:cs="Arial"/>
              </w:rPr>
              <w:t>0 or 4</w:t>
            </w:r>
          </w:p>
        </w:tc>
      </w:tr>
      <w:tr w:rsidR="007A79D7" w:rsidRPr="007A79D7" w14:paraId="5252654B" w14:textId="77777777" w:rsidTr="00995408">
        <w:trPr>
          <w:cantSplit/>
          <w:trHeight w:val="472"/>
          <w:ins w:id="744" w:author="Rapporteur" w:date="2023-10-24T19:18:00Z"/>
        </w:trPr>
        <w:tc>
          <w:tcPr>
            <w:tcW w:w="6186" w:type="dxa"/>
            <w:gridSpan w:val="10"/>
            <w:tcBorders>
              <w:top w:val="single" w:sz="6" w:space="0" w:color="auto"/>
              <w:left w:val="single" w:sz="18" w:space="0" w:color="auto"/>
              <w:bottom w:val="single" w:sz="6" w:space="0" w:color="auto"/>
              <w:right w:val="single" w:sz="18" w:space="0" w:color="auto"/>
            </w:tcBorders>
          </w:tcPr>
          <w:p w14:paraId="4622F4F8" w14:textId="52D8B9EA" w:rsidR="007A79D7" w:rsidRPr="007A79D7" w:rsidRDefault="007A79D7" w:rsidP="007A79D7">
            <w:pPr>
              <w:overflowPunct w:val="0"/>
              <w:autoSpaceDE w:val="0"/>
              <w:autoSpaceDN w:val="0"/>
              <w:adjustRightInd w:val="0"/>
              <w:spacing w:before="120" w:after="0"/>
              <w:jc w:val="center"/>
              <w:textAlignment w:val="baseline"/>
              <w:rPr>
                <w:ins w:id="745" w:author="Rapporteur" w:date="2023-10-24T19:18:00Z"/>
                <w:rFonts w:ascii="Arial" w:eastAsia="宋体" w:hAnsi="Arial" w:cs="Arial"/>
                <w:sz w:val="18"/>
                <w:szCs w:val="18"/>
                <w:lang w:eastAsia="zh-CN"/>
              </w:rPr>
            </w:pPr>
            <w:ins w:id="746" w:author="Rapporteur" w:date="2023-10-24T19:18:00Z">
              <w:del w:id="747" w:author="Huawei" w:date="2023-10-28T14:12:00Z">
                <w:r w:rsidRPr="007A79D7" w:rsidDel="007A79D7">
                  <w:rPr>
                    <w:rFonts w:ascii="Arial" w:eastAsia="宋体" w:hAnsi="Arial" w:cs="Arial"/>
                    <w:sz w:val="18"/>
                    <w:szCs w:val="18"/>
                    <w:lang w:eastAsia="zh-CN"/>
                  </w:rPr>
                  <w:delText>Uplink Information</w:delText>
                </w:r>
              </w:del>
            </w:ins>
            <w:ins w:id="748" w:author="Huawei" w:date="2023-10-28T14:12:00Z">
              <w:r>
                <w:rPr>
                  <w:rFonts w:ascii="Arial" w:eastAsia="宋体" w:hAnsi="Arial" w:cs="Arial"/>
                  <w:sz w:val="18"/>
                  <w:szCs w:val="18"/>
                  <w:lang w:eastAsia="zh-CN"/>
                </w:rPr>
                <w:t>UL</w:t>
              </w:r>
            </w:ins>
            <w:ins w:id="749" w:author="Huawei" w:date="2023-10-28T14:13:00Z">
              <w:r>
                <w:rPr>
                  <w:rFonts w:ascii="Arial" w:eastAsia="宋体" w:hAnsi="Arial" w:cs="Arial"/>
                  <w:sz w:val="18"/>
                  <w:szCs w:val="18"/>
                  <w:lang w:eastAsia="zh-CN"/>
                </w:rPr>
                <w:t xml:space="preserve"> Congestion Level</w:t>
              </w:r>
            </w:ins>
          </w:p>
        </w:tc>
        <w:tc>
          <w:tcPr>
            <w:tcW w:w="1431" w:type="dxa"/>
            <w:tcBorders>
              <w:left w:val="single" w:sz="18" w:space="0" w:color="auto"/>
            </w:tcBorders>
            <w:shd w:val="clear" w:color="auto" w:fill="auto"/>
          </w:tcPr>
          <w:p w14:paraId="461C9A25" w14:textId="77777777" w:rsidR="007A79D7" w:rsidRPr="007A79D7" w:rsidRDefault="007A79D7" w:rsidP="007A79D7">
            <w:pPr>
              <w:overflowPunct w:val="0"/>
              <w:autoSpaceDE w:val="0"/>
              <w:autoSpaceDN w:val="0"/>
              <w:adjustRightInd w:val="0"/>
              <w:spacing w:before="120" w:after="0"/>
              <w:jc w:val="center"/>
              <w:textAlignment w:val="baseline"/>
              <w:rPr>
                <w:ins w:id="750" w:author="Rapporteur" w:date="2023-10-24T19:18:00Z"/>
                <w:rFonts w:ascii="Arial" w:eastAsia="MS Mincho" w:hAnsi="Arial" w:cs="Arial"/>
              </w:rPr>
            </w:pPr>
            <w:ins w:id="751" w:author="Rapporteur" w:date="2023-10-24T19:18:00Z">
              <w:r w:rsidRPr="007A79D7">
                <w:rPr>
                  <w:rFonts w:ascii="Arial" w:eastAsia="MS Mincho" w:hAnsi="Arial" w:cs="Arial"/>
                </w:rPr>
                <w:t>0 or 2</w:t>
              </w:r>
            </w:ins>
          </w:p>
        </w:tc>
      </w:tr>
      <w:tr w:rsidR="007A79D7" w:rsidRPr="007A79D7" w14:paraId="7F0FC5EC" w14:textId="77777777" w:rsidTr="00995408">
        <w:trPr>
          <w:cantSplit/>
          <w:trHeight w:val="472"/>
          <w:ins w:id="752" w:author="Rapporteur" w:date="2023-10-24T19:18:00Z"/>
        </w:trPr>
        <w:tc>
          <w:tcPr>
            <w:tcW w:w="6186" w:type="dxa"/>
            <w:gridSpan w:val="10"/>
            <w:tcBorders>
              <w:top w:val="single" w:sz="6" w:space="0" w:color="auto"/>
              <w:left w:val="single" w:sz="18" w:space="0" w:color="auto"/>
              <w:bottom w:val="single" w:sz="18" w:space="0" w:color="auto"/>
              <w:right w:val="single" w:sz="18" w:space="0" w:color="auto"/>
            </w:tcBorders>
          </w:tcPr>
          <w:p w14:paraId="3E04BEA5" w14:textId="763DB3F2" w:rsidR="007A79D7" w:rsidRPr="007A79D7" w:rsidRDefault="007A79D7" w:rsidP="007A79D7">
            <w:pPr>
              <w:overflowPunct w:val="0"/>
              <w:autoSpaceDE w:val="0"/>
              <w:autoSpaceDN w:val="0"/>
              <w:adjustRightInd w:val="0"/>
              <w:spacing w:before="120" w:after="0"/>
              <w:jc w:val="center"/>
              <w:textAlignment w:val="baseline"/>
              <w:rPr>
                <w:ins w:id="753" w:author="Rapporteur" w:date="2023-10-24T19:18:00Z"/>
                <w:rFonts w:ascii="Arial" w:eastAsia="宋体" w:hAnsi="Arial" w:cs="Arial"/>
                <w:sz w:val="18"/>
                <w:szCs w:val="18"/>
                <w:lang w:eastAsia="zh-CN"/>
              </w:rPr>
            </w:pPr>
            <w:ins w:id="754" w:author="Rapporteur" w:date="2023-10-24T19:18:00Z">
              <w:del w:id="755" w:author="Huawei" w:date="2023-10-28T14:14:00Z">
                <w:r w:rsidRPr="007A79D7" w:rsidDel="007A79D7">
                  <w:rPr>
                    <w:rFonts w:ascii="Arial" w:eastAsia="宋体" w:hAnsi="Arial" w:cs="Arial"/>
                    <w:sz w:val="18"/>
                    <w:szCs w:val="18"/>
                    <w:lang w:eastAsia="zh-CN"/>
                  </w:rPr>
                  <w:delText>Downlink Information</w:delText>
                </w:r>
              </w:del>
            </w:ins>
            <w:ins w:id="756" w:author="Huawei" w:date="2023-10-28T14:14:00Z">
              <w:r>
                <w:rPr>
                  <w:rFonts w:ascii="Arial" w:eastAsia="宋体" w:hAnsi="Arial" w:cs="Arial"/>
                  <w:sz w:val="18"/>
                  <w:szCs w:val="18"/>
                  <w:lang w:eastAsia="zh-CN"/>
                </w:rPr>
                <w:t>DL Congestion Level</w:t>
              </w:r>
            </w:ins>
          </w:p>
        </w:tc>
        <w:tc>
          <w:tcPr>
            <w:tcW w:w="1431" w:type="dxa"/>
            <w:tcBorders>
              <w:left w:val="single" w:sz="18" w:space="0" w:color="auto"/>
            </w:tcBorders>
            <w:shd w:val="clear" w:color="auto" w:fill="auto"/>
          </w:tcPr>
          <w:p w14:paraId="571295F5" w14:textId="77777777" w:rsidR="007A79D7" w:rsidRPr="007A79D7" w:rsidRDefault="007A79D7" w:rsidP="007A79D7">
            <w:pPr>
              <w:overflowPunct w:val="0"/>
              <w:autoSpaceDE w:val="0"/>
              <w:autoSpaceDN w:val="0"/>
              <w:adjustRightInd w:val="0"/>
              <w:spacing w:before="120" w:after="0"/>
              <w:jc w:val="center"/>
              <w:textAlignment w:val="baseline"/>
              <w:rPr>
                <w:ins w:id="757" w:author="Rapporteur" w:date="2023-10-24T19:18:00Z"/>
                <w:rFonts w:ascii="Arial" w:eastAsia="MS Mincho" w:hAnsi="Arial" w:cs="Arial"/>
              </w:rPr>
            </w:pPr>
            <w:ins w:id="758" w:author="Rapporteur" w:date="2023-10-24T19:18:00Z">
              <w:r w:rsidRPr="007A79D7">
                <w:rPr>
                  <w:rFonts w:ascii="Arial" w:eastAsia="MS Mincho" w:hAnsi="Arial" w:cs="Arial"/>
                </w:rPr>
                <w:t>0 or 2</w:t>
              </w:r>
            </w:ins>
          </w:p>
        </w:tc>
      </w:tr>
    </w:tbl>
    <w:p w14:paraId="1B28DA7C" w14:textId="77777777" w:rsidR="007A79D7" w:rsidRPr="007A79D7" w:rsidRDefault="007A79D7" w:rsidP="007A79D7">
      <w:pPr>
        <w:keepNext/>
        <w:keepLines/>
        <w:spacing w:after="0"/>
        <w:ind w:left="851" w:hanging="851"/>
        <w:rPr>
          <w:rFonts w:ascii="Arial" w:eastAsia="宋体" w:hAnsi="Arial" w:cs="Times New Roman"/>
          <w:sz w:val="18"/>
        </w:rPr>
      </w:pPr>
    </w:p>
    <w:p w14:paraId="09528252" w14:textId="77777777" w:rsidR="007A79D7" w:rsidRPr="007A79D7" w:rsidRDefault="007A79D7" w:rsidP="007A79D7">
      <w:pPr>
        <w:keepLines/>
        <w:overflowPunct w:val="0"/>
        <w:autoSpaceDE w:val="0"/>
        <w:autoSpaceDN w:val="0"/>
        <w:adjustRightInd w:val="0"/>
        <w:spacing w:after="240"/>
        <w:jc w:val="center"/>
        <w:textAlignment w:val="baseline"/>
        <w:rPr>
          <w:rFonts w:ascii="Arial" w:eastAsia="MS Mincho" w:hAnsi="Arial" w:cs="Times New Roman"/>
          <w:b/>
        </w:rPr>
      </w:pPr>
      <w:r w:rsidRPr="007A79D7">
        <w:rPr>
          <w:rFonts w:ascii="Arial" w:eastAsia="MS Mincho" w:hAnsi="Arial" w:cs="Times New Roman"/>
          <w:b/>
        </w:rPr>
        <w:t xml:space="preserve">Figure 5.5.2.3-1: ASSISTANCE INFORMATION DATA (PDU Type </w:t>
      </w:r>
      <w:r w:rsidRPr="007A79D7">
        <w:rPr>
          <w:rFonts w:ascii="Arial" w:eastAsia="MS Mincho" w:hAnsi="Arial" w:cs="Times New Roman"/>
          <w:b/>
          <w:lang w:eastAsia="zh-CN"/>
        </w:rPr>
        <w:t>2</w:t>
      </w:r>
      <w:r w:rsidRPr="007A79D7">
        <w:rPr>
          <w:rFonts w:ascii="Arial" w:eastAsia="MS Mincho" w:hAnsi="Arial" w:cs="Times New Roman"/>
          <w:b/>
        </w:rPr>
        <w:t>) Format</w:t>
      </w:r>
    </w:p>
    <w:p w14:paraId="3D5E2AE7" w14:textId="77777777" w:rsidR="007A79D7" w:rsidRPr="007A79D7" w:rsidRDefault="007A79D7" w:rsidP="007A79D7">
      <w:pPr>
        <w:jc w:val="center"/>
        <w:rPr>
          <w:rFonts w:ascii="Times New Roman" w:eastAsia="宋体" w:hAnsi="Times New Roman" w:cs="Times New Roman"/>
          <w:color w:val="FF0000"/>
        </w:rPr>
      </w:pPr>
    </w:p>
    <w:p w14:paraId="60A0B2B6" w14:textId="77777777" w:rsidR="007A79D7" w:rsidRPr="007A79D7" w:rsidRDefault="007A79D7" w:rsidP="007A79D7">
      <w:pPr>
        <w:jc w:val="center"/>
        <w:rPr>
          <w:rFonts w:ascii="Times New Roman" w:eastAsia="宋体" w:hAnsi="Times New Roman" w:cs="Times New Roman"/>
          <w:color w:val="FF0000"/>
        </w:rPr>
      </w:pPr>
      <w:r w:rsidRPr="007A79D7">
        <w:rPr>
          <w:rFonts w:ascii="Times New Roman" w:eastAsia="宋体" w:hAnsi="Times New Roman" w:cs="Times New Roman"/>
          <w:color w:val="FF0000"/>
        </w:rPr>
        <w:t>&lt;&lt;&lt;&lt;&lt;&lt;&lt;&lt;&lt;&lt;&lt;&lt;&lt;&lt;&lt;&lt;&lt;&lt;&lt;&lt; Next Change &gt;&gt;&gt;&gt;&gt;&gt;&gt;&gt;&gt;&gt;&gt;&gt;&gt;&gt;&gt;&gt;&gt;&gt;&gt;&gt;</w:t>
      </w:r>
    </w:p>
    <w:p w14:paraId="0FF4E54F" w14:textId="54F75BC4" w:rsidR="007A79D7" w:rsidRPr="007A79D7" w:rsidRDefault="007A79D7" w:rsidP="007A79D7">
      <w:pPr>
        <w:keepNext/>
        <w:keepLines/>
        <w:overflowPunct w:val="0"/>
        <w:autoSpaceDE w:val="0"/>
        <w:autoSpaceDN w:val="0"/>
        <w:adjustRightInd w:val="0"/>
        <w:spacing w:before="120"/>
        <w:textAlignment w:val="baseline"/>
        <w:outlineLvl w:val="3"/>
        <w:rPr>
          <w:ins w:id="759" w:author="Rapporteur" w:date="2023-10-24T19:18:00Z"/>
          <w:rFonts w:ascii="Arial" w:eastAsia="等线" w:hAnsi="Arial" w:cs="Times New Roman"/>
          <w:sz w:val="24"/>
          <w:lang w:eastAsia="ko-KR"/>
        </w:rPr>
      </w:pPr>
      <w:ins w:id="760" w:author="Rapporteur" w:date="2023-10-24T19:18:00Z">
        <w:r w:rsidRPr="007A79D7">
          <w:rPr>
            <w:rFonts w:ascii="Arial" w:eastAsia="等线" w:hAnsi="Arial" w:cs="Times New Roman"/>
            <w:sz w:val="24"/>
            <w:lang w:eastAsia="ko-KR"/>
          </w:rPr>
          <w:lastRenderedPageBreak/>
          <w:t>5.5.3.x1</w:t>
        </w:r>
        <w:r w:rsidRPr="007A79D7">
          <w:rPr>
            <w:rFonts w:ascii="Arial" w:eastAsia="等线" w:hAnsi="Arial" w:cs="Times New Roman"/>
            <w:sz w:val="24"/>
            <w:lang w:eastAsia="ko-KR"/>
          </w:rPr>
          <w:tab/>
        </w:r>
      </w:ins>
      <w:ins w:id="761" w:author="Huawei" w:date="2023-10-28T14:15:00Z">
        <w:r w:rsidR="00A14C0B">
          <w:rPr>
            <w:rFonts w:ascii="Arial" w:eastAsia="等线" w:hAnsi="Arial" w:cs="Times New Roman"/>
            <w:sz w:val="24"/>
            <w:lang w:eastAsia="ko-KR"/>
          </w:rPr>
          <w:t>UL Congestion Level Indicator</w:t>
        </w:r>
      </w:ins>
      <w:ins w:id="762" w:author="Rapporteur" w:date="2023-10-24T19:18:00Z">
        <w:del w:id="763" w:author="Huawei" w:date="2023-10-28T14:15:00Z">
          <w:r w:rsidRPr="007A79D7" w:rsidDel="00A14C0B">
            <w:rPr>
              <w:rFonts w:ascii="Arial" w:eastAsia="等线" w:hAnsi="Arial" w:cs="Times New Roman"/>
              <w:sz w:val="24"/>
              <w:lang w:eastAsia="ko-KR"/>
            </w:rPr>
            <w:delText>Uplink Information Flag</w:delText>
          </w:r>
        </w:del>
      </w:ins>
    </w:p>
    <w:p w14:paraId="410DBE79" w14:textId="53EC541F" w:rsidR="007A79D7" w:rsidRPr="007A79D7" w:rsidRDefault="007A79D7" w:rsidP="007A79D7">
      <w:pPr>
        <w:overflowPunct w:val="0"/>
        <w:autoSpaceDE w:val="0"/>
        <w:autoSpaceDN w:val="0"/>
        <w:adjustRightInd w:val="0"/>
        <w:textAlignment w:val="baseline"/>
        <w:rPr>
          <w:ins w:id="764" w:author="Rapporteur" w:date="2023-10-24T19:18:00Z"/>
          <w:rFonts w:ascii="Times New Roman" w:eastAsia="Times New Roman" w:hAnsi="Times New Roman" w:cs="Times New Roman"/>
          <w:lang w:eastAsia="ko-KR"/>
        </w:rPr>
      </w:pPr>
      <w:ins w:id="765" w:author="Rapporteur" w:date="2023-10-24T19:18:00Z">
        <w:r w:rsidRPr="007A79D7">
          <w:rPr>
            <w:rFonts w:ascii="Times New Roman" w:eastAsia="Times New Roman" w:hAnsi="Times New Roman" w:cs="Times New Roman"/>
            <w:b/>
            <w:lang w:eastAsia="ko-KR"/>
          </w:rPr>
          <w:t>Description:</w:t>
        </w:r>
        <w:r w:rsidRPr="007A79D7">
          <w:rPr>
            <w:rFonts w:ascii="Times New Roman" w:eastAsia="宋体" w:hAnsi="Times New Roman" w:cs="Times New Roman"/>
            <w:lang w:eastAsia="ko-KR"/>
          </w:rPr>
          <w:t xml:space="preserve"> </w:t>
        </w:r>
      </w:ins>
      <w:ins w:id="766" w:author="Huawei" w:date="2023-10-28T14:15:00Z">
        <w:r w:rsidR="00A14C0B" w:rsidRPr="007F7466">
          <w:rPr>
            <w:rFonts w:ascii="Times New Roman" w:eastAsia="宋体" w:hAnsi="Times New Roman" w:cs="Times New Roman"/>
            <w:lang w:eastAsia="ko-KR"/>
          </w:rPr>
          <w:t xml:space="preserve">This parameter indicates the presence of the </w:t>
        </w:r>
        <w:r w:rsidR="00A14C0B">
          <w:rPr>
            <w:rFonts w:ascii="Times New Roman" w:eastAsia="宋体" w:hAnsi="Times New Roman" w:cs="Times New Roman"/>
            <w:lang w:eastAsia="ko-KR"/>
          </w:rPr>
          <w:t>UL Congestion Level</w:t>
        </w:r>
        <w:r w:rsidR="00A14C0B">
          <w:rPr>
            <w:rFonts w:ascii="Times New Roman" w:eastAsia="Times New Roman" w:hAnsi="Times New Roman" w:cs="Times New Roman"/>
            <w:lang w:eastAsia="ko-KR"/>
          </w:rPr>
          <w:t>.</w:t>
        </w:r>
      </w:ins>
      <w:ins w:id="767" w:author="Rapporteur" w:date="2023-10-24T19:18:00Z">
        <w:del w:id="768" w:author="Huawei" w:date="2023-10-28T14:15:00Z">
          <w:r w:rsidRPr="007A79D7" w:rsidDel="00A14C0B">
            <w:rPr>
              <w:rFonts w:ascii="Times New Roman" w:eastAsia="宋体" w:hAnsi="Times New Roman" w:cs="Times New Roman"/>
              <w:lang w:eastAsia="ko-KR"/>
            </w:rPr>
            <w:delText>FFS</w:delText>
          </w:r>
          <w:r w:rsidRPr="007A79D7" w:rsidDel="00A14C0B">
            <w:rPr>
              <w:rFonts w:ascii="Times New Roman" w:eastAsia="Times New Roman" w:hAnsi="Times New Roman" w:cs="Times New Roman"/>
              <w:lang w:eastAsia="ko-KR"/>
            </w:rPr>
            <w:delText>.</w:delText>
          </w:r>
        </w:del>
      </w:ins>
    </w:p>
    <w:p w14:paraId="4750F954" w14:textId="7567D8AC" w:rsidR="007A79D7" w:rsidRPr="007A79D7" w:rsidRDefault="007A79D7" w:rsidP="007A79D7">
      <w:pPr>
        <w:overflowPunct w:val="0"/>
        <w:autoSpaceDE w:val="0"/>
        <w:autoSpaceDN w:val="0"/>
        <w:adjustRightInd w:val="0"/>
        <w:textAlignment w:val="baseline"/>
        <w:rPr>
          <w:ins w:id="769" w:author="Rapporteur" w:date="2023-10-24T19:18:00Z"/>
          <w:rFonts w:ascii="Times New Roman" w:eastAsia="Times New Roman" w:hAnsi="Times New Roman" w:cs="Times New Roman"/>
          <w:lang w:eastAsia="ko-KR"/>
        </w:rPr>
      </w:pPr>
      <w:ins w:id="770" w:author="Rapporteur" w:date="2023-10-24T19:18:00Z">
        <w:r w:rsidRPr="007A79D7">
          <w:rPr>
            <w:rFonts w:ascii="Times New Roman" w:eastAsia="Times New Roman" w:hAnsi="Times New Roman" w:cs="Times New Roman"/>
            <w:b/>
            <w:lang w:eastAsia="ko-KR"/>
          </w:rPr>
          <w:t>Value range:</w:t>
        </w:r>
        <w:r w:rsidRPr="007A79D7">
          <w:rPr>
            <w:rFonts w:ascii="Times New Roman" w:eastAsia="宋体" w:hAnsi="Times New Roman" w:cs="Times New Roman"/>
            <w:lang w:eastAsia="ko-KR"/>
          </w:rPr>
          <w:t xml:space="preserve"> </w:t>
        </w:r>
      </w:ins>
      <w:ins w:id="771" w:author="Huawei" w:date="2023-10-28T14:15:00Z">
        <w:r w:rsidR="00A14C0B" w:rsidRPr="007F7466">
          <w:rPr>
            <w:rFonts w:ascii="Times New Roman" w:eastAsia="宋体" w:hAnsi="Times New Roman" w:cs="Times New Roman"/>
            <w:lang w:eastAsia="ko-KR"/>
          </w:rPr>
          <w:t xml:space="preserve">{0= </w:t>
        </w:r>
        <w:r w:rsidR="00A14C0B">
          <w:rPr>
            <w:rFonts w:ascii="Times New Roman" w:eastAsia="宋体" w:hAnsi="Times New Roman" w:cs="Times New Roman"/>
            <w:lang w:eastAsia="ko-KR"/>
          </w:rPr>
          <w:t>UL Congestion Level</w:t>
        </w:r>
        <w:r w:rsidR="00A14C0B" w:rsidRPr="007F7466">
          <w:rPr>
            <w:rFonts w:ascii="Times New Roman" w:eastAsia="宋体" w:hAnsi="Times New Roman" w:cs="Times New Roman"/>
            <w:lang w:eastAsia="ko-KR"/>
          </w:rPr>
          <w:t xml:space="preserve"> not present, 1= </w:t>
        </w:r>
        <w:r w:rsidR="00A14C0B">
          <w:rPr>
            <w:rFonts w:ascii="Times New Roman" w:eastAsia="宋体" w:hAnsi="Times New Roman" w:cs="Times New Roman"/>
            <w:lang w:eastAsia="ko-KR"/>
          </w:rPr>
          <w:t>UL Congestion Level</w:t>
        </w:r>
        <w:r w:rsidR="00A14C0B" w:rsidRPr="007F7466">
          <w:rPr>
            <w:rFonts w:ascii="Times New Roman" w:eastAsia="宋体" w:hAnsi="Times New Roman" w:cs="Times New Roman"/>
            <w:lang w:eastAsia="ko-KR"/>
          </w:rPr>
          <w:t xml:space="preserve"> present}.</w:t>
        </w:r>
      </w:ins>
      <w:ins w:id="772" w:author="Rapporteur" w:date="2023-10-24T19:18:00Z">
        <w:del w:id="773" w:author="Huawei" w:date="2023-10-28T14:15:00Z">
          <w:r w:rsidRPr="007A79D7" w:rsidDel="00A14C0B">
            <w:rPr>
              <w:rFonts w:ascii="Times New Roman" w:eastAsia="宋体" w:hAnsi="Times New Roman" w:cs="Times New Roman"/>
              <w:lang w:eastAsia="ko-KR"/>
            </w:rPr>
            <w:delText>FFS.</w:delText>
          </w:r>
        </w:del>
      </w:ins>
    </w:p>
    <w:p w14:paraId="0879EF66" w14:textId="77777777" w:rsidR="007A79D7" w:rsidRPr="007A79D7" w:rsidRDefault="007A79D7" w:rsidP="007A79D7">
      <w:pPr>
        <w:overflowPunct w:val="0"/>
        <w:autoSpaceDE w:val="0"/>
        <w:autoSpaceDN w:val="0"/>
        <w:adjustRightInd w:val="0"/>
        <w:textAlignment w:val="baseline"/>
        <w:rPr>
          <w:ins w:id="774" w:author="Rapporteur" w:date="2023-10-24T19:18:00Z"/>
          <w:rFonts w:ascii="Times New Roman" w:eastAsia="Times New Roman" w:hAnsi="Times New Roman" w:cs="Times New Roman"/>
          <w:lang w:eastAsia="ko-KR"/>
        </w:rPr>
      </w:pPr>
      <w:ins w:id="775" w:author="Rapporteur" w:date="2023-10-24T19:18:00Z">
        <w:r w:rsidRPr="007A79D7">
          <w:rPr>
            <w:rFonts w:ascii="Times New Roman" w:eastAsia="Times New Roman" w:hAnsi="Times New Roman" w:cs="Times New Roman"/>
            <w:b/>
            <w:lang w:eastAsia="ko-KR"/>
          </w:rPr>
          <w:t>Field length:</w:t>
        </w:r>
        <w:r w:rsidRPr="007A79D7">
          <w:rPr>
            <w:rFonts w:ascii="Times New Roman" w:eastAsia="Times New Roman" w:hAnsi="Times New Roman" w:cs="Times New Roman"/>
            <w:lang w:eastAsia="ko-KR"/>
          </w:rPr>
          <w:t xml:space="preserve"> 1 bit.</w:t>
        </w:r>
      </w:ins>
    </w:p>
    <w:p w14:paraId="48E1D467" w14:textId="7BA3C359" w:rsidR="007A79D7" w:rsidRPr="007A79D7" w:rsidRDefault="007A79D7" w:rsidP="007A79D7">
      <w:pPr>
        <w:keepNext/>
        <w:keepLines/>
        <w:overflowPunct w:val="0"/>
        <w:autoSpaceDE w:val="0"/>
        <w:autoSpaceDN w:val="0"/>
        <w:adjustRightInd w:val="0"/>
        <w:spacing w:before="120"/>
        <w:textAlignment w:val="baseline"/>
        <w:outlineLvl w:val="3"/>
        <w:rPr>
          <w:ins w:id="776" w:author="Rapporteur" w:date="2023-10-24T19:18:00Z"/>
          <w:rFonts w:ascii="Arial" w:eastAsia="等线" w:hAnsi="Arial" w:cs="Times New Roman"/>
          <w:sz w:val="24"/>
          <w:lang w:eastAsia="ko-KR"/>
        </w:rPr>
      </w:pPr>
      <w:ins w:id="777" w:author="Rapporteur" w:date="2023-10-24T19:18:00Z">
        <w:r w:rsidRPr="007A79D7">
          <w:rPr>
            <w:rFonts w:ascii="Arial" w:eastAsia="等线" w:hAnsi="Arial" w:cs="Times New Roman"/>
            <w:sz w:val="24"/>
            <w:lang w:eastAsia="ko-KR"/>
          </w:rPr>
          <w:t>5.5.3.x2</w:t>
        </w:r>
        <w:r w:rsidRPr="007A79D7">
          <w:rPr>
            <w:rFonts w:ascii="Arial" w:eastAsia="等线" w:hAnsi="Arial" w:cs="Times New Roman"/>
            <w:sz w:val="24"/>
            <w:lang w:eastAsia="ko-KR"/>
          </w:rPr>
          <w:tab/>
        </w:r>
      </w:ins>
      <w:ins w:id="778" w:author="Huawei" w:date="2023-10-28T14:15:00Z">
        <w:r w:rsidR="00A14C0B">
          <w:rPr>
            <w:rFonts w:ascii="Arial" w:eastAsia="等线" w:hAnsi="Arial" w:cs="Times New Roman"/>
            <w:sz w:val="24"/>
            <w:lang w:eastAsia="ko-KR"/>
          </w:rPr>
          <w:t>DL Congestion Level Indicator</w:t>
        </w:r>
      </w:ins>
      <w:ins w:id="779" w:author="Rapporteur" w:date="2023-10-24T19:18:00Z">
        <w:del w:id="780" w:author="Huawei" w:date="2023-10-28T14:15:00Z">
          <w:r w:rsidRPr="007A79D7" w:rsidDel="00A14C0B">
            <w:rPr>
              <w:rFonts w:ascii="Arial" w:eastAsia="等线" w:hAnsi="Arial" w:cs="Times New Roman"/>
              <w:sz w:val="24"/>
              <w:lang w:eastAsia="ko-KR"/>
            </w:rPr>
            <w:delText>Downlink Information Flag</w:delText>
          </w:r>
        </w:del>
      </w:ins>
    </w:p>
    <w:p w14:paraId="1A9E3DAD" w14:textId="39EC4988" w:rsidR="007A79D7" w:rsidRPr="007A79D7" w:rsidRDefault="007A79D7" w:rsidP="007A79D7">
      <w:pPr>
        <w:overflowPunct w:val="0"/>
        <w:autoSpaceDE w:val="0"/>
        <w:autoSpaceDN w:val="0"/>
        <w:adjustRightInd w:val="0"/>
        <w:textAlignment w:val="baseline"/>
        <w:rPr>
          <w:ins w:id="781" w:author="Rapporteur" w:date="2023-10-24T19:18:00Z"/>
          <w:rFonts w:ascii="Times New Roman" w:eastAsia="Times New Roman" w:hAnsi="Times New Roman" w:cs="Times New Roman"/>
          <w:lang w:eastAsia="ko-KR"/>
        </w:rPr>
      </w:pPr>
      <w:ins w:id="782" w:author="Rapporteur" w:date="2023-10-24T19:18:00Z">
        <w:r w:rsidRPr="007A79D7">
          <w:rPr>
            <w:rFonts w:ascii="Times New Roman" w:eastAsia="Times New Roman" w:hAnsi="Times New Roman" w:cs="Times New Roman"/>
            <w:b/>
            <w:lang w:eastAsia="ko-KR"/>
          </w:rPr>
          <w:t xml:space="preserve">Description: </w:t>
        </w:r>
      </w:ins>
      <w:ins w:id="783" w:author="Huawei" w:date="2023-10-28T14:16:00Z">
        <w:r w:rsidR="00A14C0B" w:rsidRPr="007F7466">
          <w:rPr>
            <w:rFonts w:ascii="Times New Roman" w:eastAsia="宋体" w:hAnsi="Times New Roman" w:cs="Times New Roman"/>
            <w:lang w:eastAsia="ko-KR"/>
          </w:rPr>
          <w:t xml:space="preserve">This parameter indicates the presence of the </w:t>
        </w:r>
        <w:r w:rsidR="00A14C0B">
          <w:rPr>
            <w:rFonts w:ascii="Times New Roman" w:eastAsia="宋体" w:hAnsi="Times New Roman" w:cs="Times New Roman"/>
            <w:lang w:eastAsia="ko-KR"/>
          </w:rPr>
          <w:t>DL Congestion Level</w:t>
        </w:r>
        <w:r w:rsidR="00A14C0B">
          <w:rPr>
            <w:rFonts w:ascii="Times New Roman" w:eastAsia="Times New Roman" w:hAnsi="Times New Roman" w:cs="Times New Roman"/>
            <w:lang w:eastAsia="ko-KR"/>
          </w:rPr>
          <w:t>.</w:t>
        </w:r>
      </w:ins>
      <w:ins w:id="784" w:author="Rapporteur" w:date="2023-10-24T19:18:00Z">
        <w:del w:id="785" w:author="Huawei" w:date="2023-10-28T14:16:00Z">
          <w:r w:rsidRPr="007A79D7" w:rsidDel="00A14C0B">
            <w:rPr>
              <w:rFonts w:ascii="Times New Roman" w:eastAsia="宋体" w:hAnsi="Times New Roman" w:cs="Times New Roman"/>
              <w:lang w:eastAsia="ko-KR"/>
            </w:rPr>
            <w:delText>FFS</w:delText>
          </w:r>
          <w:r w:rsidRPr="007A79D7" w:rsidDel="00A14C0B">
            <w:rPr>
              <w:rFonts w:ascii="Times New Roman" w:eastAsia="Times New Roman" w:hAnsi="Times New Roman" w:cs="Times New Roman"/>
              <w:lang w:eastAsia="ko-KR"/>
            </w:rPr>
            <w:delText>.</w:delText>
          </w:r>
        </w:del>
      </w:ins>
    </w:p>
    <w:p w14:paraId="43B0C98C" w14:textId="4A945871" w:rsidR="007A79D7" w:rsidRPr="007A79D7" w:rsidRDefault="007A79D7" w:rsidP="007A79D7">
      <w:pPr>
        <w:overflowPunct w:val="0"/>
        <w:autoSpaceDE w:val="0"/>
        <w:autoSpaceDN w:val="0"/>
        <w:adjustRightInd w:val="0"/>
        <w:textAlignment w:val="baseline"/>
        <w:rPr>
          <w:ins w:id="786" w:author="Rapporteur" w:date="2023-10-24T19:18:00Z"/>
          <w:rFonts w:ascii="Times New Roman" w:eastAsia="Times New Roman" w:hAnsi="Times New Roman" w:cs="Times New Roman"/>
          <w:lang w:eastAsia="ko-KR"/>
        </w:rPr>
      </w:pPr>
      <w:ins w:id="787" w:author="Rapporteur" w:date="2023-10-24T19:18:00Z">
        <w:r w:rsidRPr="007A79D7">
          <w:rPr>
            <w:rFonts w:ascii="Times New Roman" w:eastAsia="Times New Roman" w:hAnsi="Times New Roman" w:cs="Times New Roman"/>
            <w:b/>
            <w:lang w:eastAsia="ko-KR"/>
          </w:rPr>
          <w:t>Value range:</w:t>
        </w:r>
        <w:r w:rsidRPr="007A79D7">
          <w:rPr>
            <w:rFonts w:ascii="Times New Roman" w:eastAsia="宋体" w:hAnsi="Times New Roman" w:cs="Times New Roman"/>
            <w:lang w:eastAsia="ko-KR"/>
          </w:rPr>
          <w:t xml:space="preserve"> </w:t>
        </w:r>
      </w:ins>
      <w:ins w:id="788" w:author="Huawei" w:date="2023-10-28T14:16:00Z">
        <w:r w:rsidR="00A14C0B" w:rsidRPr="007F7466">
          <w:rPr>
            <w:rFonts w:ascii="Times New Roman" w:eastAsia="宋体" w:hAnsi="Times New Roman" w:cs="Times New Roman"/>
            <w:lang w:eastAsia="ko-KR"/>
          </w:rPr>
          <w:t xml:space="preserve">{0= </w:t>
        </w:r>
        <w:r w:rsidR="00A14C0B">
          <w:rPr>
            <w:rFonts w:ascii="Times New Roman" w:eastAsia="宋体" w:hAnsi="Times New Roman" w:cs="Times New Roman"/>
            <w:lang w:eastAsia="ko-KR"/>
          </w:rPr>
          <w:t>DL Congestion Level</w:t>
        </w:r>
        <w:r w:rsidR="00A14C0B" w:rsidRPr="007F7466">
          <w:rPr>
            <w:rFonts w:ascii="Times New Roman" w:eastAsia="宋体" w:hAnsi="Times New Roman" w:cs="Times New Roman"/>
            <w:lang w:eastAsia="ko-KR"/>
          </w:rPr>
          <w:t xml:space="preserve"> not present, 1= </w:t>
        </w:r>
        <w:r w:rsidR="00A14C0B">
          <w:rPr>
            <w:rFonts w:ascii="Times New Roman" w:eastAsia="宋体" w:hAnsi="Times New Roman" w:cs="Times New Roman"/>
            <w:lang w:eastAsia="ko-KR"/>
          </w:rPr>
          <w:t>DL Congestion Level</w:t>
        </w:r>
        <w:r w:rsidR="00A14C0B" w:rsidRPr="007F7466">
          <w:rPr>
            <w:rFonts w:ascii="Times New Roman" w:eastAsia="宋体" w:hAnsi="Times New Roman" w:cs="Times New Roman"/>
            <w:lang w:eastAsia="ko-KR"/>
          </w:rPr>
          <w:t xml:space="preserve"> present}.</w:t>
        </w:r>
      </w:ins>
      <w:ins w:id="789" w:author="Rapporteur" w:date="2023-10-24T19:18:00Z">
        <w:del w:id="790" w:author="Huawei" w:date="2023-10-28T14:16:00Z">
          <w:r w:rsidRPr="007A79D7" w:rsidDel="00A14C0B">
            <w:rPr>
              <w:rFonts w:ascii="Times New Roman" w:eastAsia="宋体" w:hAnsi="Times New Roman" w:cs="Times New Roman"/>
              <w:lang w:eastAsia="ko-KR"/>
            </w:rPr>
            <w:delText>FFS.</w:delText>
          </w:r>
        </w:del>
      </w:ins>
    </w:p>
    <w:p w14:paraId="7030E66F" w14:textId="77777777" w:rsidR="007A79D7" w:rsidRPr="007A79D7" w:rsidRDefault="007A79D7" w:rsidP="007A79D7">
      <w:pPr>
        <w:overflowPunct w:val="0"/>
        <w:autoSpaceDE w:val="0"/>
        <w:autoSpaceDN w:val="0"/>
        <w:adjustRightInd w:val="0"/>
        <w:textAlignment w:val="baseline"/>
        <w:rPr>
          <w:ins w:id="791" w:author="Rapporteur" w:date="2023-10-24T19:18:00Z"/>
          <w:rFonts w:ascii="Times New Roman" w:eastAsia="Times New Roman" w:hAnsi="Times New Roman" w:cs="Times New Roman"/>
          <w:lang w:eastAsia="ko-KR"/>
        </w:rPr>
      </w:pPr>
      <w:ins w:id="792" w:author="Rapporteur" w:date="2023-10-24T19:18:00Z">
        <w:r w:rsidRPr="007A79D7">
          <w:rPr>
            <w:rFonts w:ascii="Times New Roman" w:eastAsia="Times New Roman" w:hAnsi="Times New Roman" w:cs="Times New Roman"/>
            <w:b/>
            <w:lang w:eastAsia="ko-KR"/>
          </w:rPr>
          <w:t>Field length:</w:t>
        </w:r>
        <w:r w:rsidRPr="007A79D7">
          <w:rPr>
            <w:rFonts w:ascii="Times New Roman" w:eastAsia="Times New Roman" w:hAnsi="Times New Roman" w:cs="Times New Roman"/>
            <w:lang w:eastAsia="ko-KR"/>
          </w:rPr>
          <w:t xml:space="preserve"> 1 bit.</w:t>
        </w:r>
      </w:ins>
    </w:p>
    <w:p w14:paraId="1F0523B7" w14:textId="2B11D257" w:rsidR="007A79D7" w:rsidRPr="007A79D7" w:rsidRDefault="007A79D7" w:rsidP="007A79D7">
      <w:pPr>
        <w:keepNext/>
        <w:keepLines/>
        <w:overflowPunct w:val="0"/>
        <w:autoSpaceDE w:val="0"/>
        <w:autoSpaceDN w:val="0"/>
        <w:adjustRightInd w:val="0"/>
        <w:spacing w:before="120"/>
        <w:textAlignment w:val="baseline"/>
        <w:outlineLvl w:val="3"/>
        <w:rPr>
          <w:ins w:id="793" w:author="Rapporteur" w:date="2023-10-24T19:18:00Z"/>
          <w:rFonts w:ascii="Arial" w:eastAsia="等线" w:hAnsi="Arial" w:cs="Times New Roman"/>
          <w:sz w:val="24"/>
          <w:lang w:eastAsia="ko-KR"/>
        </w:rPr>
      </w:pPr>
      <w:ins w:id="794" w:author="Rapporteur" w:date="2023-10-24T19:18:00Z">
        <w:r w:rsidRPr="007A79D7">
          <w:rPr>
            <w:rFonts w:ascii="Arial" w:eastAsia="等线" w:hAnsi="Arial" w:cs="Times New Roman"/>
            <w:sz w:val="24"/>
            <w:lang w:eastAsia="ko-KR"/>
          </w:rPr>
          <w:t>5.5.3.x3</w:t>
        </w:r>
        <w:r w:rsidRPr="007A79D7">
          <w:rPr>
            <w:rFonts w:ascii="Arial" w:eastAsia="等线" w:hAnsi="Arial" w:cs="Times New Roman"/>
            <w:sz w:val="24"/>
            <w:lang w:eastAsia="ko-KR"/>
          </w:rPr>
          <w:tab/>
        </w:r>
      </w:ins>
      <w:ins w:id="795" w:author="Huawei" w:date="2023-10-28T14:16:00Z">
        <w:r w:rsidR="00A14C0B">
          <w:rPr>
            <w:rFonts w:ascii="Arial" w:eastAsia="等线" w:hAnsi="Arial" w:cs="Times New Roman"/>
            <w:sz w:val="24"/>
            <w:lang w:eastAsia="ko-KR"/>
          </w:rPr>
          <w:t>UL Congestion Level</w:t>
        </w:r>
      </w:ins>
      <w:ins w:id="796" w:author="Rapporteur" w:date="2023-10-24T19:18:00Z">
        <w:del w:id="797" w:author="Huawei" w:date="2023-10-28T14:16:00Z">
          <w:r w:rsidRPr="007A79D7" w:rsidDel="00A14C0B">
            <w:rPr>
              <w:rFonts w:ascii="Arial" w:eastAsia="等线" w:hAnsi="Arial" w:cs="Times New Roman"/>
              <w:sz w:val="24"/>
              <w:lang w:eastAsia="ko-KR"/>
            </w:rPr>
            <w:delText>Uplink Information</w:delText>
          </w:r>
        </w:del>
      </w:ins>
    </w:p>
    <w:p w14:paraId="2337F2D5" w14:textId="1B1AE11E" w:rsidR="007A79D7" w:rsidRPr="007A79D7" w:rsidRDefault="007A79D7" w:rsidP="007A79D7">
      <w:pPr>
        <w:overflowPunct w:val="0"/>
        <w:autoSpaceDE w:val="0"/>
        <w:autoSpaceDN w:val="0"/>
        <w:adjustRightInd w:val="0"/>
        <w:textAlignment w:val="baseline"/>
        <w:rPr>
          <w:ins w:id="798" w:author="Rapporteur" w:date="2023-10-24T19:18:00Z"/>
          <w:rFonts w:ascii="Times New Roman" w:eastAsia="Times New Roman" w:hAnsi="Times New Roman" w:cs="Times New Roman"/>
          <w:lang w:eastAsia="ko-KR"/>
        </w:rPr>
      </w:pPr>
      <w:ins w:id="799" w:author="Rapporteur" w:date="2023-10-24T19:18:00Z">
        <w:r w:rsidRPr="007A79D7">
          <w:rPr>
            <w:rFonts w:ascii="Times New Roman" w:eastAsia="Times New Roman" w:hAnsi="Times New Roman" w:cs="Times New Roman"/>
            <w:b/>
            <w:lang w:eastAsia="ko-KR"/>
          </w:rPr>
          <w:t>Description:</w:t>
        </w:r>
        <w:r w:rsidRPr="007A79D7">
          <w:rPr>
            <w:rFonts w:ascii="Times New Roman" w:eastAsia="Times New Roman" w:hAnsi="Times New Roman" w:cs="Times New Roman"/>
            <w:lang w:eastAsia="ko-KR"/>
          </w:rPr>
          <w:t xml:space="preserve"> </w:t>
        </w:r>
      </w:ins>
      <w:ins w:id="800" w:author="Huawei" w:date="2023-10-28T14:16:00Z">
        <w:r w:rsidR="00A14C0B" w:rsidRPr="00801181">
          <w:rPr>
            <w:rFonts w:ascii="Times New Roman" w:eastAsia="Times New Roman" w:hAnsi="Times New Roman" w:cs="Times New Roman"/>
            <w:lang w:eastAsia="ko-KR"/>
          </w:rPr>
          <w:t xml:space="preserve">This field indicates the </w:t>
        </w:r>
        <w:r w:rsidR="00A14C0B">
          <w:rPr>
            <w:rFonts w:ascii="Times New Roman" w:eastAsia="Times New Roman" w:hAnsi="Times New Roman" w:cs="Times New Roman"/>
            <w:lang w:eastAsia="ko-KR"/>
          </w:rPr>
          <w:t>UL congestion level for the concerned DRB in percentage.</w:t>
        </w:r>
      </w:ins>
      <w:ins w:id="801" w:author="Rapporteur" w:date="2023-10-24T19:18:00Z">
        <w:del w:id="802" w:author="Huawei" w:date="2023-10-28T14:16:00Z">
          <w:r w:rsidRPr="007A79D7" w:rsidDel="00A14C0B">
            <w:rPr>
              <w:rFonts w:ascii="Times New Roman" w:eastAsia="Times New Roman" w:hAnsi="Times New Roman" w:cs="Times New Roman"/>
              <w:lang w:eastAsia="ko-KR"/>
            </w:rPr>
            <w:delText>FFS.</w:delText>
          </w:r>
        </w:del>
      </w:ins>
    </w:p>
    <w:p w14:paraId="346B9691" w14:textId="6B81E5F0" w:rsidR="007A79D7" w:rsidRPr="007A79D7" w:rsidRDefault="007A79D7" w:rsidP="007A79D7">
      <w:pPr>
        <w:overflowPunct w:val="0"/>
        <w:autoSpaceDE w:val="0"/>
        <w:autoSpaceDN w:val="0"/>
        <w:adjustRightInd w:val="0"/>
        <w:textAlignment w:val="baseline"/>
        <w:rPr>
          <w:ins w:id="803" w:author="Rapporteur" w:date="2023-10-24T19:18:00Z"/>
          <w:rFonts w:ascii="Times New Roman" w:eastAsia="Times New Roman" w:hAnsi="Times New Roman" w:cs="Times New Roman"/>
          <w:lang w:eastAsia="ko-KR"/>
        </w:rPr>
      </w:pPr>
      <w:ins w:id="804" w:author="Rapporteur" w:date="2023-10-24T19:18:00Z">
        <w:r w:rsidRPr="007A79D7">
          <w:rPr>
            <w:rFonts w:ascii="Times New Roman" w:eastAsia="Times New Roman" w:hAnsi="Times New Roman" w:cs="Times New Roman"/>
            <w:b/>
            <w:lang w:eastAsia="ko-KR"/>
          </w:rPr>
          <w:t>Value range:</w:t>
        </w:r>
        <w:r w:rsidRPr="007A79D7">
          <w:rPr>
            <w:rFonts w:ascii="Times New Roman" w:eastAsia="Times New Roman" w:hAnsi="Times New Roman" w:cs="Times New Roman"/>
            <w:lang w:eastAsia="ko-KR"/>
          </w:rPr>
          <w:t xml:space="preserve"> </w:t>
        </w:r>
      </w:ins>
      <w:ins w:id="805" w:author="Huawei" w:date="2023-11-03T09:29:00Z">
        <w:r w:rsidR="001427C0" w:rsidRPr="00843E75">
          <w:rPr>
            <w:rFonts w:ascii="Times New Roman" w:eastAsia="Times New Roman" w:hAnsi="Times New Roman" w:cs="Times New Roman"/>
            <w:lang w:eastAsia="ko-KR"/>
          </w:rPr>
          <w:t>{0</w:t>
        </w:r>
        <w:proofErr w:type="gramStart"/>
        <w:r w:rsidR="001427C0" w:rsidRPr="00843E75">
          <w:rPr>
            <w:rFonts w:ascii="Times New Roman" w:eastAsia="Times New Roman" w:hAnsi="Times New Roman" w:cs="Times New Roman"/>
            <w:lang w:eastAsia="ko-KR"/>
          </w:rPr>
          <w:t>..10000</w:t>
        </w:r>
        <w:proofErr w:type="gramEnd"/>
        <w:r w:rsidR="001427C0" w:rsidRPr="00843E75">
          <w:rPr>
            <w:rFonts w:ascii="Times New Roman" w:eastAsia="Times New Roman" w:hAnsi="Times New Roman" w:cs="Times New Roman"/>
            <w:lang w:eastAsia="ko-KR"/>
          </w:rPr>
          <w:t>}</w:t>
        </w:r>
      </w:ins>
      <w:ins w:id="806" w:author="Rapporteur" w:date="2023-10-24T19:18:00Z">
        <w:del w:id="807" w:author="Huawei" w:date="2023-11-03T09:29:00Z">
          <w:r w:rsidRPr="007A79D7" w:rsidDel="001427C0">
            <w:rPr>
              <w:rFonts w:ascii="Times New Roman" w:eastAsia="Times New Roman" w:hAnsi="Times New Roman" w:cs="Times New Roman"/>
              <w:lang w:eastAsia="ko-KR"/>
            </w:rPr>
            <w:delText>FFS</w:delText>
          </w:r>
        </w:del>
        <w:r w:rsidRPr="007A79D7">
          <w:rPr>
            <w:rFonts w:ascii="Times New Roman" w:eastAsia="Times New Roman" w:hAnsi="Times New Roman" w:cs="Times New Roman"/>
            <w:lang w:eastAsia="ko-KR"/>
          </w:rPr>
          <w:t>.</w:t>
        </w:r>
      </w:ins>
    </w:p>
    <w:p w14:paraId="1E7C1391" w14:textId="77777777" w:rsidR="007A79D7" w:rsidRPr="007A79D7" w:rsidRDefault="007A79D7" w:rsidP="007A79D7">
      <w:pPr>
        <w:overflowPunct w:val="0"/>
        <w:autoSpaceDE w:val="0"/>
        <w:autoSpaceDN w:val="0"/>
        <w:adjustRightInd w:val="0"/>
        <w:textAlignment w:val="baseline"/>
        <w:rPr>
          <w:ins w:id="808" w:author="Rapporteur" w:date="2023-10-24T19:18:00Z"/>
          <w:rFonts w:ascii="Times New Roman" w:eastAsia="Times New Roman" w:hAnsi="Times New Roman" w:cs="Times New Roman"/>
          <w:lang w:eastAsia="ko-KR"/>
        </w:rPr>
      </w:pPr>
      <w:ins w:id="809" w:author="Rapporteur" w:date="2023-10-24T19:18:00Z">
        <w:r w:rsidRPr="007A79D7">
          <w:rPr>
            <w:rFonts w:ascii="Times New Roman" w:eastAsia="Times New Roman" w:hAnsi="Times New Roman" w:cs="Times New Roman"/>
            <w:b/>
            <w:lang w:eastAsia="ko-KR"/>
          </w:rPr>
          <w:t>Field length:</w:t>
        </w:r>
        <w:r w:rsidRPr="007A79D7">
          <w:rPr>
            <w:rFonts w:ascii="Times New Roman" w:eastAsia="Times New Roman" w:hAnsi="Times New Roman" w:cs="Times New Roman"/>
            <w:lang w:eastAsia="ko-KR"/>
          </w:rPr>
          <w:t xml:space="preserve"> 2 octets.</w:t>
        </w:r>
      </w:ins>
    </w:p>
    <w:p w14:paraId="190761D1" w14:textId="4AC7CCD4" w:rsidR="007A79D7" w:rsidRPr="007A79D7" w:rsidRDefault="007A79D7" w:rsidP="007A79D7">
      <w:pPr>
        <w:keepNext/>
        <w:keepLines/>
        <w:overflowPunct w:val="0"/>
        <w:autoSpaceDE w:val="0"/>
        <w:autoSpaceDN w:val="0"/>
        <w:adjustRightInd w:val="0"/>
        <w:spacing w:before="120"/>
        <w:textAlignment w:val="baseline"/>
        <w:outlineLvl w:val="3"/>
        <w:rPr>
          <w:ins w:id="810" w:author="Rapporteur" w:date="2023-10-24T19:18:00Z"/>
          <w:rFonts w:ascii="Arial" w:eastAsia="等线" w:hAnsi="Arial" w:cs="Times New Roman"/>
          <w:sz w:val="24"/>
          <w:lang w:eastAsia="ko-KR"/>
        </w:rPr>
      </w:pPr>
      <w:ins w:id="811" w:author="Rapporteur" w:date="2023-10-24T19:18:00Z">
        <w:r w:rsidRPr="007A79D7">
          <w:rPr>
            <w:rFonts w:ascii="Arial" w:eastAsia="等线" w:hAnsi="Arial" w:cs="Times New Roman"/>
            <w:sz w:val="24"/>
            <w:lang w:eastAsia="ko-KR"/>
          </w:rPr>
          <w:t>5.5.3.x4</w:t>
        </w:r>
        <w:r w:rsidRPr="007A79D7">
          <w:rPr>
            <w:rFonts w:ascii="Arial" w:eastAsia="等线" w:hAnsi="Arial" w:cs="Times New Roman"/>
            <w:sz w:val="24"/>
            <w:lang w:eastAsia="ko-KR"/>
          </w:rPr>
          <w:tab/>
        </w:r>
      </w:ins>
      <w:ins w:id="812" w:author="Huawei" w:date="2023-10-28T14:17:00Z">
        <w:r w:rsidR="00A14C0B">
          <w:rPr>
            <w:rFonts w:ascii="Arial" w:eastAsia="等线" w:hAnsi="Arial" w:cs="Times New Roman"/>
            <w:sz w:val="24"/>
            <w:lang w:eastAsia="ko-KR"/>
          </w:rPr>
          <w:t>DL Congestion Level</w:t>
        </w:r>
      </w:ins>
      <w:ins w:id="813" w:author="Rapporteur" w:date="2023-10-24T19:18:00Z">
        <w:del w:id="814" w:author="Huawei" w:date="2023-10-28T14:17:00Z">
          <w:r w:rsidRPr="007A79D7" w:rsidDel="00A14C0B">
            <w:rPr>
              <w:rFonts w:ascii="Arial" w:eastAsia="等线" w:hAnsi="Arial" w:cs="Times New Roman"/>
              <w:sz w:val="24"/>
              <w:lang w:eastAsia="ko-KR"/>
            </w:rPr>
            <w:delText>D</w:delText>
          </w:r>
          <w:r w:rsidRPr="007A79D7" w:rsidDel="00A14C0B">
            <w:rPr>
              <w:rFonts w:ascii="Arial" w:eastAsia="等线" w:hAnsi="Arial" w:cs="Times New Roman" w:hint="eastAsia"/>
              <w:sz w:val="24"/>
              <w:lang w:eastAsia="zh-CN"/>
            </w:rPr>
            <w:delText>ow</w:delText>
          </w:r>
          <w:r w:rsidRPr="007A79D7" w:rsidDel="00A14C0B">
            <w:rPr>
              <w:rFonts w:ascii="Arial" w:eastAsia="等线" w:hAnsi="Arial" w:cs="Times New Roman"/>
              <w:sz w:val="24"/>
              <w:lang w:eastAsia="ko-KR"/>
            </w:rPr>
            <w:delText>nlink Information</w:delText>
          </w:r>
        </w:del>
      </w:ins>
    </w:p>
    <w:p w14:paraId="4B4054FC" w14:textId="431EDE4D" w:rsidR="007A79D7" w:rsidRPr="007A79D7" w:rsidRDefault="007A79D7" w:rsidP="007A79D7">
      <w:pPr>
        <w:overflowPunct w:val="0"/>
        <w:autoSpaceDE w:val="0"/>
        <w:autoSpaceDN w:val="0"/>
        <w:adjustRightInd w:val="0"/>
        <w:textAlignment w:val="baseline"/>
        <w:rPr>
          <w:ins w:id="815" w:author="Rapporteur" w:date="2023-10-24T19:18:00Z"/>
          <w:rFonts w:ascii="Times New Roman" w:eastAsia="Times New Roman" w:hAnsi="Times New Roman" w:cs="Times New Roman"/>
          <w:lang w:eastAsia="ko-KR"/>
        </w:rPr>
      </w:pPr>
      <w:ins w:id="816" w:author="Rapporteur" w:date="2023-10-24T19:18:00Z">
        <w:r w:rsidRPr="007A79D7">
          <w:rPr>
            <w:rFonts w:ascii="Times New Roman" w:eastAsia="Times New Roman" w:hAnsi="Times New Roman" w:cs="Times New Roman"/>
            <w:b/>
            <w:lang w:eastAsia="ko-KR"/>
          </w:rPr>
          <w:t>Description:</w:t>
        </w:r>
        <w:r w:rsidRPr="007A79D7">
          <w:rPr>
            <w:rFonts w:ascii="Times New Roman" w:eastAsia="Times New Roman" w:hAnsi="Times New Roman" w:cs="Times New Roman"/>
            <w:lang w:eastAsia="ko-KR"/>
          </w:rPr>
          <w:t xml:space="preserve"> </w:t>
        </w:r>
      </w:ins>
      <w:ins w:id="817" w:author="Huawei" w:date="2023-10-28T14:16:00Z">
        <w:r w:rsidR="00A14C0B" w:rsidRPr="00801181">
          <w:rPr>
            <w:rFonts w:ascii="Times New Roman" w:eastAsia="Times New Roman" w:hAnsi="Times New Roman" w:cs="Times New Roman"/>
            <w:lang w:eastAsia="ko-KR"/>
          </w:rPr>
          <w:t xml:space="preserve">This field indicates the </w:t>
        </w:r>
        <w:r w:rsidR="00A14C0B">
          <w:rPr>
            <w:rFonts w:ascii="Times New Roman" w:eastAsia="Times New Roman" w:hAnsi="Times New Roman" w:cs="Times New Roman"/>
            <w:lang w:eastAsia="ko-KR"/>
          </w:rPr>
          <w:t>DL congestion level for the concerned DRB in percentage.</w:t>
        </w:r>
      </w:ins>
      <w:ins w:id="818" w:author="Rapporteur" w:date="2023-10-24T19:18:00Z">
        <w:del w:id="819" w:author="Huawei" w:date="2023-10-28T14:16:00Z">
          <w:r w:rsidRPr="007A79D7" w:rsidDel="00A14C0B">
            <w:rPr>
              <w:rFonts w:ascii="Times New Roman" w:eastAsia="Times New Roman" w:hAnsi="Times New Roman" w:cs="Times New Roman"/>
              <w:lang w:eastAsia="ko-KR"/>
            </w:rPr>
            <w:delText>FFS.</w:delText>
          </w:r>
        </w:del>
      </w:ins>
    </w:p>
    <w:p w14:paraId="7E091B03" w14:textId="2BB9837D" w:rsidR="007A79D7" w:rsidRPr="007A79D7" w:rsidRDefault="007A79D7" w:rsidP="007A79D7">
      <w:pPr>
        <w:overflowPunct w:val="0"/>
        <w:autoSpaceDE w:val="0"/>
        <w:autoSpaceDN w:val="0"/>
        <w:adjustRightInd w:val="0"/>
        <w:textAlignment w:val="baseline"/>
        <w:rPr>
          <w:ins w:id="820" w:author="Rapporteur" w:date="2023-10-24T19:18:00Z"/>
          <w:rFonts w:ascii="Times New Roman" w:eastAsia="Times New Roman" w:hAnsi="Times New Roman" w:cs="Times New Roman"/>
          <w:lang w:eastAsia="ko-KR"/>
        </w:rPr>
      </w:pPr>
      <w:ins w:id="821" w:author="Rapporteur" w:date="2023-10-24T19:18:00Z">
        <w:r w:rsidRPr="007A79D7">
          <w:rPr>
            <w:rFonts w:ascii="Times New Roman" w:eastAsia="Times New Roman" w:hAnsi="Times New Roman" w:cs="Times New Roman"/>
            <w:b/>
            <w:lang w:eastAsia="ko-KR"/>
          </w:rPr>
          <w:t>Value range:</w:t>
        </w:r>
      </w:ins>
      <w:ins w:id="822" w:author="Huawei" w:date="2023-11-03T09:29:00Z">
        <w:r w:rsidR="001427C0" w:rsidRPr="001427C0">
          <w:rPr>
            <w:rFonts w:ascii="Times New Roman" w:eastAsia="Times New Roman" w:hAnsi="Times New Roman" w:cs="Times New Roman"/>
            <w:lang w:eastAsia="ko-KR"/>
          </w:rPr>
          <w:t xml:space="preserve"> </w:t>
        </w:r>
        <w:r w:rsidR="001427C0" w:rsidRPr="00843E75">
          <w:rPr>
            <w:rFonts w:ascii="Times New Roman" w:eastAsia="Times New Roman" w:hAnsi="Times New Roman" w:cs="Times New Roman"/>
            <w:lang w:eastAsia="ko-KR"/>
          </w:rPr>
          <w:t>{0</w:t>
        </w:r>
        <w:proofErr w:type="gramStart"/>
        <w:r w:rsidR="001427C0" w:rsidRPr="00843E75">
          <w:rPr>
            <w:rFonts w:ascii="Times New Roman" w:eastAsia="Times New Roman" w:hAnsi="Times New Roman" w:cs="Times New Roman"/>
            <w:lang w:eastAsia="ko-KR"/>
          </w:rPr>
          <w:t>..10000</w:t>
        </w:r>
        <w:proofErr w:type="gramEnd"/>
        <w:r w:rsidR="001427C0" w:rsidRPr="00843E75">
          <w:rPr>
            <w:rFonts w:ascii="Times New Roman" w:eastAsia="Times New Roman" w:hAnsi="Times New Roman" w:cs="Times New Roman"/>
            <w:lang w:eastAsia="ko-KR"/>
          </w:rPr>
          <w:t>}</w:t>
        </w:r>
      </w:ins>
      <w:ins w:id="823" w:author="Rapporteur" w:date="2023-10-24T19:18:00Z">
        <w:del w:id="824" w:author="Huawei" w:date="2023-11-03T09:29:00Z">
          <w:r w:rsidRPr="007A79D7" w:rsidDel="001427C0">
            <w:rPr>
              <w:rFonts w:ascii="Times New Roman" w:eastAsia="Times New Roman" w:hAnsi="Times New Roman" w:cs="Times New Roman"/>
              <w:lang w:eastAsia="ko-KR"/>
            </w:rPr>
            <w:delText xml:space="preserve"> FFS</w:delText>
          </w:r>
        </w:del>
        <w:r w:rsidRPr="007A79D7">
          <w:rPr>
            <w:rFonts w:ascii="Times New Roman" w:eastAsia="Times New Roman" w:hAnsi="Times New Roman" w:cs="Times New Roman"/>
            <w:lang w:eastAsia="ko-KR"/>
          </w:rPr>
          <w:t>.</w:t>
        </w:r>
      </w:ins>
    </w:p>
    <w:p w14:paraId="3E5E4FA1" w14:textId="77777777" w:rsidR="007A79D7" w:rsidRPr="007A79D7" w:rsidRDefault="007A79D7" w:rsidP="007A79D7">
      <w:pPr>
        <w:rPr>
          <w:ins w:id="825" w:author="Rapporteur" w:date="2023-10-24T19:18:00Z"/>
          <w:rFonts w:ascii="Times New Roman" w:eastAsia="Malgun Gothic" w:hAnsi="Times New Roman" w:cs="Times New Roman"/>
          <w:color w:val="FF0000"/>
          <w:lang w:eastAsia="ko-KR"/>
        </w:rPr>
      </w:pPr>
      <w:ins w:id="826" w:author="Rapporteur" w:date="2023-10-24T19:18:00Z">
        <w:r w:rsidRPr="007A79D7">
          <w:rPr>
            <w:rFonts w:ascii="Times New Roman" w:eastAsia="Times New Roman" w:hAnsi="Times New Roman" w:cs="Times New Roman"/>
            <w:b/>
            <w:lang w:eastAsia="ko-KR"/>
          </w:rPr>
          <w:t>Field length:</w:t>
        </w:r>
        <w:r w:rsidRPr="007A79D7">
          <w:rPr>
            <w:rFonts w:ascii="Times New Roman" w:eastAsia="Times New Roman" w:hAnsi="Times New Roman" w:cs="Times New Roman"/>
            <w:lang w:eastAsia="ko-KR"/>
          </w:rPr>
          <w:t xml:space="preserve"> 2 octets.</w:t>
        </w:r>
      </w:ins>
    </w:p>
    <w:p w14:paraId="4321B1F9" w14:textId="77777777" w:rsidR="007A79D7" w:rsidRDefault="007A79D7" w:rsidP="007A79D7">
      <w:pPr>
        <w:rPr>
          <w:ins w:id="827" w:author="Huawei" w:date="2023-10-28T14:21:00Z"/>
          <w:rFonts w:ascii="Times New Roman" w:eastAsia="宋体" w:hAnsi="Times New Roman" w:cs="Times New Roman"/>
          <w:color w:val="FF0000"/>
        </w:rPr>
      </w:pPr>
    </w:p>
    <w:p w14:paraId="672C15F8" w14:textId="2A622B6F" w:rsidR="00436AC0" w:rsidRPr="00436AC0" w:rsidRDefault="00436AC0" w:rsidP="00436AC0">
      <w:pPr>
        <w:keepNext/>
        <w:keepLines/>
        <w:overflowPunct w:val="0"/>
        <w:autoSpaceDE w:val="0"/>
        <w:autoSpaceDN w:val="0"/>
        <w:adjustRightInd w:val="0"/>
        <w:spacing w:before="120"/>
        <w:textAlignment w:val="baseline"/>
        <w:outlineLvl w:val="3"/>
        <w:rPr>
          <w:ins w:id="828" w:author="Huawei" w:date="2023-10-28T14:21:00Z"/>
          <w:rFonts w:ascii="Arial" w:eastAsia="宋体" w:hAnsi="Arial" w:cs="Times New Roman"/>
          <w:sz w:val="24"/>
          <w:lang w:eastAsia="ko-KR"/>
        </w:rPr>
      </w:pPr>
      <w:bookmarkStart w:id="829" w:name="_Toc13919500"/>
      <w:bookmarkStart w:id="830" w:name="_Toc36556086"/>
      <w:bookmarkStart w:id="831" w:name="_Toc45833028"/>
      <w:bookmarkStart w:id="832" w:name="_Toc64447507"/>
      <w:bookmarkStart w:id="833" w:name="_Toc98405694"/>
      <w:bookmarkStart w:id="834" w:name="_Toc112762098"/>
      <w:bookmarkStart w:id="835" w:name="_Toc120033643"/>
      <w:ins w:id="836" w:author="Huawei" w:date="2023-10-28T14:21:00Z">
        <w:r w:rsidRPr="00436AC0">
          <w:rPr>
            <w:rFonts w:ascii="Arial" w:eastAsia="宋体" w:hAnsi="Arial" w:cs="Times New Roman"/>
            <w:sz w:val="24"/>
            <w:lang w:eastAsia="ko-KR"/>
          </w:rPr>
          <w:t>5.5.3.</w:t>
        </w:r>
      </w:ins>
      <w:ins w:id="837" w:author="Huawei" w:date="2023-10-28T14:22:00Z">
        <w:r>
          <w:rPr>
            <w:rFonts w:ascii="Arial" w:eastAsia="宋体" w:hAnsi="Arial" w:cs="Times New Roman"/>
            <w:sz w:val="24"/>
            <w:lang w:eastAsia="ko-KR"/>
          </w:rPr>
          <w:t>x5</w:t>
        </w:r>
      </w:ins>
      <w:ins w:id="838" w:author="Huawei" w:date="2023-10-28T14:21:00Z">
        <w:r w:rsidRPr="00436AC0">
          <w:rPr>
            <w:rFonts w:ascii="Arial" w:eastAsia="宋体" w:hAnsi="Arial" w:cs="Times New Roman"/>
            <w:sz w:val="24"/>
            <w:lang w:eastAsia="ko-KR"/>
          </w:rPr>
          <w:tab/>
        </w:r>
      </w:ins>
      <w:ins w:id="839" w:author="Huawei" w:date="2023-10-28T14:23:00Z">
        <w:r>
          <w:rPr>
            <w:rFonts w:ascii="Arial" w:eastAsia="宋体" w:hAnsi="Arial" w:cs="Times New Roman"/>
            <w:sz w:val="24"/>
            <w:lang w:eastAsia="ko-KR"/>
          </w:rPr>
          <w:t>PSI Based Discard</w:t>
        </w:r>
      </w:ins>
      <w:ins w:id="840" w:author="Huawei" w:date="2023-10-28T14:21:00Z">
        <w:r w:rsidRPr="00436AC0">
          <w:rPr>
            <w:rFonts w:ascii="Arial" w:eastAsia="宋体" w:hAnsi="Arial" w:cs="Times New Roman"/>
            <w:sz w:val="24"/>
            <w:lang w:eastAsia="ko-KR"/>
          </w:rPr>
          <w:t xml:space="preserve"> Indication</w:t>
        </w:r>
        <w:bookmarkEnd w:id="829"/>
        <w:bookmarkEnd w:id="830"/>
        <w:bookmarkEnd w:id="831"/>
        <w:bookmarkEnd w:id="832"/>
        <w:bookmarkEnd w:id="833"/>
        <w:bookmarkEnd w:id="834"/>
        <w:bookmarkEnd w:id="835"/>
        <w:r w:rsidRPr="00436AC0">
          <w:rPr>
            <w:rFonts w:ascii="Arial" w:eastAsia="宋体" w:hAnsi="Arial" w:cs="Times New Roman"/>
            <w:sz w:val="24"/>
            <w:lang w:eastAsia="ko-KR"/>
          </w:rPr>
          <w:t xml:space="preserve"> </w:t>
        </w:r>
      </w:ins>
    </w:p>
    <w:p w14:paraId="2153C06F" w14:textId="3439EC7E" w:rsidR="00436AC0" w:rsidRPr="00436AC0" w:rsidRDefault="00436AC0" w:rsidP="00436AC0">
      <w:pPr>
        <w:overflowPunct w:val="0"/>
        <w:autoSpaceDE w:val="0"/>
        <w:autoSpaceDN w:val="0"/>
        <w:adjustRightInd w:val="0"/>
        <w:textAlignment w:val="baseline"/>
        <w:rPr>
          <w:ins w:id="841" w:author="Huawei" w:date="2023-10-28T14:21:00Z"/>
          <w:rFonts w:ascii="Times New Roman" w:eastAsia="宋体" w:hAnsi="Times New Roman" w:cs="Times New Roman"/>
          <w:lang w:eastAsia="ko-KR"/>
        </w:rPr>
      </w:pPr>
      <w:ins w:id="842" w:author="Huawei" w:date="2023-10-28T14:21:00Z">
        <w:r w:rsidRPr="00436AC0">
          <w:rPr>
            <w:rFonts w:ascii="Times New Roman" w:eastAsia="宋体" w:hAnsi="Times New Roman" w:cs="Times New Roman"/>
            <w:b/>
            <w:lang w:eastAsia="ko-KR"/>
          </w:rPr>
          <w:t>Description:</w:t>
        </w:r>
        <w:r w:rsidRPr="00436AC0">
          <w:rPr>
            <w:rFonts w:ascii="Times New Roman" w:eastAsia="宋体" w:hAnsi="Times New Roman" w:cs="Times New Roman"/>
            <w:lang w:eastAsia="ko-KR"/>
          </w:rPr>
          <w:t xml:space="preserve"> This field indicates the presence of the </w:t>
        </w:r>
      </w:ins>
      <w:ins w:id="843" w:author="Huawei" w:date="2023-10-28T14:24:00Z">
        <w:r>
          <w:rPr>
            <w:rFonts w:ascii="Times New Roman" w:eastAsia="宋体" w:hAnsi="Times New Roman" w:cs="Times New Roman"/>
            <w:lang w:eastAsia="ko-KR"/>
          </w:rPr>
          <w:t>PSI Based Discard</w:t>
        </w:r>
      </w:ins>
      <w:ins w:id="844" w:author="Huawei" w:date="2023-10-28T14:21:00Z">
        <w:r w:rsidRPr="00436AC0">
          <w:rPr>
            <w:rFonts w:ascii="Times New Roman" w:eastAsia="宋体" w:hAnsi="Times New Roman" w:cs="Times New Roman"/>
            <w:lang w:eastAsia="ko-KR"/>
          </w:rPr>
          <w:t xml:space="preserve"> Activation Suggestion. This information element is not applicable to E-UTRA PDCP.</w:t>
        </w:r>
      </w:ins>
    </w:p>
    <w:p w14:paraId="250A2709" w14:textId="6009ABD8" w:rsidR="00436AC0" w:rsidRPr="00436AC0" w:rsidRDefault="00436AC0" w:rsidP="00436AC0">
      <w:pPr>
        <w:overflowPunct w:val="0"/>
        <w:autoSpaceDE w:val="0"/>
        <w:autoSpaceDN w:val="0"/>
        <w:adjustRightInd w:val="0"/>
        <w:textAlignment w:val="baseline"/>
        <w:rPr>
          <w:ins w:id="845" w:author="Huawei" w:date="2023-10-28T14:21:00Z"/>
          <w:rFonts w:ascii="Times New Roman" w:eastAsia="宋体" w:hAnsi="Times New Roman" w:cs="Times New Roman"/>
          <w:lang w:eastAsia="ko-KR"/>
        </w:rPr>
      </w:pPr>
      <w:ins w:id="846" w:author="Huawei" w:date="2023-10-28T14:21:00Z">
        <w:r w:rsidRPr="00436AC0">
          <w:rPr>
            <w:rFonts w:ascii="Times New Roman" w:eastAsia="宋体" w:hAnsi="Times New Roman" w:cs="Times New Roman"/>
            <w:b/>
            <w:lang w:eastAsia="ko-KR"/>
          </w:rPr>
          <w:t>Value range:</w:t>
        </w:r>
        <w:r w:rsidRPr="00436AC0">
          <w:rPr>
            <w:rFonts w:ascii="Times New Roman" w:eastAsia="宋体" w:hAnsi="Times New Roman" w:cs="Times New Roman"/>
            <w:lang w:eastAsia="ko-KR"/>
          </w:rPr>
          <w:t xml:space="preserve"> {0= </w:t>
        </w:r>
      </w:ins>
      <w:ins w:id="847" w:author="Huawei" w:date="2023-10-28T14:25:00Z">
        <w:r>
          <w:rPr>
            <w:rFonts w:ascii="Times New Roman" w:eastAsia="宋体" w:hAnsi="Times New Roman" w:cs="Times New Roman"/>
            <w:lang w:eastAsia="ko-KR"/>
          </w:rPr>
          <w:t>PSI Based Discard</w:t>
        </w:r>
      </w:ins>
      <w:ins w:id="848" w:author="Huawei" w:date="2023-10-28T14:21:00Z">
        <w:r w:rsidRPr="00436AC0">
          <w:rPr>
            <w:rFonts w:ascii="Times New Roman" w:eastAsia="宋体" w:hAnsi="Times New Roman" w:cs="Times New Roman"/>
            <w:lang w:eastAsia="ko-KR"/>
          </w:rPr>
          <w:t xml:space="preserve"> Activation Suggestion not present, 1= </w:t>
        </w:r>
      </w:ins>
      <w:ins w:id="849" w:author="Huawei" w:date="2023-10-28T14:25:00Z">
        <w:r>
          <w:rPr>
            <w:rFonts w:ascii="Times New Roman" w:eastAsia="宋体" w:hAnsi="Times New Roman" w:cs="Times New Roman"/>
            <w:lang w:eastAsia="ko-KR"/>
          </w:rPr>
          <w:t>PSI Based Discard</w:t>
        </w:r>
      </w:ins>
      <w:ins w:id="850" w:author="Huawei" w:date="2023-10-28T14:21:00Z">
        <w:r w:rsidRPr="00436AC0">
          <w:rPr>
            <w:rFonts w:ascii="Times New Roman" w:eastAsia="宋体" w:hAnsi="Times New Roman" w:cs="Times New Roman"/>
            <w:lang w:eastAsia="ko-KR"/>
          </w:rPr>
          <w:t xml:space="preserve"> Activation Suggestion present}.</w:t>
        </w:r>
      </w:ins>
    </w:p>
    <w:p w14:paraId="11884D67" w14:textId="77777777" w:rsidR="00436AC0" w:rsidRPr="00436AC0" w:rsidRDefault="00436AC0" w:rsidP="00436AC0">
      <w:pPr>
        <w:overflowPunct w:val="0"/>
        <w:autoSpaceDE w:val="0"/>
        <w:autoSpaceDN w:val="0"/>
        <w:adjustRightInd w:val="0"/>
        <w:textAlignment w:val="baseline"/>
        <w:rPr>
          <w:ins w:id="851" w:author="Huawei" w:date="2023-10-28T14:21:00Z"/>
          <w:rFonts w:ascii="Times New Roman" w:eastAsia="宋体" w:hAnsi="Times New Roman" w:cs="Times New Roman"/>
          <w:lang w:eastAsia="ko-KR"/>
        </w:rPr>
      </w:pPr>
      <w:ins w:id="852" w:author="Huawei" w:date="2023-10-28T14:21:00Z">
        <w:r w:rsidRPr="00436AC0">
          <w:rPr>
            <w:rFonts w:ascii="Times New Roman" w:eastAsia="宋体" w:hAnsi="Times New Roman" w:cs="Times New Roman"/>
            <w:b/>
            <w:lang w:eastAsia="ko-KR"/>
          </w:rPr>
          <w:t>Field length:</w:t>
        </w:r>
        <w:r w:rsidRPr="00436AC0">
          <w:rPr>
            <w:rFonts w:ascii="Times New Roman" w:eastAsia="宋体" w:hAnsi="Times New Roman" w:cs="Times New Roman"/>
            <w:lang w:eastAsia="ko-KR"/>
          </w:rPr>
          <w:t xml:space="preserve"> 1 bit.</w:t>
        </w:r>
      </w:ins>
    </w:p>
    <w:p w14:paraId="350E26AF" w14:textId="76F831CA" w:rsidR="00436AC0" w:rsidRPr="00436AC0" w:rsidRDefault="00436AC0" w:rsidP="00436AC0">
      <w:pPr>
        <w:keepNext/>
        <w:keepLines/>
        <w:overflowPunct w:val="0"/>
        <w:autoSpaceDE w:val="0"/>
        <w:autoSpaceDN w:val="0"/>
        <w:adjustRightInd w:val="0"/>
        <w:spacing w:before="120"/>
        <w:textAlignment w:val="baseline"/>
        <w:outlineLvl w:val="3"/>
        <w:rPr>
          <w:ins w:id="853" w:author="Huawei" w:date="2023-10-28T14:21:00Z"/>
          <w:rFonts w:ascii="Arial" w:eastAsia="宋体" w:hAnsi="Arial" w:cs="Times New Roman"/>
          <w:sz w:val="24"/>
          <w:lang w:eastAsia="ko-KR"/>
        </w:rPr>
      </w:pPr>
      <w:bookmarkStart w:id="854" w:name="_Toc13919501"/>
      <w:bookmarkStart w:id="855" w:name="_Toc36556087"/>
      <w:bookmarkStart w:id="856" w:name="_Toc45833029"/>
      <w:bookmarkStart w:id="857" w:name="_Toc64447508"/>
      <w:bookmarkStart w:id="858" w:name="_Toc98405695"/>
      <w:bookmarkStart w:id="859" w:name="_Toc112762099"/>
      <w:bookmarkStart w:id="860" w:name="_Toc120033644"/>
      <w:ins w:id="861" w:author="Huawei" w:date="2023-10-28T14:21:00Z">
        <w:r w:rsidRPr="00436AC0">
          <w:rPr>
            <w:rFonts w:ascii="Arial" w:eastAsia="宋体" w:hAnsi="Arial" w:cs="Times New Roman"/>
            <w:sz w:val="24"/>
            <w:lang w:eastAsia="ko-KR"/>
          </w:rPr>
          <w:t>5.5.3.</w:t>
        </w:r>
      </w:ins>
      <w:ins w:id="862" w:author="Huawei" w:date="2023-10-28T14:22:00Z">
        <w:r>
          <w:rPr>
            <w:rFonts w:ascii="Arial" w:eastAsia="宋体" w:hAnsi="Arial" w:cs="Times New Roman"/>
            <w:sz w:val="24"/>
            <w:lang w:val="en-US" w:eastAsia="zh-CN"/>
          </w:rPr>
          <w:t>x</w:t>
        </w:r>
      </w:ins>
      <w:ins w:id="863" w:author="Huawei" w:date="2023-10-28T14:21:00Z">
        <w:r w:rsidRPr="00436AC0">
          <w:rPr>
            <w:rFonts w:ascii="Arial" w:eastAsia="宋体" w:hAnsi="Arial" w:cs="Times New Roman"/>
            <w:sz w:val="24"/>
            <w:lang w:val="en-US" w:eastAsia="zh-CN"/>
          </w:rPr>
          <w:t>6</w:t>
        </w:r>
        <w:r w:rsidRPr="00436AC0">
          <w:rPr>
            <w:rFonts w:ascii="Arial" w:eastAsia="宋体" w:hAnsi="Arial" w:cs="Times New Roman"/>
            <w:sz w:val="24"/>
            <w:lang w:eastAsia="ko-KR"/>
          </w:rPr>
          <w:tab/>
        </w:r>
      </w:ins>
      <w:ins w:id="864" w:author="Huawei" w:date="2023-10-28T14:25:00Z">
        <w:r w:rsidRPr="00436AC0">
          <w:rPr>
            <w:rFonts w:ascii="Arial" w:eastAsia="宋体" w:hAnsi="Arial" w:cs="Times New Roman"/>
            <w:sz w:val="24"/>
            <w:lang w:val="en-US" w:eastAsia="zh-CN"/>
          </w:rPr>
          <w:t>PSI Based Discard</w:t>
        </w:r>
      </w:ins>
      <w:ins w:id="865" w:author="Huawei" w:date="2023-10-28T14:21:00Z">
        <w:r w:rsidRPr="00436AC0">
          <w:rPr>
            <w:rFonts w:ascii="Arial" w:eastAsia="宋体" w:hAnsi="Arial" w:cs="Times New Roman"/>
            <w:sz w:val="24"/>
            <w:lang w:val="en-US" w:eastAsia="zh-CN"/>
          </w:rPr>
          <w:t xml:space="preserve"> Activation Suggestion</w:t>
        </w:r>
        <w:bookmarkEnd w:id="854"/>
        <w:bookmarkEnd w:id="855"/>
        <w:bookmarkEnd w:id="856"/>
        <w:bookmarkEnd w:id="857"/>
        <w:bookmarkEnd w:id="858"/>
        <w:bookmarkEnd w:id="859"/>
        <w:bookmarkEnd w:id="860"/>
        <w:r w:rsidRPr="00436AC0">
          <w:rPr>
            <w:rFonts w:ascii="Arial" w:eastAsia="宋体" w:hAnsi="Arial" w:cs="Times New Roman"/>
            <w:sz w:val="24"/>
            <w:lang w:val="en-US" w:eastAsia="zh-CN"/>
          </w:rPr>
          <w:t xml:space="preserve"> </w:t>
        </w:r>
      </w:ins>
    </w:p>
    <w:p w14:paraId="7AEEDF3D" w14:textId="0EE22C89" w:rsidR="00436AC0" w:rsidRPr="00436AC0" w:rsidRDefault="00436AC0" w:rsidP="00436AC0">
      <w:pPr>
        <w:overflowPunct w:val="0"/>
        <w:autoSpaceDE w:val="0"/>
        <w:autoSpaceDN w:val="0"/>
        <w:adjustRightInd w:val="0"/>
        <w:textAlignment w:val="baseline"/>
        <w:rPr>
          <w:ins w:id="866" w:author="Huawei" w:date="2023-10-28T14:21:00Z"/>
          <w:rFonts w:ascii="Times New Roman" w:eastAsia="宋体" w:hAnsi="Times New Roman" w:cs="Times New Roman"/>
          <w:lang w:eastAsia="ko-KR"/>
        </w:rPr>
      </w:pPr>
      <w:ins w:id="867" w:author="Huawei" w:date="2023-10-28T14:21:00Z">
        <w:r w:rsidRPr="00436AC0">
          <w:rPr>
            <w:rFonts w:ascii="Times New Roman" w:eastAsia="宋体" w:hAnsi="Times New Roman" w:cs="Times New Roman"/>
            <w:b/>
            <w:lang w:eastAsia="ko-KR"/>
          </w:rPr>
          <w:t>Description:</w:t>
        </w:r>
        <w:r w:rsidRPr="00436AC0">
          <w:rPr>
            <w:rFonts w:ascii="Times New Roman" w:eastAsia="宋体" w:hAnsi="Times New Roman" w:cs="Times New Roman"/>
            <w:lang w:eastAsia="ko-KR"/>
          </w:rPr>
          <w:t xml:space="preserve"> This parameter indicates</w:t>
        </w:r>
        <w:r w:rsidRPr="00436AC0">
          <w:rPr>
            <w:rFonts w:ascii="Times New Roman" w:eastAsia="宋体" w:hAnsi="Times New Roman" w:cs="Times New Roman" w:hint="eastAsia"/>
            <w:lang w:val="en-US" w:eastAsia="zh-CN"/>
          </w:rPr>
          <w:t xml:space="preserve"> </w:t>
        </w:r>
        <w:r w:rsidRPr="00436AC0">
          <w:rPr>
            <w:rFonts w:ascii="Times New Roman" w:eastAsia="宋体" w:hAnsi="Times New Roman" w:cs="Times New Roman"/>
            <w:lang w:val="en-US" w:eastAsia="zh-CN"/>
          </w:rPr>
          <w:t xml:space="preserve">the suggestion given by the corresponding node on whether </w:t>
        </w:r>
      </w:ins>
      <w:ins w:id="868" w:author="Huawei" w:date="2023-10-28T14:25:00Z">
        <w:r>
          <w:rPr>
            <w:rFonts w:ascii="Times New Roman" w:eastAsia="宋体" w:hAnsi="Times New Roman" w:cs="Times New Roman"/>
            <w:lang w:val="en-US" w:eastAsia="zh-CN"/>
          </w:rPr>
          <w:t xml:space="preserve">PSI based </w:t>
        </w:r>
      </w:ins>
      <w:ins w:id="869" w:author="Huawei" w:date="2023-10-28T14:26:00Z">
        <w:r>
          <w:rPr>
            <w:rFonts w:ascii="Times New Roman" w:eastAsia="宋体" w:hAnsi="Times New Roman" w:cs="Times New Roman"/>
            <w:lang w:val="en-US" w:eastAsia="zh-CN"/>
          </w:rPr>
          <w:t xml:space="preserve">PDCP </w:t>
        </w:r>
      </w:ins>
      <w:ins w:id="870" w:author="Huawei" w:date="2023-10-28T14:25:00Z">
        <w:r>
          <w:rPr>
            <w:rFonts w:ascii="Times New Roman" w:eastAsia="宋体" w:hAnsi="Times New Roman" w:cs="Times New Roman"/>
            <w:lang w:val="en-US" w:eastAsia="zh-CN"/>
          </w:rPr>
          <w:t>discard</w:t>
        </w:r>
      </w:ins>
      <w:ins w:id="871" w:author="Huawei" w:date="2023-10-28T14:21:00Z">
        <w:r w:rsidRPr="00436AC0">
          <w:rPr>
            <w:rFonts w:ascii="Times New Roman" w:eastAsia="宋体" w:hAnsi="Times New Roman" w:cs="Times New Roman"/>
            <w:lang w:val="en-US" w:eastAsia="zh-CN"/>
          </w:rPr>
          <w:t xml:space="preserve"> should be activated or not</w:t>
        </w:r>
        <w:r w:rsidRPr="00436AC0">
          <w:rPr>
            <w:rFonts w:ascii="Times New Roman" w:eastAsia="宋体" w:hAnsi="Times New Roman" w:cs="Times New Roman"/>
            <w:lang w:eastAsia="ko-KR"/>
          </w:rPr>
          <w:t>. This information element is not applicable to E-UTRA PDCP.</w:t>
        </w:r>
      </w:ins>
    </w:p>
    <w:p w14:paraId="38F714EE" w14:textId="68F3D26F" w:rsidR="00436AC0" w:rsidRPr="00436AC0" w:rsidRDefault="00436AC0" w:rsidP="00436AC0">
      <w:pPr>
        <w:overflowPunct w:val="0"/>
        <w:autoSpaceDE w:val="0"/>
        <w:autoSpaceDN w:val="0"/>
        <w:adjustRightInd w:val="0"/>
        <w:textAlignment w:val="baseline"/>
        <w:rPr>
          <w:ins w:id="872" w:author="Huawei" w:date="2023-10-28T14:21:00Z"/>
          <w:rFonts w:ascii="Times New Roman" w:eastAsia="宋体" w:hAnsi="Times New Roman" w:cs="Times New Roman"/>
          <w:lang w:eastAsia="ko-KR"/>
        </w:rPr>
      </w:pPr>
      <w:ins w:id="873" w:author="Huawei" w:date="2023-10-28T14:21:00Z">
        <w:r w:rsidRPr="00436AC0">
          <w:rPr>
            <w:rFonts w:ascii="Times New Roman" w:eastAsia="宋体" w:hAnsi="Times New Roman" w:cs="Times New Roman"/>
            <w:b/>
            <w:lang w:eastAsia="ko-KR"/>
          </w:rPr>
          <w:t>Value range:</w:t>
        </w:r>
        <w:r w:rsidRPr="00436AC0">
          <w:rPr>
            <w:rFonts w:ascii="Times New Roman" w:eastAsia="宋体" w:hAnsi="Times New Roman" w:cs="Times New Roman"/>
            <w:lang w:eastAsia="ko-KR"/>
          </w:rPr>
          <w:t xml:space="preserve"> {0=</w:t>
        </w:r>
        <w:r w:rsidRPr="00436AC0">
          <w:rPr>
            <w:rFonts w:ascii="Times New Roman" w:eastAsia="宋体" w:hAnsi="Times New Roman" w:cs="Times New Roman" w:hint="eastAsia"/>
            <w:lang w:val="en-US" w:eastAsia="zh-CN"/>
          </w:rPr>
          <w:t xml:space="preserve"> </w:t>
        </w:r>
      </w:ins>
      <w:ins w:id="874" w:author="Huawei" w:date="2023-10-28T14:26:00Z">
        <w:r>
          <w:rPr>
            <w:rFonts w:ascii="Times New Roman" w:eastAsia="宋体" w:hAnsi="Times New Roman" w:cs="Times New Roman"/>
            <w:lang w:val="en-US" w:eastAsia="zh-CN"/>
          </w:rPr>
          <w:t>Deactivate</w:t>
        </w:r>
      </w:ins>
      <w:ins w:id="875" w:author="Huawei" w:date="2023-10-28T14:21:00Z">
        <w:r w:rsidRPr="00436AC0">
          <w:rPr>
            <w:rFonts w:ascii="Times New Roman" w:eastAsia="宋体" w:hAnsi="Times New Roman" w:cs="Times New Roman"/>
            <w:lang w:eastAsia="ko-KR"/>
          </w:rPr>
          <w:t xml:space="preserve">, 1= </w:t>
        </w:r>
      </w:ins>
      <w:ins w:id="876" w:author="Huawei" w:date="2023-10-28T14:26:00Z">
        <w:r>
          <w:rPr>
            <w:rFonts w:ascii="Times New Roman" w:eastAsia="宋体" w:hAnsi="Times New Roman" w:cs="Times New Roman"/>
            <w:lang w:val="en-US" w:eastAsia="zh-CN"/>
          </w:rPr>
          <w:t>Activate</w:t>
        </w:r>
      </w:ins>
      <w:ins w:id="877" w:author="Huawei" w:date="2023-10-28T14:21:00Z">
        <w:r w:rsidRPr="00436AC0">
          <w:rPr>
            <w:rFonts w:ascii="Times New Roman" w:eastAsia="宋体" w:hAnsi="Times New Roman" w:cs="Times New Roman"/>
            <w:lang w:eastAsia="ko-KR"/>
          </w:rPr>
          <w:t>}.</w:t>
        </w:r>
      </w:ins>
    </w:p>
    <w:p w14:paraId="79EACC58" w14:textId="77777777" w:rsidR="00436AC0" w:rsidRPr="00436AC0" w:rsidRDefault="00436AC0" w:rsidP="00436AC0">
      <w:pPr>
        <w:overflowPunct w:val="0"/>
        <w:autoSpaceDE w:val="0"/>
        <w:autoSpaceDN w:val="0"/>
        <w:adjustRightInd w:val="0"/>
        <w:textAlignment w:val="baseline"/>
        <w:rPr>
          <w:ins w:id="878" w:author="Huawei" w:date="2023-10-28T14:21:00Z"/>
          <w:rFonts w:ascii="Times New Roman" w:eastAsia="宋体" w:hAnsi="Times New Roman" w:cs="Times New Roman"/>
          <w:lang w:eastAsia="ko-KR"/>
        </w:rPr>
      </w:pPr>
      <w:ins w:id="879" w:author="Huawei" w:date="2023-10-28T14:21:00Z">
        <w:r w:rsidRPr="00436AC0">
          <w:rPr>
            <w:rFonts w:ascii="Times New Roman" w:eastAsia="宋体" w:hAnsi="Times New Roman" w:cs="Times New Roman"/>
            <w:b/>
            <w:lang w:eastAsia="ko-KR"/>
          </w:rPr>
          <w:t>Field length:</w:t>
        </w:r>
        <w:r w:rsidRPr="00436AC0">
          <w:rPr>
            <w:rFonts w:ascii="Times New Roman" w:eastAsia="宋体" w:hAnsi="Times New Roman" w:cs="Times New Roman"/>
            <w:lang w:eastAsia="ko-KR"/>
          </w:rPr>
          <w:t xml:space="preserve"> </w:t>
        </w:r>
        <w:r w:rsidRPr="00436AC0">
          <w:rPr>
            <w:rFonts w:ascii="Times New Roman" w:eastAsia="宋体" w:hAnsi="Times New Roman" w:cs="Times New Roman"/>
            <w:lang w:eastAsia="zh-CN"/>
          </w:rPr>
          <w:t>1 bit</w:t>
        </w:r>
        <w:r w:rsidRPr="00436AC0">
          <w:rPr>
            <w:rFonts w:ascii="Times New Roman" w:eastAsia="宋体" w:hAnsi="Times New Roman" w:cs="Times New Roman"/>
            <w:lang w:eastAsia="ko-KR"/>
          </w:rPr>
          <w:t>.</w:t>
        </w:r>
      </w:ins>
    </w:p>
    <w:p w14:paraId="038FB319" w14:textId="77777777" w:rsidR="00436AC0" w:rsidRPr="007A79D7" w:rsidRDefault="00436AC0" w:rsidP="007A79D7">
      <w:pPr>
        <w:rPr>
          <w:rFonts w:ascii="Times New Roman" w:eastAsia="宋体" w:hAnsi="Times New Roman" w:cs="Times New Roman"/>
          <w:color w:val="FF0000"/>
        </w:rPr>
      </w:pPr>
    </w:p>
    <w:bookmarkEnd w:id="727"/>
    <w:bookmarkEnd w:id="728"/>
    <w:bookmarkEnd w:id="729"/>
    <w:bookmarkEnd w:id="730"/>
    <w:bookmarkEnd w:id="731"/>
    <w:bookmarkEnd w:id="732"/>
    <w:bookmarkEnd w:id="733"/>
    <w:p w14:paraId="1FD1158D" w14:textId="77777777" w:rsidR="007F7466" w:rsidRPr="007F7466" w:rsidRDefault="007F7466" w:rsidP="007F7466">
      <w:pPr>
        <w:jc w:val="center"/>
        <w:rPr>
          <w:rFonts w:ascii="Times New Roman" w:eastAsia="宋体" w:hAnsi="Times New Roman" w:cs="Times New Roman"/>
          <w:color w:val="FF0000"/>
        </w:rPr>
      </w:pPr>
    </w:p>
    <w:p w14:paraId="0148E689" w14:textId="77777777" w:rsidR="007F7466" w:rsidRDefault="007F7466" w:rsidP="007F7466">
      <w:pPr>
        <w:jc w:val="center"/>
        <w:rPr>
          <w:rFonts w:ascii="Times New Roman" w:eastAsia="宋体" w:hAnsi="Times New Roman" w:cs="Times New Roman"/>
          <w:color w:val="FF0000"/>
        </w:rPr>
      </w:pPr>
      <w:r w:rsidRPr="00CB3009">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End</w:t>
      </w:r>
      <w:r w:rsidRPr="00CB3009">
        <w:rPr>
          <w:rFonts w:ascii="Times New Roman" w:eastAsia="宋体" w:hAnsi="Times New Roman" w:cs="Times New Roman"/>
          <w:color w:val="FF0000"/>
        </w:rPr>
        <w:t xml:space="preserve"> of Changes &gt;&gt;&gt;&gt;&gt;&gt;&gt;&gt;&gt;&gt;&gt;&gt;&gt;&gt;&gt;&gt;&gt;&gt;&gt;&gt;</w:t>
      </w:r>
    </w:p>
    <w:p w14:paraId="333487C2" w14:textId="77777777" w:rsidR="007F7466" w:rsidRPr="007F7466" w:rsidRDefault="007F7466" w:rsidP="007F7466">
      <w:pPr>
        <w:rPr>
          <w:rFonts w:ascii="Times New Roman" w:hAnsi="Times New Roman" w:cs="Times New Roman"/>
          <w:lang w:eastAsia="zh-CN"/>
        </w:rPr>
      </w:pPr>
    </w:p>
    <w:sectPr w:rsidR="007F7466" w:rsidRPr="007F7466" w:rsidSect="00752CFD">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9C991" w14:textId="77777777" w:rsidR="004B6028" w:rsidRDefault="004B6028">
      <w:r>
        <w:separator/>
      </w:r>
    </w:p>
  </w:endnote>
  <w:endnote w:type="continuationSeparator" w:id="0">
    <w:p w14:paraId="268C9C5A" w14:textId="77777777" w:rsidR="004B6028" w:rsidRDefault="004B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ED4B8" w14:textId="77777777" w:rsidR="004B6028" w:rsidRDefault="004B6028">
      <w:r>
        <w:separator/>
      </w:r>
    </w:p>
  </w:footnote>
  <w:footnote w:type="continuationSeparator" w:id="0">
    <w:p w14:paraId="6F0C76BC" w14:textId="77777777" w:rsidR="004B6028" w:rsidRDefault="004B60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39E14" w14:textId="77777777" w:rsidR="00DA3AAD" w:rsidRDefault="00DA3AAD">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BB451" w14:textId="77777777" w:rsidR="00DA3AAD" w:rsidRDefault="00DA3AA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2CC2" w14:textId="77777777" w:rsidR="00DA3AAD" w:rsidRDefault="00DA3AAD">
    <w:pP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A5F21" w14:textId="77777777" w:rsidR="00DA3AAD" w:rsidRDefault="00DA3AA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117A52"/>
    <w:multiLevelType w:val="multilevel"/>
    <w:tmpl w:val="BDBEBB84"/>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 w15:restartNumberingAfterBreak="0">
    <w:nsid w:val="1F566783"/>
    <w:multiLevelType w:val="hybridMultilevel"/>
    <w:tmpl w:val="AEC2C798"/>
    <w:lvl w:ilvl="0" w:tplc="0409000F">
      <w:start w:val="1"/>
      <w:numFmt w:val="decimal"/>
      <w:lvlText w:val="%1."/>
      <w:lvlJc w:val="left"/>
      <w:pPr>
        <w:ind w:left="420" w:hanging="420"/>
      </w:pPr>
    </w:lvl>
    <w:lvl w:ilvl="1" w:tplc="91DE7AA6">
      <w:start w:val="1"/>
      <w:numFmt w:val="decimal"/>
      <w:lvlText w:val="1.%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4F1642"/>
    <w:multiLevelType w:val="hybridMultilevel"/>
    <w:tmpl w:val="0A6400AC"/>
    <w:lvl w:ilvl="0" w:tplc="FE0471B0">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B713C0C"/>
    <w:multiLevelType w:val="multilevel"/>
    <w:tmpl w:val="5B713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236CDE"/>
    <w:multiLevelType w:val="hybridMultilevel"/>
    <w:tmpl w:val="51746632"/>
    <w:lvl w:ilvl="0" w:tplc="0409000F">
      <w:start w:val="1"/>
      <w:numFmt w:val="decimal"/>
      <w:lvlText w:val="%1."/>
      <w:lvlJc w:val="left"/>
      <w:pPr>
        <w:ind w:left="420" w:hanging="420"/>
      </w:pPr>
    </w:lvl>
    <w:lvl w:ilvl="1" w:tplc="FBAC8A96">
      <w:start w:val="1"/>
      <w:numFmt w:val="decimal"/>
      <w:lvlText w:val="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9F32875"/>
    <w:multiLevelType w:val="multilevel"/>
    <w:tmpl w:val="B8C4EAE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E096988"/>
    <w:multiLevelType w:val="hybridMultilevel"/>
    <w:tmpl w:val="AA0064A2"/>
    <w:lvl w:ilvl="0" w:tplc="FE0471B0">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0"/>
  </w:num>
  <w:num w:numId="3">
    <w:abstractNumId w:val="6"/>
  </w:num>
  <w:num w:numId="4">
    <w:abstractNumId w:val="11"/>
  </w:num>
  <w:num w:numId="5">
    <w:abstractNumId w:val="10"/>
  </w:num>
  <w:num w:numId="6">
    <w:abstractNumId w:val="2"/>
  </w:num>
  <w:num w:numId="7">
    <w:abstractNumId w:val="8"/>
  </w:num>
  <w:num w:numId="8">
    <w:abstractNumId w:val="7"/>
  </w:num>
  <w:num w:numId="9">
    <w:abstractNumId w:val="1"/>
  </w:num>
  <w:num w:numId="10">
    <w:abstractNumId w:val="3"/>
  </w:num>
  <w:num w:numId="11">
    <w:abstractNumId w:val="15"/>
  </w:num>
  <w:num w:numId="12">
    <w:abstractNumId w:val="5"/>
  </w:num>
  <w:num w:numId="13">
    <w:abstractNumId w:val="9"/>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2C2C"/>
    <w:rsid w:val="000F34DA"/>
    <w:rsid w:val="000F42D9"/>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73"/>
    <w:rsid w:val="00107586"/>
    <w:rsid w:val="00110651"/>
    <w:rsid w:val="00110BD8"/>
    <w:rsid w:val="00110C6B"/>
    <w:rsid w:val="00111D61"/>
    <w:rsid w:val="001120AF"/>
    <w:rsid w:val="00112E84"/>
    <w:rsid w:val="001132F6"/>
    <w:rsid w:val="00113A60"/>
    <w:rsid w:val="00113B77"/>
    <w:rsid w:val="00114712"/>
    <w:rsid w:val="00114970"/>
    <w:rsid w:val="00114E0A"/>
    <w:rsid w:val="001158AF"/>
    <w:rsid w:val="00115F2A"/>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27C0"/>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F17"/>
    <w:rsid w:val="00151FA4"/>
    <w:rsid w:val="00152550"/>
    <w:rsid w:val="001525DF"/>
    <w:rsid w:val="001531B3"/>
    <w:rsid w:val="00153323"/>
    <w:rsid w:val="0015392B"/>
    <w:rsid w:val="00153933"/>
    <w:rsid w:val="001542B6"/>
    <w:rsid w:val="0015464F"/>
    <w:rsid w:val="00154FBD"/>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85"/>
    <w:rsid w:val="0016573E"/>
    <w:rsid w:val="00165AD1"/>
    <w:rsid w:val="00165C82"/>
    <w:rsid w:val="00165F9A"/>
    <w:rsid w:val="00166644"/>
    <w:rsid w:val="00167A50"/>
    <w:rsid w:val="00167E9D"/>
    <w:rsid w:val="00170036"/>
    <w:rsid w:val="001701F3"/>
    <w:rsid w:val="0017043A"/>
    <w:rsid w:val="0017068D"/>
    <w:rsid w:val="00170E8E"/>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6D90"/>
    <w:rsid w:val="00216F1A"/>
    <w:rsid w:val="00220769"/>
    <w:rsid w:val="0022080C"/>
    <w:rsid w:val="002213BD"/>
    <w:rsid w:val="00222299"/>
    <w:rsid w:val="00222684"/>
    <w:rsid w:val="00222E9C"/>
    <w:rsid w:val="00223127"/>
    <w:rsid w:val="00223625"/>
    <w:rsid w:val="00223811"/>
    <w:rsid w:val="0022396D"/>
    <w:rsid w:val="00223D47"/>
    <w:rsid w:val="00225FF0"/>
    <w:rsid w:val="0022615B"/>
    <w:rsid w:val="00226902"/>
    <w:rsid w:val="0022729B"/>
    <w:rsid w:val="002301DF"/>
    <w:rsid w:val="002307C6"/>
    <w:rsid w:val="002311BA"/>
    <w:rsid w:val="00231234"/>
    <w:rsid w:val="002327FD"/>
    <w:rsid w:val="00232D8C"/>
    <w:rsid w:val="00233AC5"/>
    <w:rsid w:val="0023417D"/>
    <w:rsid w:val="0023459A"/>
    <w:rsid w:val="002345E7"/>
    <w:rsid w:val="00234A28"/>
    <w:rsid w:val="0023511B"/>
    <w:rsid w:val="00235382"/>
    <w:rsid w:val="00235D8C"/>
    <w:rsid w:val="00236D53"/>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DA4"/>
    <w:rsid w:val="002C3256"/>
    <w:rsid w:val="002C376B"/>
    <w:rsid w:val="002C42C9"/>
    <w:rsid w:val="002C4BE8"/>
    <w:rsid w:val="002C568C"/>
    <w:rsid w:val="002C5CAC"/>
    <w:rsid w:val="002C69D7"/>
    <w:rsid w:val="002C6B4B"/>
    <w:rsid w:val="002C6B6C"/>
    <w:rsid w:val="002C6C79"/>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E0C86"/>
    <w:rsid w:val="002E11CA"/>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E27"/>
    <w:rsid w:val="003000B7"/>
    <w:rsid w:val="003001A0"/>
    <w:rsid w:val="00301AF0"/>
    <w:rsid w:val="00301CC1"/>
    <w:rsid w:val="00301FEA"/>
    <w:rsid w:val="0030273E"/>
    <w:rsid w:val="00302971"/>
    <w:rsid w:val="00303455"/>
    <w:rsid w:val="00304107"/>
    <w:rsid w:val="003048D1"/>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0D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D8C"/>
    <w:rsid w:val="00356E6E"/>
    <w:rsid w:val="00357692"/>
    <w:rsid w:val="003606D5"/>
    <w:rsid w:val="0036076B"/>
    <w:rsid w:val="00360E72"/>
    <w:rsid w:val="00361492"/>
    <w:rsid w:val="00361B5D"/>
    <w:rsid w:val="00361BF1"/>
    <w:rsid w:val="0036365C"/>
    <w:rsid w:val="00363B4E"/>
    <w:rsid w:val="00364DAA"/>
    <w:rsid w:val="00365D8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871E8"/>
    <w:rsid w:val="003902B2"/>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26E8F"/>
    <w:rsid w:val="004311D2"/>
    <w:rsid w:val="004312C3"/>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656"/>
    <w:rsid w:val="00487D88"/>
    <w:rsid w:val="0049011C"/>
    <w:rsid w:val="0049040F"/>
    <w:rsid w:val="004909A6"/>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028"/>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386E"/>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006"/>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2DF4"/>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72B2"/>
    <w:rsid w:val="00597AF9"/>
    <w:rsid w:val="00597E98"/>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11D"/>
    <w:rsid w:val="0066363B"/>
    <w:rsid w:val="00663872"/>
    <w:rsid w:val="00663BF3"/>
    <w:rsid w:val="0066489E"/>
    <w:rsid w:val="006649DB"/>
    <w:rsid w:val="00664D06"/>
    <w:rsid w:val="0066504F"/>
    <w:rsid w:val="00665AF6"/>
    <w:rsid w:val="00666973"/>
    <w:rsid w:val="00666B29"/>
    <w:rsid w:val="0066768B"/>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9C6"/>
    <w:rsid w:val="006D7B96"/>
    <w:rsid w:val="006E03F6"/>
    <w:rsid w:val="006E0B91"/>
    <w:rsid w:val="006E0FFC"/>
    <w:rsid w:val="006E1A78"/>
    <w:rsid w:val="006E21FB"/>
    <w:rsid w:val="006E259A"/>
    <w:rsid w:val="006E27F8"/>
    <w:rsid w:val="006E316F"/>
    <w:rsid w:val="006E3473"/>
    <w:rsid w:val="006E5B92"/>
    <w:rsid w:val="006E5C92"/>
    <w:rsid w:val="006E6B48"/>
    <w:rsid w:val="006E724F"/>
    <w:rsid w:val="006E7D32"/>
    <w:rsid w:val="006F0449"/>
    <w:rsid w:val="006F1262"/>
    <w:rsid w:val="006F17EB"/>
    <w:rsid w:val="006F18B7"/>
    <w:rsid w:val="006F2462"/>
    <w:rsid w:val="006F4916"/>
    <w:rsid w:val="006F6797"/>
    <w:rsid w:val="006F6EC6"/>
    <w:rsid w:val="006F6ED0"/>
    <w:rsid w:val="006F7177"/>
    <w:rsid w:val="006F761D"/>
    <w:rsid w:val="006F79B5"/>
    <w:rsid w:val="006F7C18"/>
    <w:rsid w:val="00700353"/>
    <w:rsid w:val="00700700"/>
    <w:rsid w:val="0070081F"/>
    <w:rsid w:val="007008D4"/>
    <w:rsid w:val="00701039"/>
    <w:rsid w:val="00701B30"/>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83F"/>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949"/>
    <w:rsid w:val="008C2244"/>
    <w:rsid w:val="008C23D0"/>
    <w:rsid w:val="008C29A4"/>
    <w:rsid w:val="008C2CA4"/>
    <w:rsid w:val="008C2D82"/>
    <w:rsid w:val="008C3113"/>
    <w:rsid w:val="008C3C78"/>
    <w:rsid w:val="008C3E92"/>
    <w:rsid w:val="008C514D"/>
    <w:rsid w:val="008C5C0D"/>
    <w:rsid w:val="008C5F09"/>
    <w:rsid w:val="008C600F"/>
    <w:rsid w:val="008C6564"/>
    <w:rsid w:val="008C729E"/>
    <w:rsid w:val="008C750B"/>
    <w:rsid w:val="008C7F37"/>
    <w:rsid w:val="008D0D2F"/>
    <w:rsid w:val="008D2B1A"/>
    <w:rsid w:val="008D484A"/>
    <w:rsid w:val="008D4F6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D39"/>
    <w:rsid w:val="008E460B"/>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7D3"/>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77A"/>
    <w:rsid w:val="00994BB2"/>
    <w:rsid w:val="00994D44"/>
    <w:rsid w:val="00994D45"/>
    <w:rsid w:val="00995408"/>
    <w:rsid w:val="009964F2"/>
    <w:rsid w:val="009965B0"/>
    <w:rsid w:val="0099668F"/>
    <w:rsid w:val="00996BF2"/>
    <w:rsid w:val="009971BF"/>
    <w:rsid w:val="009A0FD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1168"/>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B49"/>
    <w:rsid w:val="00B0268C"/>
    <w:rsid w:val="00B029EA"/>
    <w:rsid w:val="00B02D31"/>
    <w:rsid w:val="00B03277"/>
    <w:rsid w:val="00B03C42"/>
    <w:rsid w:val="00B04886"/>
    <w:rsid w:val="00B05186"/>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63E"/>
    <w:rsid w:val="00B55A7D"/>
    <w:rsid w:val="00B56832"/>
    <w:rsid w:val="00B57CA2"/>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C7D01"/>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2A6"/>
    <w:rsid w:val="00C07444"/>
    <w:rsid w:val="00C07D6E"/>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1318"/>
    <w:rsid w:val="00CB13F5"/>
    <w:rsid w:val="00CB186D"/>
    <w:rsid w:val="00CB1ABA"/>
    <w:rsid w:val="00CB1AFF"/>
    <w:rsid w:val="00CB1FDE"/>
    <w:rsid w:val="00CB220C"/>
    <w:rsid w:val="00CB22DC"/>
    <w:rsid w:val="00CB254D"/>
    <w:rsid w:val="00CB3009"/>
    <w:rsid w:val="00CB304B"/>
    <w:rsid w:val="00CB31CA"/>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562"/>
    <w:rsid w:val="00D32F34"/>
    <w:rsid w:val="00D332E5"/>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00B"/>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47E5"/>
    <w:rsid w:val="00D74FC0"/>
    <w:rsid w:val="00D75169"/>
    <w:rsid w:val="00D75E9D"/>
    <w:rsid w:val="00D75F40"/>
    <w:rsid w:val="00D77105"/>
    <w:rsid w:val="00D77586"/>
    <w:rsid w:val="00D7765E"/>
    <w:rsid w:val="00D77CDE"/>
    <w:rsid w:val="00D77E74"/>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E5"/>
    <w:rsid w:val="00D95C97"/>
    <w:rsid w:val="00D96339"/>
    <w:rsid w:val="00D96E17"/>
    <w:rsid w:val="00D96E46"/>
    <w:rsid w:val="00D974B2"/>
    <w:rsid w:val="00D9759B"/>
    <w:rsid w:val="00D9772C"/>
    <w:rsid w:val="00D979E9"/>
    <w:rsid w:val="00D97FB7"/>
    <w:rsid w:val="00DA1341"/>
    <w:rsid w:val="00DA1CCC"/>
    <w:rsid w:val="00DA1CFA"/>
    <w:rsid w:val="00DA3384"/>
    <w:rsid w:val="00DA3AAD"/>
    <w:rsid w:val="00DA4EC4"/>
    <w:rsid w:val="00DA5562"/>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C2D"/>
    <w:rsid w:val="00DB4E3C"/>
    <w:rsid w:val="00DB4E58"/>
    <w:rsid w:val="00DB5456"/>
    <w:rsid w:val="00DB5554"/>
    <w:rsid w:val="00DB5B6C"/>
    <w:rsid w:val="00DB6BF3"/>
    <w:rsid w:val="00DB70BF"/>
    <w:rsid w:val="00DB7AAB"/>
    <w:rsid w:val="00DC020E"/>
    <w:rsid w:val="00DC0A32"/>
    <w:rsid w:val="00DC1F73"/>
    <w:rsid w:val="00DC20F8"/>
    <w:rsid w:val="00DC2AB7"/>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20926"/>
    <w:rsid w:val="00E210DF"/>
    <w:rsid w:val="00E22033"/>
    <w:rsid w:val="00E22983"/>
    <w:rsid w:val="00E22C39"/>
    <w:rsid w:val="00E23074"/>
    <w:rsid w:val="00E23B2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B0100"/>
    <w:rsid w:val="00EB07B4"/>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7347"/>
    <w:rsid w:val="00ED7D18"/>
    <w:rsid w:val="00EE08B7"/>
    <w:rsid w:val="00EE11D8"/>
    <w:rsid w:val="00EE29FD"/>
    <w:rsid w:val="00EE2D23"/>
    <w:rsid w:val="00EE30EF"/>
    <w:rsid w:val="00EE32E7"/>
    <w:rsid w:val="00EE3759"/>
    <w:rsid w:val="00EE4108"/>
    <w:rsid w:val="00EE4412"/>
    <w:rsid w:val="00EE498B"/>
    <w:rsid w:val="00EE4AAA"/>
    <w:rsid w:val="00EE5355"/>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828"/>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730B"/>
    <w:rsid w:val="00FD779D"/>
    <w:rsid w:val="00FD7DA0"/>
    <w:rsid w:val="00FE00CC"/>
    <w:rsid w:val="00FE02EF"/>
    <w:rsid w:val="00FE038A"/>
    <w:rsid w:val="00FE03B0"/>
    <w:rsid w:val="00FE139E"/>
    <w:rsid w:val="00FE1EA1"/>
    <w:rsid w:val="00FE212B"/>
    <w:rsid w:val="00FE26BB"/>
    <w:rsid w:val="00FE3046"/>
    <w:rsid w:val="00FE350B"/>
    <w:rsid w:val="00FE388D"/>
    <w:rsid w:val="00FE3B51"/>
    <w:rsid w:val="00FE47D6"/>
    <w:rsid w:val="00FE524B"/>
    <w:rsid w:val="00FE5907"/>
    <w:rsid w:val="00FE5E34"/>
    <w:rsid w:val="00FE6479"/>
    <w:rsid w:val="00FE6521"/>
    <w:rsid w:val="00FE7762"/>
    <w:rsid w:val="00FF0CCB"/>
    <w:rsid w:val="00FF0E03"/>
    <w:rsid w:val="00FF1115"/>
    <w:rsid w:val="00FF1A26"/>
    <w:rsid w:val="00FF2E57"/>
    <w:rsid w:val="00FF303F"/>
    <w:rsid w:val="00FF3D36"/>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D4B"/>
    <w:pPr>
      <w:spacing w:after="180"/>
    </w:pPr>
    <w:rPr>
      <w:rFonts w:ascii="等线" w:hAnsi="等线"/>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20">
    <w:name w:val="heading 2"/>
    <w:basedOn w:val="1"/>
    <w:next w:val="a"/>
    <w:link w:val="2Char"/>
    <w:qFormat/>
    <w:rsid w:val="00710ADB"/>
    <w:pPr>
      <w:pBdr>
        <w:top w:val="none" w:sz="0" w:space="0" w:color="auto"/>
      </w:pBdr>
      <w:spacing w:before="180"/>
      <w:outlineLvl w:val="1"/>
    </w:pPr>
    <w:rPr>
      <w:rFonts w:eastAsia="Courier New"/>
      <w:sz w:val="28"/>
    </w:rPr>
  </w:style>
  <w:style w:type="paragraph" w:styleId="3">
    <w:name w:val="heading 3"/>
    <w:basedOn w:val="20"/>
    <w:next w:val="a"/>
    <w:link w:val="3Char"/>
    <w:qFormat/>
    <w:rsid w:val="002B45F7"/>
    <w:pPr>
      <w:numPr>
        <w:numId w:val="0"/>
      </w:numPr>
      <w:spacing w:before="120"/>
      <w:jc w:val="both"/>
      <w:outlineLvl w:val="2"/>
    </w:pPr>
    <w:rPr>
      <w:sz w:val="24"/>
      <w:szCs w:val="21"/>
      <w:lang w:eastAsia="zh-CN"/>
    </w:rPr>
  </w:style>
  <w:style w:type="paragraph" w:styleId="4">
    <w:name w:val="heading 4"/>
    <w:basedOn w:val="3"/>
    <w:next w:val="a"/>
    <w:link w:val="4Char"/>
    <w:qFormat/>
    <w:pPr>
      <w:numPr>
        <w:numId w:val="1"/>
      </w:numPr>
      <w:outlineLvl w:val="3"/>
    </w:p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等线" w:hAnsi="等线"/>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Courier New" w:hAnsi="Courier New"/>
      <w:noProof/>
      <w:lang w:val="en-GB" w:eastAsia="en-US"/>
    </w:rPr>
  </w:style>
  <w:style w:type="paragraph" w:customStyle="1" w:styleId="TT">
    <w:name w:val="TT"/>
    <w:basedOn w:val="1"/>
    <w:next w:val="a"/>
    <w:pPr>
      <w:outlineLvl w:val="9"/>
    </w:pPr>
  </w:style>
  <w:style w:type="paragraph" w:styleId="24">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Courier New" w:hAnsi="Courier New"/>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alibri" w:hAnsi="Calibri"/>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5">
    <w:name w:val="List Bullet 2"/>
    <w:basedOn w:val="a7"/>
    <w:pPr>
      <w:ind w:left="851"/>
    </w:pPr>
  </w:style>
  <w:style w:type="paragraph" w:styleId="31">
    <w:name w:val="List Bullet 3"/>
    <w:basedOn w:val="25"/>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Courier New" w:hAnsi="Courier New"/>
      <w:b/>
    </w:rPr>
  </w:style>
  <w:style w:type="paragraph" w:customStyle="1" w:styleId="NF">
    <w:name w:val="NF"/>
    <w:basedOn w:val="NO"/>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Courier New" w:hAnsi="Courier New"/>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8"/>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32">
    <w:name w:val="List 3"/>
    <w:basedOn w:val="26"/>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link w:val="Char1"/>
    <w:pPr>
      <w:ind w:left="568" w:hanging="284"/>
    </w:pPr>
  </w:style>
  <w:style w:type="paragraph" w:styleId="a7">
    <w:name w:val="List Bullet"/>
    <w:basedOn w:val="a8"/>
    <w:link w:val="Char2"/>
    <w:qFormat/>
  </w:style>
  <w:style w:type="paragraph" w:styleId="42">
    <w:name w:val="List Bullet 4"/>
    <w:basedOn w:val="31"/>
    <w:pPr>
      <w:ind w:left="1418"/>
    </w:pPr>
  </w:style>
  <w:style w:type="paragraph" w:styleId="52">
    <w:name w:val="List Bullet 5"/>
    <w:basedOn w:val="42"/>
    <w:qFormat/>
    <w:pPr>
      <w:ind w:left="1702"/>
    </w:pPr>
  </w:style>
  <w:style w:type="paragraph" w:customStyle="1" w:styleId="B10">
    <w:name w:val="B1"/>
    <w:basedOn w:val="a8"/>
    <w:link w:val="B1Char"/>
    <w:qFormat/>
  </w:style>
  <w:style w:type="paragraph" w:customStyle="1" w:styleId="B2">
    <w:name w:val="B2"/>
    <w:basedOn w:val="26"/>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uiPriority w:val="99"/>
    <w:qFormat/>
  </w:style>
  <w:style w:type="character" w:styleId="ad">
    <w:name w:val="FollowedHyperlink"/>
    <w:rPr>
      <w:color w:val="800080"/>
      <w:u w:val="single"/>
    </w:rPr>
  </w:style>
  <w:style w:type="paragraph" w:styleId="ae">
    <w:name w:val="Balloon Text"/>
    <w:basedOn w:val="a"/>
    <w:link w:val="Char5"/>
    <w:rPr>
      <w:rFonts w:ascii="Cambria Math" w:hAnsi="Cambria Math" w:cs="Cambria Math"/>
      <w:sz w:val="16"/>
      <w:szCs w:val="16"/>
    </w:rPr>
  </w:style>
  <w:style w:type="paragraph" w:styleId="af">
    <w:name w:val="annotation subject"/>
    <w:basedOn w:val="ac"/>
    <w:next w:val="ac"/>
    <w:link w:val="Char6"/>
    <w:rPr>
      <w:b/>
      <w:bCs/>
    </w:rPr>
  </w:style>
  <w:style w:type="paragraph" w:styleId="af0">
    <w:name w:val="Document Map"/>
    <w:basedOn w:val="a"/>
    <w:link w:val="Char7"/>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等线" w:hAnsi="等线"/>
      <w:lang w:val="en-GB" w:eastAsia="en-US"/>
    </w:rPr>
  </w:style>
  <w:style w:type="character" w:customStyle="1" w:styleId="B4Char">
    <w:name w:val="B4 Char"/>
    <w:link w:val="B4"/>
    <w:qFormat/>
    <w:rsid w:val="00DE3BDA"/>
    <w:rPr>
      <w:rFonts w:ascii="等线" w:hAnsi="等线"/>
      <w:lang w:val="en-GB" w:eastAsia="en-US"/>
    </w:rPr>
  </w:style>
  <w:style w:type="character" w:customStyle="1" w:styleId="B2Char">
    <w:name w:val="B2 Char"/>
    <w:link w:val="B2"/>
    <w:qFormat/>
    <w:rsid w:val="00A13EC0"/>
    <w:rPr>
      <w:rFonts w:ascii="等线" w:hAnsi="等线"/>
      <w:lang w:val="en-GB" w:eastAsia="en-US"/>
    </w:rPr>
  </w:style>
  <w:style w:type="character" w:customStyle="1" w:styleId="B3Char">
    <w:name w:val="B3 Char"/>
    <w:link w:val="B3"/>
    <w:qFormat/>
    <w:rsid w:val="00AE47EB"/>
    <w:rPr>
      <w:rFonts w:ascii="等线" w:hAnsi="等线"/>
      <w:lang w:val="en-GB" w:eastAsia="en-US"/>
    </w:rPr>
  </w:style>
  <w:style w:type="character" w:customStyle="1" w:styleId="NOChar">
    <w:name w:val="NO Char"/>
    <w:link w:val="NO"/>
    <w:qFormat/>
    <w:rsid w:val="00AE47EB"/>
    <w:rPr>
      <w:rFonts w:ascii="等线" w:hAnsi="等线"/>
      <w:lang w:val="en-GB" w:eastAsia="en-US"/>
    </w:rPr>
  </w:style>
  <w:style w:type="character" w:customStyle="1" w:styleId="Char4">
    <w:name w:val="批注文字 Char"/>
    <w:link w:val="ac"/>
    <w:uiPriority w:val="99"/>
    <w:qFormat/>
    <w:rsid w:val="00F95ED6"/>
    <w:rPr>
      <w:rFonts w:ascii="等线" w:hAnsi="等线"/>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10"/>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A0015A"/>
    <w:pPr>
      <w:spacing w:afterLines="60" w:after="120"/>
      <w:jc w:val="both"/>
    </w:pPr>
    <w:rPr>
      <w:szCs w:val="24"/>
      <w:lang w:val="x-none"/>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等线" w:hAnsi="等线"/>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4">
    <w:name w:val="Title"/>
    <w:basedOn w:val="a"/>
    <w:next w:val="a"/>
    <w:link w:val="Char9"/>
    <w:qFormat/>
    <w:rsid w:val="00CC7F7A"/>
    <w:pPr>
      <w:spacing w:before="240" w:after="60"/>
      <w:jc w:val="center"/>
      <w:outlineLvl w:val="0"/>
    </w:pPr>
    <w:rPr>
      <w:rFonts w:ascii="CG Times (WN)" w:hAnsi="CG Times (WN)"/>
      <w:b/>
      <w:bCs/>
      <w:kern w:val="28"/>
      <w:sz w:val="32"/>
      <w:szCs w:val="32"/>
    </w:rPr>
  </w:style>
  <w:style w:type="character" w:customStyle="1" w:styleId="Char9">
    <w:name w:val="标题 Char"/>
    <w:link w:val="af4"/>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7305B"/>
    <w:rPr>
      <w:rFonts w:ascii="Courier New" w:hAnsi="Courier New"/>
      <w:b/>
      <w:noProof/>
      <w:sz w:val="18"/>
      <w:lang w:val="en-GB" w:eastAsia="en-US"/>
    </w:rPr>
  </w:style>
  <w:style w:type="paragraph" w:customStyle="1" w:styleId="Agreement">
    <w:name w:val="Agreement"/>
    <w:basedOn w:val="a"/>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af5">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6">
    <w:name w:val="Revision"/>
    <w:hidden/>
    <w:uiPriority w:val="99"/>
    <w:semiHidden/>
    <w:rsid w:val="004909A6"/>
    <w:rPr>
      <w:rFonts w:ascii="等线" w:hAnsi="等线"/>
      <w:lang w:val="en-GB" w:eastAsia="en-US"/>
    </w:rPr>
  </w:style>
  <w:style w:type="character" w:customStyle="1" w:styleId="1Char">
    <w:name w:val="标题 1 Char"/>
    <w:aliases w:val="H1 Char"/>
    <w:link w:val="1"/>
    <w:rsid w:val="00D36030"/>
    <w:rPr>
      <w:rFonts w:ascii="Courier New" w:hAnsi="Courier New"/>
      <w:sz w:val="36"/>
      <w:lang w:val="en-GB" w:eastAsia="en-US"/>
    </w:rPr>
  </w:style>
  <w:style w:type="character" w:customStyle="1" w:styleId="B5Char">
    <w:name w:val="B5 Char"/>
    <w:link w:val="B5"/>
    <w:qFormat/>
    <w:locked/>
    <w:rsid w:val="00D36030"/>
    <w:rPr>
      <w:rFonts w:ascii="等线" w:hAnsi="等线"/>
      <w:lang w:val="en-GB" w:eastAsia="en-US"/>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等线" w:hAnsi="Calibri Light"/>
      <w:lang w:val="en-US" w:eastAsia="zh-CN"/>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Char">
    <w:name w:val="标题 3 Char"/>
    <w:link w:val="3"/>
    <w:rsid w:val="002B45F7"/>
    <w:rPr>
      <w:rFonts w:ascii="Courier New" w:eastAsia="Courier New" w:hAnsi="Courier New"/>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3">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Courier New" w:eastAsia="Courier New" w:hAnsi="Courier New"/>
      <w:sz w:val="28"/>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a"/>
    <w:unhideWhenUsed/>
    <w:qFormat/>
    <w:rsid w:val="00826177"/>
    <w:pPr>
      <w:spacing w:after="200"/>
    </w:pPr>
    <w:rPr>
      <w:rFonts w:eastAsia="MapInfo Weather"/>
      <w:i/>
      <w:iCs/>
      <w:color w:val="44546A"/>
      <w:sz w:val="18"/>
      <w:szCs w:val="18"/>
      <w:lang w:val="en-US"/>
    </w:rPr>
  </w:style>
  <w:style w:type="character" w:customStyle="1" w:styleId="Chara">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等线" w:eastAsia="MapInfo Weather" w:hAnsi="等线"/>
      <w:i/>
      <w:iCs/>
      <w:color w:val="44546A"/>
      <w:sz w:val="18"/>
      <w:szCs w:val="18"/>
      <w:lang w:eastAsia="en-US"/>
    </w:rPr>
  </w:style>
  <w:style w:type="character" w:customStyle="1" w:styleId="Char10">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MapInfo Weather" w:hAnsi="Tahoma" w:cs="Tahoma"/>
      <w:sz w:val="21"/>
      <w:szCs w:val="21"/>
    </w:rPr>
  </w:style>
  <w:style w:type="character" w:customStyle="1" w:styleId="Charb">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Courier New" w:hAnsi="Courier New"/>
      <w:sz w:val="18"/>
      <w:lang w:val="en-GB" w:eastAsia="en-US"/>
    </w:rPr>
  </w:style>
  <w:style w:type="character" w:customStyle="1" w:styleId="TFChar">
    <w:name w:val="TF Char"/>
    <w:link w:val="TF"/>
    <w:qFormat/>
    <w:rsid w:val="00F0440D"/>
    <w:rPr>
      <w:rFonts w:ascii="Courier New" w:hAnsi="Courier New"/>
      <w:b/>
      <w:lang w:val="en-GB" w:eastAsia="en-US"/>
    </w:rPr>
  </w:style>
  <w:style w:type="numbering" w:customStyle="1" w:styleId="14">
    <w:name w:val="无列表1"/>
    <w:next w:val="a2"/>
    <w:uiPriority w:val="99"/>
    <w:semiHidden/>
    <w:unhideWhenUsed/>
    <w:rsid w:val="00CB3009"/>
  </w:style>
  <w:style w:type="character" w:customStyle="1" w:styleId="4Char">
    <w:name w:val="标题 4 Char"/>
    <w:basedOn w:val="a0"/>
    <w:link w:val="4"/>
    <w:qFormat/>
    <w:rsid w:val="00CB3009"/>
    <w:rPr>
      <w:rFonts w:ascii="Courier New" w:eastAsia="Courier New" w:hAnsi="Courier New"/>
      <w:sz w:val="24"/>
      <w:szCs w:val="21"/>
      <w:lang w:val="en-GB"/>
    </w:rPr>
  </w:style>
  <w:style w:type="character" w:customStyle="1" w:styleId="5Char">
    <w:name w:val="标题 5 Char"/>
    <w:basedOn w:val="a0"/>
    <w:link w:val="5"/>
    <w:rsid w:val="00CB3009"/>
    <w:rPr>
      <w:rFonts w:ascii="Courier New" w:eastAsia="Courier New" w:hAnsi="Courier New"/>
      <w:sz w:val="22"/>
      <w:szCs w:val="21"/>
      <w:lang w:val="en-GB"/>
    </w:rPr>
  </w:style>
  <w:style w:type="character" w:customStyle="1" w:styleId="6Char">
    <w:name w:val="标题 6 Char"/>
    <w:basedOn w:val="a0"/>
    <w:link w:val="6"/>
    <w:rsid w:val="00CB3009"/>
    <w:rPr>
      <w:rFonts w:ascii="Courier New" w:eastAsia="Courier New" w:hAnsi="Courier New"/>
      <w:szCs w:val="21"/>
      <w:lang w:val="en-GB"/>
    </w:rPr>
  </w:style>
  <w:style w:type="character" w:customStyle="1" w:styleId="7Char">
    <w:name w:val="标题 7 Char"/>
    <w:basedOn w:val="a0"/>
    <w:link w:val="7"/>
    <w:rsid w:val="00CB3009"/>
    <w:rPr>
      <w:rFonts w:ascii="Courier New" w:eastAsia="Courier New" w:hAnsi="Courier New"/>
      <w:szCs w:val="21"/>
      <w:lang w:val="en-GB"/>
    </w:rPr>
  </w:style>
  <w:style w:type="character" w:customStyle="1" w:styleId="8Char">
    <w:name w:val="标题 8 Char"/>
    <w:basedOn w:val="a0"/>
    <w:link w:val="8"/>
    <w:rsid w:val="00CB3009"/>
    <w:rPr>
      <w:rFonts w:ascii="Courier New" w:hAnsi="Courier New"/>
      <w:sz w:val="36"/>
      <w:lang w:val="en-GB" w:eastAsia="en-US"/>
    </w:rPr>
  </w:style>
  <w:style w:type="character" w:customStyle="1" w:styleId="9Char">
    <w:name w:val="标题 9 Char"/>
    <w:basedOn w:val="a0"/>
    <w:link w:val="9"/>
    <w:rsid w:val="00CB3009"/>
    <w:rPr>
      <w:rFonts w:ascii="Courier New" w:hAnsi="Courier New"/>
      <w:sz w:val="36"/>
      <w:lang w:val="en-GB" w:eastAsia="en-US"/>
    </w:rPr>
  </w:style>
  <w:style w:type="table" w:customStyle="1" w:styleId="27">
    <w:name w:val="网格型2"/>
    <w:basedOn w:val="a1"/>
    <w:next w:val="af3"/>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rsid w:val="00CB3009"/>
  </w:style>
  <w:style w:type="paragraph" w:customStyle="1" w:styleId="3GPPHeader">
    <w:name w:val="3GPP_Header"/>
    <w:basedOn w:val="a"/>
    <w:link w:val="3GPPHeaderChar"/>
    <w:rsid w:val="00CB3009"/>
    <w:pPr>
      <w:tabs>
        <w:tab w:val="left" w:pos="1701"/>
        <w:tab w:val="right" w:pos="9639"/>
      </w:tabs>
      <w:overflowPunct w:val="0"/>
      <w:autoSpaceDE w:val="0"/>
      <w:autoSpaceDN w:val="0"/>
      <w:adjustRightInd w:val="0"/>
      <w:spacing w:after="240"/>
      <w:jc w:val="both"/>
      <w:textAlignment w:val="baseline"/>
    </w:pPr>
    <w:rPr>
      <w:rFonts w:ascii="Arial" w:hAnsi="Arial" w:cs="Times New Roman"/>
      <w:b/>
      <w:sz w:val="24"/>
      <w:lang w:eastAsia="zh-CN"/>
    </w:rPr>
  </w:style>
  <w:style w:type="paragraph" w:customStyle="1" w:styleId="Reference">
    <w:name w:val="Reference"/>
    <w:basedOn w:val="a"/>
    <w:rsid w:val="00CB3009"/>
    <w:pPr>
      <w:numPr>
        <w:numId w:val="7"/>
      </w:numPr>
      <w:tabs>
        <w:tab w:val="num" w:pos="567"/>
      </w:tabs>
      <w:overflowPunct w:val="0"/>
      <w:autoSpaceDE w:val="0"/>
      <w:autoSpaceDN w:val="0"/>
      <w:adjustRightInd w:val="0"/>
      <w:spacing w:after="120"/>
      <w:jc w:val="both"/>
      <w:textAlignment w:val="baseline"/>
    </w:pPr>
    <w:rPr>
      <w:rFonts w:ascii="Arial" w:hAnsi="Arial" w:cs="Times New Roman"/>
      <w:lang w:eastAsia="zh-CN"/>
    </w:rPr>
  </w:style>
  <w:style w:type="character" w:customStyle="1" w:styleId="EditorsNoteChar">
    <w:name w:val="Editor's Note Char"/>
    <w:link w:val="EditorsNote"/>
    <w:qFormat/>
    <w:locked/>
    <w:rsid w:val="00CB3009"/>
    <w:rPr>
      <w:rFonts w:ascii="等线" w:hAnsi="等线"/>
      <w:color w:val="FF0000"/>
      <w:lang w:val="en-GB" w:eastAsia="en-US"/>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Courier New" w:hAnsi="Courier New"/>
      <w:b/>
      <w:sz w:val="18"/>
      <w:lang w:val="en-GB" w:eastAsia="en-US"/>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等线" w:hAnsi="等线"/>
      <w:lang w:val="en-GB" w:eastAsia="en-US"/>
    </w:rPr>
  </w:style>
  <w:style w:type="paragraph" w:customStyle="1" w:styleId="FirstChange">
    <w:name w:val="First Change"/>
    <w:basedOn w:val="a"/>
    <w:qFormat/>
    <w:rsid w:val="00CB3009"/>
    <w:pPr>
      <w:jc w:val="center"/>
    </w:pPr>
    <w:rPr>
      <w:rFonts w:ascii="Times New Roman" w:eastAsia="宋体" w:hAnsi="Times New Roman" w:cs="Times New Roman"/>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ascii="Arial" w:eastAsia="MS Mincho" w:hAnsi="Arial" w:cs="Times New Roman"/>
      <w:lang w:eastAsia="zh-CN"/>
    </w:rPr>
  </w:style>
  <w:style w:type="paragraph" w:customStyle="1" w:styleId="TOCHeading1">
    <w:name w:val="TOC Heading1"/>
    <w:basedOn w:val="1"/>
    <w:next w:val="a"/>
    <w:uiPriority w:val="39"/>
    <w:semiHidden/>
    <w:unhideWhenUsed/>
    <w:qFormat/>
    <w:rsid w:val="00CB3009"/>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Courier New" w:hAnsi="Courier New"/>
      <w:sz w:val="18"/>
      <w:lang w:val="en-GB" w:eastAsia="en-US"/>
    </w:rPr>
  </w:style>
  <w:style w:type="paragraph" w:customStyle="1" w:styleId="28">
    <w:name w:val="列出段落2"/>
    <w:basedOn w:val="a"/>
    <w:rsid w:val="00CD1721"/>
    <w:pPr>
      <w:spacing w:before="100" w:beforeAutospacing="1"/>
      <w:ind w:left="720"/>
      <w:contextualSpacing/>
    </w:pPr>
    <w:rPr>
      <w:rFonts w:ascii="Times New Roman" w:eastAsia="宋体" w:hAnsi="Times New Roman" w:cs="Times New Roman"/>
      <w:sz w:val="24"/>
      <w:szCs w:val="24"/>
      <w:lang w:val="en-US" w:eastAsia="zh-CN"/>
    </w:rPr>
  </w:style>
  <w:style w:type="numbering" w:customStyle="1" w:styleId="29">
    <w:name w:val="无列表2"/>
    <w:next w:val="a2"/>
    <w:uiPriority w:val="99"/>
    <w:semiHidden/>
    <w:unhideWhenUsed/>
    <w:rsid w:val="009E7AA4"/>
  </w:style>
  <w:style w:type="character" w:customStyle="1" w:styleId="Char3">
    <w:name w:val="页脚 Char"/>
    <w:basedOn w:val="a0"/>
    <w:link w:val="a9"/>
    <w:qFormat/>
    <w:rsid w:val="009E7AA4"/>
    <w:rPr>
      <w:rFonts w:ascii="Courier New" w:hAnsi="Courier New"/>
      <w:b/>
      <w:i/>
      <w:noProof/>
      <w:sz w:val="18"/>
      <w:lang w:val="en-GB" w:eastAsia="en-US"/>
    </w:rPr>
  </w:style>
  <w:style w:type="character" w:customStyle="1" w:styleId="Char6">
    <w:name w:val="批注主题 Char"/>
    <w:basedOn w:val="Char4"/>
    <w:link w:val="af"/>
    <w:rsid w:val="009E7AA4"/>
    <w:rPr>
      <w:rFonts w:ascii="等线" w:hAnsi="等线"/>
      <w:b/>
      <w:bCs/>
      <w:lang w:val="en-GB" w:eastAsia="en-US"/>
    </w:rPr>
  </w:style>
  <w:style w:type="character" w:customStyle="1" w:styleId="Char5">
    <w:name w:val="批注框文本 Char"/>
    <w:basedOn w:val="a0"/>
    <w:link w:val="ae"/>
    <w:rsid w:val="009E7AA4"/>
    <w:rPr>
      <w:rFonts w:ascii="Cambria Math" w:hAnsi="Cambria Math" w:cs="Cambria Math"/>
      <w:sz w:val="16"/>
      <w:szCs w:val="16"/>
      <w:lang w:val="en-GB" w:eastAsia="en-US"/>
    </w:rPr>
  </w:style>
  <w:style w:type="character" w:customStyle="1" w:styleId="Char0">
    <w:name w:val="脚注文本 Char"/>
    <w:basedOn w:val="a0"/>
    <w:link w:val="a6"/>
    <w:rsid w:val="009E7AA4"/>
    <w:rPr>
      <w:rFonts w:ascii="等线" w:hAnsi="等线"/>
      <w:sz w:val="16"/>
      <w:lang w:val="en-GB" w:eastAsia="en-US"/>
    </w:rPr>
  </w:style>
  <w:style w:type="paragraph" w:customStyle="1" w:styleId="FL">
    <w:name w:val="FL"/>
    <w:basedOn w:val="a"/>
    <w:rsid w:val="009E7AA4"/>
    <w:pPr>
      <w:keepNext/>
      <w:keepLines/>
      <w:overflowPunct w:val="0"/>
      <w:autoSpaceDE w:val="0"/>
      <w:autoSpaceDN w:val="0"/>
      <w:adjustRightInd w:val="0"/>
      <w:spacing w:before="60"/>
      <w:jc w:val="center"/>
      <w:textAlignment w:val="baseline"/>
    </w:pPr>
    <w:rPr>
      <w:rFonts w:ascii="Arial" w:eastAsia="Times New Roman" w:hAnsi="Arial" w:cs="Times New Roman"/>
      <w:b/>
      <w:lang w:eastAsia="ko-KR"/>
    </w:rPr>
  </w:style>
  <w:style w:type="paragraph" w:customStyle="1" w:styleId="B1">
    <w:name w:val="B1+"/>
    <w:basedOn w:val="B10"/>
    <w:link w:val="B1Car"/>
    <w:rsid w:val="009E7AA4"/>
    <w:pPr>
      <w:numPr>
        <w:numId w:val="10"/>
      </w:numPr>
      <w:overflowPunct w:val="0"/>
      <w:autoSpaceDE w:val="0"/>
      <w:autoSpaceDN w:val="0"/>
      <w:adjustRightInd w:val="0"/>
      <w:textAlignment w:val="baseline"/>
    </w:pPr>
    <w:rPr>
      <w:rFonts w:ascii="Times New Roman" w:eastAsia="Times New Roman" w:hAnsi="Times New Roman" w:cs="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9E7AA4"/>
    <w:pPr>
      <w:overflowPunct w:val="0"/>
      <w:autoSpaceDE w:val="0"/>
      <w:autoSpaceDN w:val="0"/>
      <w:adjustRightInd w:val="0"/>
      <w:ind w:left="567"/>
      <w:textAlignment w:val="baseline"/>
    </w:pPr>
    <w:rPr>
      <w:rFonts w:ascii="Arial" w:eastAsia="Times New Roman" w:hAnsi="Arial" w:cs="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2"/>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2"/>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5">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Char7">
    <w:name w:val="文档结构图 Char"/>
    <w:basedOn w:val="a0"/>
    <w:link w:val="af0"/>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overflowPunct w:val="0"/>
      <w:autoSpaceDE w:val="0"/>
      <w:autoSpaceDN w:val="0"/>
      <w:adjustRightInd w:val="0"/>
      <w:spacing w:line="0" w:lineRule="atLeast"/>
      <w:ind w:left="142"/>
      <w:textAlignment w:val="baseline"/>
    </w:pPr>
    <w:rPr>
      <w:rFonts w:ascii="Arial" w:eastAsia="宋体" w:hAnsi="Arial" w:cs="Times New Roman"/>
      <w:lang w:eastAsia="ko-KR"/>
    </w:rPr>
  </w:style>
  <w:style w:type="paragraph" w:customStyle="1" w:styleId="TALLeft050cm">
    <w:name w:val="TAL + Left:  050 cm"/>
    <w:basedOn w:val="TAL"/>
    <w:rsid w:val="009E7AA4"/>
    <w:pPr>
      <w:overflowPunct w:val="0"/>
      <w:autoSpaceDE w:val="0"/>
      <w:autoSpaceDN w:val="0"/>
      <w:adjustRightInd w:val="0"/>
      <w:spacing w:line="0" w:lineRule="atLeast"/>
      <w:ind w:left="284"/>
      <w:textAlignment w:val="baseline"/>
    </w:pPr>
    <w:rPr>
      <w:rFonts w:ascii="Arial" w:eastAsia="宋体" w:hAnsi="Arial" w:cs="Times New Roman"/>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rFonts w:ascii="Arial" w:eastAsia="宋体" w:hAnsi="Arial" w:cs="Times New Roman"/>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a">
    <w:name w:val="line number"/>
    <w:unhideWhenUsed/>
    <w:rsid w:val="009E7AA4"/>
  </w:style>
  <w:style w:type="character" w:customStyle="1" w:styleId="afb">
    <w:name w:val="首标题"/>
    <w:rsid w:val="009E7AA4"/>
    <w:rPr>
      <w:rFonts w:ascii="Arial" w:eastAsia="宋体" w:hAnsi="Arial"/>
      <w:sz w:val="24"/>
      <w:lang w:val="en-US" w:eastAsia="zh-CN" w:bidi="ar-SA"/>
    </w:rPr>
  </w:style>
  <w:style w:type="character" w:styleId="afc">
    <w:name w:val="Strong"/>
    <w:qFormat/>
    <w:rsid w:val="009E7AA4"/>
    <w:rPr>
      <w:rFonts w:eastAsia="宋体"/>
      <w:b/>
      <w:bCs/>
      <w:lang w:val="en-US" w:eastAsia="zh-CN" w:bidi="ar-SA"/>
    </w:rPr>
  </w:style>
  <w:style w:type="character" w:styleId="afd">
    <w:name w:val="Emphasis"/>
    <w:uiPriority w:val="20"/>
    <w:qFormat/>
    <w:rsid w:val="009E7AA4"/>
    <w:rPr>
      <w:i/>
      <w:iCs/>
    </w:rPr>
  </w:style>
  <w:style w:type="paragraph" w:customStyle="1" w:styleId="Guidance">
    <w:name w:val="Guidance"/>
    <w:basedOn w:val="a"/>
    <w:rsid w:val="009E7AA4"/>
    <w:pPr>
      <w:overflowPunct w:val="0"/>
      <w:autoSpaceDE w:val="0"/>
      <w:autoSpaceDN w:val="0"/>
      <w:adjustRightInd w:val="0"/>
      <w:textAlignment w:val="baseline"/>
    </w:pPr>
    <w:rPr>
      <w:rFonts w:ascii="Times New Roman" w:eastAsia="等线" w:hAnsi="Times New Roman" w:cs="Times New Roman"/>
      <w:i/>
      <w:color w:val="0000FF"/>
      <w:lang w:eastAsia="en-GB"/>
    </w:rPr>
  </w:style>
  <w:style w:type="paragraph" w:customStyle="1" w:styleId="INDENT2">
    <w:name w:val="INDENT2"/>
    <w:basedOn w:val="a"/>
    <w:rsid w:val="009E7AA4"/>
    <w:pPr>
      <w:overflowPunct w:val="0"/>
      <w:autoSpaceDE w:val="0"/>
      <w:autoSpaceDN w:val="0"/>
      <w:adjustRightInd w:val="0"/>
      <w:ind w:left="1135" w:hanging="284"/>
      <w:textAlignment w:val="baseline"/>
    </w:pPr>
    <w:rPr>
      <w:rFonts w:ascii="Times New Roman" w:eastAsia="等线" w:hAnsi="Times New Roman" w:cs="Times New Roman"/>
      <w:lang w:eastAsia="en-GB"/>
    </w:rPr>
  </w:style>
  <w:style w:type="paragraph" w:customStyle="1" w:styleId="SpecText">
    <w:name w:val="SpecText"/>
    <w:basedOn w:val="a"/>
    <w:rsid w:val="009E7AA4"/>
    <w:pPr>
      <w:overflowPunct w:val="0"/>
      <w:autoSpaceDE w:val="0"/>
      <w:autoSpaceDN w:val="0"/>
      <w:adjustRightInd w:val="0"/>
      <w:textAlignment w:val="baseline"/>
    </w:pPr>
    <w:rPr>
      <w:rFonts w:ascii="Times New Roman" w:eastAsia="Batang" w:hAnsi="Times New Roman" w:cs="Times New Roman"/>
      <w:lang w:eastAsia="en-GB"/>
    </w:rPr>
  </w:style>
  <w:style w:type="paragraph" w:customStyle="1" w:styleId="ListBullet6">
    <w:name w:val="List Bullet 6"/>
    <w:basedOn w:val="52"/>
    <w:rsid w:val="009E7AA4"/>
    <w:pPr>
      <w:overflowPunct w:val="0"/>
      <w:autoSpaceDE w:val="0"/>
      <w:autoSpaceDN w:val="0"/>
      <w:adjustRightInd w:val="0"/>
      <w:textAlignment w:val="baseline"/>
    </w:pPr>
    <w:rPr>
      <w:rFonts w:ascii="Times New Roman" w:eastAsia="Times New Roman" w:hAnsi="Times New Roman" w:cs="Times New Roman"/>
      <w:lang w:eastAsia="ko-KR"/>
    </w:rPr>
  </w:style>
  <w:style w:type="table" w:customStyle="1" w:styleId="43">
    <w:name w:val="网格型4"/>
    <w:basedOn w:val="a1"/>
    <w:next w:val="af3"/>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overflowPunct w:val="0"/>
      <w:autoSpaceDE w:val="0"/>
      <w:autoSpaceDN w:val="0"/>
      <w:adjustRightInd w:val="0"/>
      <w:ind w:left="425"/>
      <w:textAlignment w:val="baseline"/>
    </w:pPr>
    <w:rPr>
      <w:rFonts w:ascii="Arial" w:eastAsia="等线" w:hAnsi="Arial" w:cs="Times New Roman"/>
      <w:lang w:eastAsia="en-GB"/>
    </w:rPr>
  </w:style>
  <w:style w:type="paragraph" w:customStyle="1" w:styleId="TALLeft1">
    <w:name w:val="TAL + Left:  1"/>
    <w:aliases w:val="00 cm"/>
    <w:basedOn w:val="TAL"/>
    <w:link w:val="TALLeft100cmCharChar"/>
    <w:rsid w:val="009E7AA4"/>
    <w:pPr>
      <w:overflowPunct w:val="0"/>
      <w:autoSpaceDE w:val="0"/>
      <w:autoSpaceDN w:val="0"/>
      <w:adjustRightInd w:val="0"/>
      <w:ind w:left="567"/>
      <w:textAlignment w:val="baseline"/>
    </w:pPr>
    <w:rPr>
      <w:rFonts w:ascii="Arial" w:eastAsia="等线" w:hAnsi="Arial" w:cs="Times New Roman"/>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e">
    <w:name w:val="index heading"/>
    <w:basedOn w:val="a"/>
    <w:next w:val="a"/>
    <w:rsid w:val="009E7AA4"/>
    <w:pPr>
      <w:pBdr>
        <w:top w:val="single" w:sz="12" w:space="0" w:color="auto"/>
      </w:pBdr>
      <w:spacing w:before="360" w:after="240"/>
    </w:pPr>
    <w:rPr>
      <w:rFonts w:ascii="Times New Roman" w:eastAsia="MS Mincho" w:hAnsi="Times New Roman" w:cs="Times New Roman"/>
      <w:b/>
      <w:i/>
      <w:sz w:val="26"/>
    </w:rPr>
  </w:style>
  <w:style w:type="paragraph" w:customStyle="1" w:styleId="INDENT1">
    <w:name w:val="INDENT1"/>
    <w:basedOn w:val="a"/>
    <w:rsid w:val="009E7AA4"/>
    <w:pPr>
      <w:ind w:left="851"/>
    </w:pPr>
    <w:rPr>
      <w:rFonts w:ascii="Times New Roman" w:eastAsia="MS Mincho" w:hAnsi="Times New Roman" w:cs="Times New Roman"/>
    </w:rPr>
  </w:style>
  <w:style w:type="paragraph" w:customStyle="1" w:styleId="INDENT3">
    <w:name w:val="INDENT3"/>
    <w:basedOn w:val="a"/>
    <w:rsid w:val="009E7AA4"/>
    <w:pPr>
      <w:ind w:left="1701" w:hanging="567"/>
    </w:pPr>
    <w:rPr>
      <w:rFonts w:ascii="Times New Roman" w:eastAsia="MS Mincho" w:hAnsi="Times New Roman" w:cs="Times New Roman"/>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ascii="Times New Roman" w:eastAsia="MS Mincho" w:hAnsi="Times New Roman" w:cs="Times New Roman"/>
      <w:b/>
      <w:sz w:val="24"/>
    </w:rPr>
  </w:style>
  <w:style w:type="paragraph" w:customStyle="1" w:styleId="RecCCITT">
    <w:name w:val="Rec_CCITT_#"/>
    <w:basedOn w:val="a"/>
    <w:rsid w:val="009E7AA4"/>
    <w:pPr>
      <w:keepNext/>
      <w:keepLines/>
    </w:pPr>
    <w:rPr>
      <w:rFonts w:ascii="Times New Roman" w:eastAsia="MS Mincho" w:hAnsi="Times New Roman" w:cs="Times New Roman"/>
      <w:b/>
    </w:rPr>
  </w:style>
  <w:style w:type="paragraph" w:customStyle="1" w:styleId="CouvRecTitle">
    <w:name w:val="Couv Rec Title"/>
    <w:basedOn w:val="a"/>
    <w:rsid w:val="009E7AA4"/>
    <w:pPr>
      <w:keepNext/>
      <w:keepLines/>
      <w:spacing w:before="240"/>
      <w:ind w:left="1418"/>
    </w:pPr>
    <w:rPr>
      <w:rFonts w:ascii="Arial" w:eastAsia="MS Mincho" w:hAnsi="Arial" w:cs="Times New Roman"/>
      <w:b/>
      <w:sz w:val="36"/>
      <w:lang w:val="en-US"/>
    </w:rPr>
  </w:style>
  <w:style w:type="paragraph" w:styleId="aff">
    <w:name w:val="Plain Text"/>
    <w:basedOn w:val="a"/>
    <w:link w:val="Charc"/>
    <w:uiPriority w:val="99"/>
    <w:rsid w:val="009E7AA4"/>
    <w:rPr>
      <w:rFonts w:ascii="Courier New" w:eastAsia="MS Mincho" w:hAnsi="Courier New" w:cs="Times New Roman"/>
      <w:lang w:val="nb-NO" w:eastAsia="x-none"/>
    </w:rPr>
  </w:style>
  <w:style w:type="character" w:customStyle="1" w:styleId="Charc">
    <w:name w:val="纯文本 Char"/>
    <w:basedOn w:val="a0"/>
    <w:link w:val="aff"/>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cs="Times New Roman"/>
      <w:sz w:val="22"/>
      <w:lang w:val="en-US"/>
    </w:rPr>
  </w:style>
  <w:style w:type="paragraph" w:styleId="aff0">
    <w:name w:val="Body Text Indent"/>
    <w:basedOn w:val="a"/>
    <w:link w:val="Chard"/>
    <w:rsid w:val="009E7AA4"/>
    <w:pPr>
      <w:spacing w:after="120"/>
      <w:ind w:left="283"/>
    </w:pPr>
    <w:rPr>
      <w:rFonts w:ascii="Times New Roman" w:eastAsia="MS Mincho" w:hAnsi="Times New Roman" w:cs="Times New Roman"/>
      <w:lang w:eastAsia="x-none"/>
    </w:rPr>
  </w:style>
  <w:style w:type="character" w:customStyle="1" w:styleId="Chard">
    <w:name w:val="正文文本缩进 Char"/>
    <w:basedOn w:val="a0"/>
    <w:link w:val="aff0"/>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c"/>
    <w:next w:val="ac"/>
    <w:semiHidden/>
    <w:rsid w:val="009E7AA4"/>
    <w:rPr>
      <w:rFonts w:ascii="Times New Roman" w:eastAsia="MS Mincho" w:hAnsi="Times New Roman" w:cs="Times New Roman"/>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ascii="Times New Roman" w:eastAsia="MS Mincho" w:hAnsi="Times New Roman" w:cs="Times New Roman"/>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cs="Times New Roman"/>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cs="Times New Roman"/>
      <w:kern w:val="2"/>
      <w:sz w:val="24"/>
      <w:szCs w:val="24"/>
      <w:lang w:eastAsia="ja-JP"/>
    </w:rPr>
  </w:style>
  <w:style w:type="paragraph" w:customStyle="1" w:styleId="Chare">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cs="Times New Roman"/>
      <w:szCs w:val="22"/>
    </w:rPr>
  </w:style>
  <w:style w:type="paragraph" w:customStyle="1" w:styleId="BalloonText2">
    <w:name w:val="Balloon Text2"/>
    <w:basedOn w:val="a"/>
    <w:semiHidden/>
    <w:rsid w:val="009E7AA4"/>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ascii="Times New Roman" w:eastAsia="MS Mincho" w:hAnsi="Times New Roman" w:cs="Times New Roman"/>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Courier New" w:eastAsia="Courier New" w:hAnsi="Courier New"/>
      <w:szCs w:val="21"/>
      <w:lang w:val="en-GB"/>
    </w:rPr>
  </w:style>
  <w:style w:type="numbering" w:customStyle="1" w:styleId="21">
    <w:name w:val="列表编号21"/>
    <w:basedOn w:val="a2"/>
    <w:rsid w:val="009E7AA4"/>
    <w:pPr>
      <w:numPr>
        <w:numId w:val="8"/>
      </w:numPr>
    </w:pPr>
  </w:style>
  <w:style w:type="numbering" w:customStyle="1" w:styleId="10">
    <w:name w:val="项目编号1"/>
    <w:basedOn w:val="a2"/>
    <w:rsid w:val="009E7AA4"/>
    <w:pPr>
      <w:numPr>
        <w:numId w:val="11"/>
      </w:numPr>
    </w:pPr>
  </w:style>
  <w:style w:type="character" w:customStyle="1" w:styleId="Char1">
    <w:name w:val="列表 Char"/>
    <w:link w:val="a8"/>
    <w:rsid w:val="009E7AA4"/>
    <w:rPr>
      <w:rFonts w:ascii="等线" w:hAnsi="等线"/>
      <w:lang w:val="en-GB" w:eastAsia="en-US"/>
    </w:rPr>
  </w:style>
  <w:style w:type="paragraph" w:customStyle="1" w:styleId="MTDisplayEquation">
    <w:name w:val="MTDisplayEquation"/>
    <w:basedOn w:val="a"/>
    <w:rsid w:val="009E7AA4"/>
    <w:pPr>
      <w:tabs>
        <w:tab w:val="center" w:pos="4820"/>
        <w:tab w:val="right" w:pos="9640"/>
      </w:tabs>
    </w:pPr>
    <w:rPr>
      <w:rFonts w:ascii="Times New Roman" w:eastAsia="Times New Roman" w:hAnsi="Times New Roman" w:cs="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12"/>
      </w:numPr>
      <w:tabs>
        <w:tab w:val="left" w:pos="1560"/>
      </w:tabs>
      <w:ind w:left="1560" w:hanging="1200"/>
    </w:pPr>
    <w:rPr>
      <w:rFonts w:ascii="Times New Roman" w:eastAsia="Times New Roman" w:hAnsi="Times New Roman" w:cs="Times New Roman"/>
      <w:b/>
    </w:rPr>
  </w:style>
  <w:style w:type="paragraph" w:styleId="TOC">
    <w:name w:val="TOC Heading"/>
    <w:basedOn w:val="1"/>
    <w:next w:val="a"/>
    <w:uiPriority w:val="39"/>
    <w:semiHidden/>
    <w:unhideWhenUsed/>
    <w:qFormat/>
    <w:rsid w:val="009E7AA4"/>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eastAsia="en-US"/>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Char2">
    <w:name w:val="列表项目符号 Char"/>
    <w:link w:val="a7"/>
    <w:qFormat/>
    <w:rsid w:val="009E7AA4"/>
    <w:rPr>
      <w:rFonts w:ascii="等线" w:hAnsi="等线"/>
      <w:lang w:val="en-GB" w:eastAsia="en-US"/>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rFonts w:ascii="Times New Roman" w:eastAsia="宋体" w:hAnsi="Times New Roman" w:cs="Times New Roman"/>
      <w:kern w:val="2"/>
      <w:sz w:val="21"/>
      <w:szCs w:val="24"/>
      <w:lang w:val="en-US" w:eastAsia="zh-CN"/>
    </w:rPr>
  </w:style>
  <w:style w:type="paragraph" w:customStyle="1" w:styleId="textintend1">
    <w:name w:val="text intend 1"/>
    <w:basedOn w:val="a"/>
    <w:rsid w:val="009E7AA4"/>
    <w:pPr>
      <w:tabs>
        <w:tab w:val="left" w:pos="992"/>
      </w:tabs>
      <w:spacing w:after="120"/>
      <w:ind w:left="567" w:hanging="283"/>
      <w:jc w:val="both"/>
    </w:pPr>
    <w:rPr>
      <w:rFonts w:ascii="Times New Roman" w:eastAsia="MS Mincho" w:hAnsi="Times New Roman" w:cs="Times New Roman"/>
      <w:sz w:val="24"/>
      <w:lang w:val="en-US"/>
    </w:rPr>
  </w:style>
  <w:style w:type="character" w:customStyle="1" w:styleId="16">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81E6D-12CE-4557-B498-8D2932BAA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1666</TotalTime>
  <Pages>23</Pages>
  <Words>6591</Words>
  <Characters>37570</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44073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179</cp:revision>
  <dcterms:created xsi:type="dcterms:W3CDTF">2023-10-27T07:27:00Z</dcterms:created>
  <dcterms:modified xsi:type="dcterms:W3CDTF">2023-11-03T04:26:00Z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(3)6v3nRVOLzvZmS4LT2/xQMdxuFIuxhFbPDxVv1nWX94dyL+miUjOQ9JsmQizUnAm+aI0IFbPg
zBa60Gv35HoNg9l8PynqAGjLb5LMBVdfsEA1z4MCKlhRBKMGPksedPR760ZsDsRDDphfr09o
JSat7nfapIIp/vD/IAKLnh6LP8EZxE6TgINNDcAnz32FOyNRKWi46f7C0R9iYkO4JM1rzq6H
fYLaY5elFMW1Djcy9H</vt:lpwstr>
  </property>
  <property fmtid="{D5CDD505-2E9C-101B-9397-08002B2CF9AE}" pid="4" name="_2015_ms_pID_7253431">
    <vt:lpwstr>PPQey+P1v1mcnvdOAy3Yezzv76qlzX/vxOURJUj+bTgqZDlY/I68r3
5nHy/Q04EkT+vSp9qSowlCRrhlBwy7OPFsIG08WJPPc6Kvptfs/OCxWAbq1C1IA5WFZR22SR
EZO5DyyaE6MmInHvVBi1qT1m+B1hokte4d3xCa5Yu81JpE6mTimzX6XM7JKv5N8S3f3fmDm4
+Mr4XM+AqC1t+rAku4OGjRd6xn5oxqihF9D2</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1698801725</vt:lpwstr>
  </property>
</Properties>
</file>